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4791D3" w14:textId="0C0A4037" w:rsidR="00F218CF" w:rsidRDefault="00F218CF" w:rsidP="00F218CF">
      <w:pPr>
        <w:pStyle w:val="CRCoverPage"/>
        <w:tabs>
          <w:tab w:val="right" w:pos="9639"/>
        </w:tabs>
        <w:spacing w:after="0"/>
        <w:rPr>
          <w:b/>
          <w:i/>
          <w:noProof/>
          <w:sz w:val="28"/>
        </w:rPr>
      </w:pPr>
      <w:bookmarkStart w:id="0" w:name="_Toc59182750"/>
      <w:bookmarkStart w:id="1" w:name="_Toc59184216"/>
      <w:bookmarkStart w:id="2" w:name="_Toc59195151"/>
      <w:bookmarkStart w:id="3" w:name="_Toc59439578"/>
      <w:bookmarkStart w:id="4" w:name="_Toc67990001"/>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Pr>
            <w:b/>
            <w:noProof/>
            <w:sz w:val="24"/>
          </w:rPr>
          <w:t>14</w:t>
        </w:r>
      </w:fldSimple>
      <w:r w:rsidR="006D01B3">
        <w:rPr>
          <w:b/>
          <w:noProof/>
          <w:sz w:val="24"/>
        </w:rPr>
        <w:t>6</w:t>
      </w:r>
      <w:r>
        <w:rPr>
          <w:b/>
          <w:i/>
          <w:noProof/>
          <w:sz w:val="28"/>
        </w:rPr>
        <w:tab/>
      </w:r>
      <w:fldSimple w:instr=" DOCPROPERTY  Tdoc#  \* MERGEFORMAT ">
        <w:r>
          <w:rPr>
            <w:b/>
            <w:i/>
            <w:noProof/>
            <w:sz w:val="28"/>
          </w:rPr>
          <w:t>S5-22</w:t>
        </w:r>
        <w:r w:rsidR="00B8643B">
          <w:rPr>
            <w:b/>
            <w:i/>
            <w:noProof/>
            <w:sz w:val="28"/>
          </w:rPr>
          <w:t>6</w:t>
        </w:r>
        <w:r w:rsidR="00442643">
          <w:rPr>
            <w:b/>
            <w:i/>
            <w:noProof/>
            <w:sz w:val="28"/>
          </w:rPr>
          <w:t>093</w:t>
        </w:r>
      </w:fldSimple>
    </w:p>
    <w:p w14:paraId="18B20E31" w14:textId="0ABE4E88" w:rsidR="00F218CF" w:rsidRDefault="006D01B3" w:rsidP="00F218CF">
      <w:pPr>
        <w:pStyle w:val="CRCoverPage"/>
        <w:outlineLvl w:val="0"/>
        <w:rPr>
          <w:b/>
          <w:noProof/>
          <w:sz w:val="24"/>
        </w:rPr>
      </w:pPr>
      <w:r w:rsidRPr="001165D1">
        <w:rPr>
          <w:rFonts w:cs="Arial"/>
          <w:b/>
          <w:noProof/>
          <w:sz w:val="24"/>
        </w:rPr>
        <w:t xml:space="preserve">Toulouse, France,  14-18 November </w:t>
      </w:r>
      <w:r w:rsidR="00E01E18" w:rsidRPr="00E01E18">
        <w:rPr>
          <w:b/>
          <w:noProof/>
          <w:sz w:val="24"/>
        </w:rPr>
        <w:t>2022</w:t>
      </w:r>
      <w:r w:rsidR="00F218CF">
        <w:rPr>
          <w:b/>
          <w:noProof/>
          <w:sz w:val="24"/>
        </w:rPr>
        <w:t xml:space="preserve"> </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F218CF" w14:paraId="36D95ECF" w14:textId="77777777" w:rsidTr="00F218CF">
        <w:tc>
          <w:tcPr>
            <w:tcW w:w="9641" w:type="dxa"/>
            <w:gridSpan w:val="9"/>
            <w:tcBorders>
              <w:top w:val="single" w:sz="4" w:space="0" w:color="auto"/>
              <w:left w:val="single" w:sz="4" w:space="0" w:color="auto"/>
              <w:bottom w:val="nil"/>
              <w:right w:val="single" w:sz="4" w:space="0" w:color="auto"/>
            </w:tcBorders>
            <w:hideMark/>
          </w:tcPr>
          <w:p w14:paraId="01D72CAB" w14:textId="77777777" w:rsidR="00F218CF" w:rsidRDefault="00F218CF">
            <w:pPr>
              <w:pStyle w:val="CRCoverPage"/>
              <w:spacing w:after="0"/>
              <w:jc w:val="right"/>
              <w:rPr>
                <w:i/>
                <w:noProof/>
                <w:lang w:val="fr-FR"/>
              </w:rPr>
            </w:pPr>
            <w:r>
              <w:rPr>
                <w:i/>
                <w:noProof/>
                <w:sz w:val="14"/>
                <w:lang w:val="fr-FR"/>
              </w:rPr>
              <w:t>CR-Form-v12.1</w:t>
            </w:r>
          </w:p>
        </w:tc>
      </w:tr>
      <w:tr w:rsidR="00F218CF" w14:paraId="28350FD0" w14:textId="77777777" w:rsidTr="00F218CF">
        <w:tc>
          <w:tcPr>
            <w:tcW w:w="9641" w:type="dxa"/>
            <w:gridSpan w:val="9"/>
            <w:tcBorders>
              <w:top w:val="nil"/>
              <w:left w:val="single" w:sz="4" w:space="0" w:color="auto"/>
              <w:bottom w:val="nil"/>
              <w:right w:val="single" w:sz="4" w:space="0" w:color="auto"/>
            </w:tcBorders>
            <w:hideMark/>
          </w:tcPr>
          <w:p w14:paraId="4C16F801" w14:textId="77777777" w:rsidR="00F218CF" w:rsidRDefault="00F218CF">
            <w:pPr>
              <w:pStyle w:val="CRCoverPage"/>
              <w:spacing w:after="0"/>
              <w:jc w:val="center"/>
              <w:rPr>
                <w:noProof/>
                <w:lang w:val="fr-FR"/>
              </w:rPr>
            </w:pPr>
            <w:r>
              <w:rPr>
                <w:b/>
                <w:noProof/>
                <w:sz w:val="32"/>
                <w:lang w:val="fr-FR"/>
              </w:rPr>
              <w:t>CHANGE REQUEST</w:t>
            </w:r>
          </w:p>
        </w:tc>
      </w:tr>
      <w:tr w:rsidR="00F218CF" w14:paraId="6E609DF2" w14:textId="77777777" w:rsidTr="00F218CF">
        <w:tc>
          <w:tcPr>
            <w:tcW w:w="9641" w:type="dxa"/>
            <w:gridSpan w:val="9"/>
            <w:tcBorders>
              <w:top w:val="nil"/>
              <w:left w:val="single" w:sz="4" w:space="0" w:color="auto"/>
              <w:bottom w:val="nil"/>
              <w:right w:val="single" w:sz="4" w:space="0" w:color="auto"/>
            </w:tcBorders>
          </w:tcPr>
          <w:p w14:paraId="16AC630D" w14:textId="77777777" w:rsidR="00F218CF" w:rsidRDefault="00F218CF">
            <w:pPr>
              <w:pStyle w:val="CRCoverPage"/>
              <w:spacing w:after="0"/>
              <w:rPr>
                <w:noProof/>
                <w:sz w:val="8"/>
                <w:szCs w:val="8"/>
                <w:lang w:val="fr-FR"/>
              </w:rPr>
            </w:pPr>
          </w:p>
        </w:tc>
      </w:tr>
      <w:tr w:rsidR="00F218CF" w14:paraId="2AC787B0" w14:textId="77777777" w:rsidTr="00F218CF">
        <w:tc>
          <w:tcPr>
            <w:tcW w:w="142" w:type="dxa"/>
            <w:tcBorders>
              <w:top w:val="nil"/>
              <w:left w:val="single" w:sz="4" w:space="0" w:color="auto"/>
              <w:bottom w:val="nil"/>
              <w:right w:val="nil"/>
            </w:tcBorders>
          </w:tcPr>
          <w:p w14:paraId="0B983DE9" w14:textId="77777777" w:rsidR="00F218CF" w:rsidRDefault="00F218CF">
            <w:pPr>
              <w:pStyle w:val="CRCoverPage"/>
              <w:spacing w:after="0"/>
              <w:jc w:val="right"/>
              <w:rPr>
                <w:noProof/>
                <w:lang w:val="fr-FR"/>
              </w:rPr>
            </w:pPr>
          </w:p>
        </w:tc>
        <w:tc>
          <w:tcPr>
            <w:tcW w:w="1559" w:type="dxa"/>
            <w:shd w:val="pct30" w:color="FFFF00" w:fill="auto"/>
            <w:hideMark/>
          </w:tcPr>
          <w:p w14:paraId="6A8BC3D2" w14:textId="77777777" w:rsidR="00F218CF" w:rsidRDefault="00F218CF">
            <w:pPr>
              <w:pStyle w:val="CRCoverPage"/>
              <w:spacing w:after="0"/>
              <w:jc w:val="right"/>
              <w:rPr>
                <w:b/>
                <w:noProof/>
                <w:sz w:val="28"/>
                <w:lang w:val="fr-FR"/>
              </w:rPr>
            </w:pPr>
            <w:r>
              <w:rPr>
                <w:lang w:val="fr-FR"/>
              </w:rPr>
              <w:fldChar w:fldCharType="begin"/>
            </w:r>
            <w:r>
              <w:rPr>
                <w:lang w:val="fr-FR"/>
              </w:rPr>
              <w:instrText xml:space="preserve"> DOCPROPERTY  Spec#  \* MERGEFORMAT </w:instrText>
            </w:r>
            <w:r>
              <w:rPr>
                <w:lang w:val="fr-FR"/>
              </w:rPr>
              <w:fldChar w:fldCharType="separate"/>
            </w:r>
            <w:r>
              <w:rPr>
                <w:b/>
                <w:noProof/>
                <w:sz w:val="28"/>
                <w:lang w:val="fr-FR"/>
              </w:rPr>
              <w:t>28.541</w:t>
            </w:r>
            <w:r>
              <w:rPr>
                <w:b/>
                <w:noProof/>
                <w:sz w:val="28"/>
                <w:lang w:val="fr-FR"/>
              </w:rPr>
              <w:fldChar w:fldCharType="end"/>
            </w:r>
          </w:p>
        </w:tc>
        <w:tc>
          <w:tcPr>
            <w:tcW w:w="709" w:type="dxa"/>
            <w:hideMark/>
          </w:tcPr>
          <w:p w14:paraId="0EE447A1" w14:textId="77777777" w:rsidR="00F218CF" w:rsidRDefault="00F218CF">
            <w:pPr>
              <w:pStyle w:val="CRCoverPage"/>
              <w:spacing w:after="0"/>
              <w:jc w:val="center"/>
              <w:rPr>
                <w:noProof/>
                <w:lang w:val="fr-FR"/>
              </w:rPr>
            </w:pPr>
            <w:r>
              <w:rPr>
                <w:b/>
                <w:noProof/>
                <w:sz w:val="28"/>
                <w:lang w:val="fr-FR"/>
              </w:rPr>
              <w:t>CR</w:t>
            </w:r>
          </w:p>
        </w:tc>
        <w:tc>
          <w:tcPr>
            <w:tcW w:w="1276" w:type="dxa"/>
            <w:shd w:val="pct30" w:color="FFFF00" w:fill="auto"/>
            <w:hideMark/>
          </w:tcPr>
          <w:p w14:paraId="669C9406" w14:textId="7ED66405" w:rsidR="00F218CF" w:rsidRDefault="00D82A0C" w:rsidP="00E01E18">
            <w:pPr>
              <w:pStyle w:val="CRCoverPage"/>
              <w:spacing w:after="0"/>
              <w:jc w:val="center"/>
              <w:rPr>
                <w:noProof/>
                <w:lang w:val="fr-FR"/>
              </w:rPr>
            </w:pPr>
            <w:r>
              <w:rPr>
                <w:b/>
                <w:noProof/>
                <w:sz w:val="28"/>
                <w:lang w:val="fr-FR"/>
              </w:rPr>
              <w:t>0</w:t>
            </w:r>
            <w:r w:rsidR="00326594">
              <w:rPr>
                <w:b/>
                <w:noProof/>
                <w:sz w:val="28"/>
                <w:lang w:val="fr-FR"/>
              </w:rPr>
              <w:t>791</w:t>
            </w:r>
          </w:p>
        </w:tc>
        <w:tc>
          <w:tcPr>
            <w:tcW w:w="709" w:type="dxa"/>
            <w:hideMark/>
          </w:tcPr>
          <w:p w14:paraId="1FE78E49" w14:textId="77777777" w:rsidR="00F218CF" w:rsidRDefault="00F218CF">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114A53C6" w14:textId="39E6DF12" w:rsidR="00F218CF" w:rsidRDefault="006C30E1">
            <w:pPr>
              <w:pStyle w:val="CRCoverPage"/>
              <w:spacing w:after="0"/>
              <w:jc w:val="center"/>
              <w:rPr>
                <w:b/>
                <w:noProof/>
                <w:lang w:val="fr-FR"/>
              </w:rPr>
            </w:pPr>
            <w:r>
              <w:rPr>
                <w:b/>
                <w:noProof/>
                <w:sz w:val="28"/>
                <w:lang w:val="fr-FR"/>
              </w:rPr>
              <w:t>-</w:t>
            </w:r>
          </w:p>
        </w:tc>
        <w:tc>
          <w:tcPr>
            <w:tcW w:w="2410" w:type="dxa"/>
            <w:hideMark/>
          </w:tcPr>
          <w:p w14:paraId="6B7C90D1" w14:textId="77777777" w:rsidR="00F218CF" w:rsidRDefault="00F218CF">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24CCA37B" w14:textId="70DD818E" w:rsidR="00F218CF" w:rsidRDefault="00F218CF">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Pr>
                <w:b/>
                <w:noProof/>
                <w:sz w:val="28"/>
                <w:lang w:val="fr-FR"/>
              </w:rPr>
              <w:t>1</w:t>
            </w:r>
            <w:r w:rsidR="00900D96">
              <w:rPr>
                <w:b/>
                <w:noProof/>
                <w:sz w:val="28"/>
                <w:lang w:val="fr-FR"/>
              </w:rPr>
              <w:t>8</w:t>
            </w:r>
            <w:r>
              <w:rPr>
                <w:b/>
                <w:noProof/>
                <w:sz w:val="28"/>
                <w:lang w:val="fr-FR"/>
              </w:rPr>
              <w:t>.</w:t>
            </w:r>
            <w:r w:rsidR="00CC70C8">
              <w:rPr>
                <w:b/>
                <w:noProof/>
                <w:sz w:val="28"/>
                <w:lang w:val="fr-FR"/>
              </w:rPr>
              <w:t>1</w:t>
            </w:r>
            <w:r>
              <w:rPr>
                <w:b/>
                <w:noProof/>
                <w:sz w:val="28"/>
                <w:lang w:val="fr-FR"/>
              </w:rPr>
              <w:t>.</w:t>
            </w:r>
            <w:r w:rsidR="00F63BCB">
              <w:rPr>
                <w:b/>
                <w:noProof/>
                <w:sz w:val="28"/>
                <w:lang w:val="fr-FR"/>
              </w:rPr>
              <w:t>2</w:t>
            </w:r>
            <w:r>
              <w:rPr>
                <w:b/>
                <w:noProof/>
                <w:sz w:val="28"/>
                <w:lang w:val="fr-FR"/>
              </w:rPr>
              <w:fldChar w:fldCharType="end"/>
            </w:r>
          </w:p>
        </w:tc>
        <w:tc>
          <w:tcPr>
            <w:tcW w:w="143" w:type="dxa"/>
            <w:tcBorders>
              <w:top w:val="nil"/>
              <w:left w:val="nil"/>
              <w:bottom w:val="nil"/>
              <w:right w:val="single" w:sz="4" w:space="0" w:color="auto"/>
            </w:tcBorders>
          </w:tcPr>
          <w:p w14:paraId="59A85B68" w14:textId="77777777" w:rsidR="00F218CF" w:rsidRDefault="00F218CF">
            <w:pPr>
              <w:pStyle w:val="CRCoverPage"/>
              <w:spacing w:after="0"/>
              <w:rPr>
                <w:noProof/>
                <w:lang w:val="fr-FR"/>
              </w:rPr>
            </w:pPr>
          </w:p>
        </w:tc>
      </w:tr>
      <w:tr w:rsidR="00F218CF" w14:paraId="67DB677B" w14:textId="77777777" w:rsidTr="00F218CF">
        <w:tc>
          <w:tcPr>
            <w:tcW w:w="9641" w:type="dxa"/>
            <w:gridSpan w:val="9"/>
            <w:tcBorders>
              <w:top w:val="nil"/>
              <w:left w:val="single" w:sz="4" w:space="0" w:color="auto"/>
              <w:bottom w:val="nil"/>
              <w:right w:val="single" w:sz="4" w:space="0" w:color="auto"/>
            </w:tcBorders>
          </w:tcPr>
          <w:p w14:paraId="43AD3BC9" w14:textId="77777777" w:rsidR="00F218CF" w:rsidRDefault="00F218CF">
            <w:pPr>
              <w:pStyle w:val="CRCoverPage"/>
              <w:spacing w:after="0"/>
              <w:rPr>
                <w:noProof/>
                <w:lang w:val="fr-FR"/>
              </w:rPr>
            </w:pPr>
          </w:p>
        </w:tc>
      </w:tr>
      <w:tr w:rsidR="00F218CF" w14:paraId="7E8A7327" w14:textId="77777777" w:rsidTr="00F218CF">
        <w:tc>
          <w:tcPr>
            <w:tcW w:w="9641" w:type="dxa"/>
            <w:gridSpan w:val="9"/>
            <w:tcBorders>
              <w:top w:val="single" w:sz="4" w:space="0" w:color="auto"/>
              <w:left w:val="nil"/>
              <w:bottom w:val="nil"/>
              <w:right w:val="nil"/>
            </w:tcBorders>
            <w:hideMark/>
          </w:tcPr>
          <w:p w14:paraId="671DD53D" w14:textId="77777777" w:rsidR="00F218CF" w:rsidRDefault="00F218CF">
            <w:pPr>
              <w:pStyle w:val="CRCoverPage"/>
              <w:spacing w:after="0"/>
              <w:jc w:val="center"/>
              <w:rPr>
                <w:rFonts w:cs="Arial"/>
                <w:i/>
                <w:noProof/>
                <w:lang w:val="fr-FR"/>
              </w:rPr>
            </w:pPr>
            <w:r>
              <w:rPr>
                <w:rFonts w:cs="Arial"/>
                <w:i/>
                <w:noProof/>
                <w:lang w:val="fr-FR"/>
              </w:rPr>
              <w:t xml:space="preserve">For </w:t>
            </w:r>
            <w:hyperlink r:id="rId13" w:anchor="_blank" w:history="1">
              <w:r>
                <w:rPr>
                  <w:rStyle w:val="Hyperlink"/>
                  <w:rFonts w:cs="Arial"/>
                  <w:b/>
                  <w:i/>
                  <w:noProof/>
                  <w:color w:val="FF0000"/>
                  <w:lang w:val="fr-FR"/>
                </w:rPr>
                <w:t>HE</w:t>
              </w:r>
              <w:bookmarkStart w:id="5" w:name="_Hlt497126619"/>
              <w:r>
                <w:rPr>
                  <w:rStyle w:val="Hyperlink"/>
                  <w:rFonts w:cs="Arial"/>
                  <w:b/>
                  <w:i/>
                  <w:noProof/>
                  <w:color w:val="FF0000"/>
                  <w:lang w:val="fr-FR"/>
                </w:rPr>
                <w:t>L</w:t>
              </w:r>
              <w:bookmarkEnd w:id="5"/>
              <w:r>
                <w:rPr>
                  <w:rStyle w:val="Hyperlink"/>
                  <w:rFonts w:cs="Arial"/>
                  <w:b/>
                  <w:i/>
                  <w:noProof/>
                  <w:color w:val="FF0000"/>
                  <w:lang w:val="fr-FR"/>
                </w:rPr>
                <w:t>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14" w:history="1">
              <w:r>
                <w:rPr>
                  <w:rStyle w:val="Hyperlink"/>
                  <w:rFonts w:cs="Arial"/>
                  <w:i/>
                  <w:noProof/>
                  <w:lang w:val="fr-FR"/>
                </w:rPr>
                <w:t>http://www.3gpp.org/Change-Requests</w:t>
              </w:r>
            </w:hyperlink>
            <w:r>
              <w:rPr>
                <w:rFonts w:cs="Arial"/>
                <w:i/>
                <w:noProof/>
                <w:lang w:val="fr-FR"/>
              </w:rPr>
              <w:t>.</w:t>
            </w:r>
          </w:p>
        </w:tc>
      </w:tr>
      <w:tr w:rsidR="00F218CF" w14:paraId="1999688A" w14:textId="77777777" w:rsidTr="00F218CF">
        <w:tc>
          <w:tcPr>
            <w:tcW w:w="9641" w:type="dxa"/>
            <w:gridSpan w:val="9"/>
          </w:tcPr>
          <w:p w14:paraId="207091E3" w14:textId="77777777" w:rsidR="00F218CF" w:rsidRDefault="00F218CF">
            <w:pPr>
              <w:pStyle w:val="CRCoverPage"/>
              <w:spacing w:after="0"/>
              <w:rPr>
                <w:noProof/>
                <w:sz w:val="8"/>
                <w:szCs w:val="8"/>
                <w:lang w:val="fr-FR"/>
              </w:rPr>
            </w:pPr>
          </w:p>
        </w:tc>
      </w:tr>
    </w:tbl>
    <w:p w14:paraId="2D4C3D04" w14:textId="77777777" w:rsidR="00F218CF" w:rsidRDefault="00F218CF" w:rsidP="00F218C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218CF" w14:paraId="0C38E64E" w14:textId="77777777" w:rsidTr="00F218CF">
        <w:tc>
          <w:tcPr>
            <w:tcW w:w="2835" w:type="dxa"/>
            <w:hideMark/>
          </w:tcPr>
          <w:p w14:paraId="60CD95D9" w14:textId="77777777" w:rsidR="00F218CF" w:rsidRDefault="00F218CF">
            <w:pPr>
              <w:pStyle w:val="CRCoverPage"/>
              <w:tabs>
                <w:tab w:val="right" w:pos="2751"/>
              </w:tabs>
              <w:spacing w:after="0"/>
              <w:rPr>
                <w:b/>
                <w:i/>
                <w:noProof/>
                <w:lang w:val="fr-FR"/>
              </w:rPr>
            </w:pPr>
            <w:r>
              <w:rPr>
                <w:b/>
                <w:i/>
                <w:noProof/>
                <w:lang w:val="fr-FR"/>
              </w:rPr>
              <w:t>Proposed change affects:</w:t>
            </w:r>
          </w:p>
        </w:tc>
        <w:tc>
          <w:tcPr>
            <w:tcW w:w="1418" w:type="dxa"/>
            <w:hideMark/>
          </w:tcPr>
          <w:p w14:paraId="49FA860A" w14:textId="77777777" w:rsidR="00F218CF" w:rsidRDefault="00F218CF">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F5102A" w14:textId="77777777" w:rsidR="00F218CF" w:rsidRDefault="00F218CF">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1679EFA1" w14:textId="77777777" w:rsidR="00F218CF" w:rsidRDefault="00F218CF">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EABB31" w14:textId="77777777" w:rsidR="00F218CF" w:rsidRDefault="00F218CF">
            <w:pPr>
              <w:pStyle w:val="CRCoverPage"/>
              <w:spacing w:after="0"/>
              <w:jc w:val="center"/>
              <w:rPr>
                <w:b/>
                <w:caps/>
                <w:noProof/>
                <w:lang w:val="fr-FR"/>
              </w:rPr>
            </w:pPr>
          </w:p>
        </w:tc>
        <w:tc>
          <w:tcPr>
            <w:tcW w:w="2126" w:type="dxa"/>
            <w:hideMark/>
          </w:tcPr>
          <w:p w14:paraId="6E1C407B" w14:textId="77777777" w:rsidR="00F218CF" w:rsidRDefault="00F218CF">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E2AE49" w14:textId="77777777" w:rsidR="00F218CF" w:rsidRDefault="00F218CF">
            <w:pPr>
              <w:pStyle w:val="CRCoverPage"/>
              <w:spacing w:after="0"/>
              <w:jc w:val="center"/>
              <w:rPr>
                <w:b/>
                <w:caps/>
                <w:noProof/>
                <w:lang w:val="fr-FR"/>
              </w:rPr>
            </w:pPr>
          </w:p>
        </w:tc>
        <w:tc>
          <w:tcPr>
            <w:tcW w:w="1418" w:type="dxa"/>
            <w:hideMark/>
          </w:tcPr>
          <w:p w14:paraId="2F450D3F" w14:textId="77777777" w:rsidR="00F218CF" w:rsidRDefault="00F218CF">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1A04DA" w14:textId="1A32EAAD" w:rsidR="00F218CF" w:rsidRDefault="00F218CF">
            <w:pPr>
              <w:pStyle w:val="CRCoverPage"/>
              <w:spacing w:after="0"/>
              <w:jc w:val="center"/>
              <w:rPr>
                <w:b/>
                <w:bCs/>
                <w:caps/>
                <w:noProof/>
                <w:lang w:val="fr-FR"/>
              </w:rPr>
            </w:pPr>
            <w:r>
              <w:rPr>
                <w:b/>
                <w:bCs/>
                <w:caps/>
                <w:noProof/>
                <w:lang w:val="fr-FR"/>
              </w:rPr>
              <w:t>x</w:t>
            </w:r>
          </w:p>
        </w:tc>
      </w:tr>
    </w:tbl>
    <w:p w14:paraId="7DE80045" w14:textId="77777777" w:rsidR="00F218CF" w:rsidRDefault="00F218CF" w:rsidP="00F218C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F218CF" w14:paraId="0BBDCE2A" w14:textId="77777777" w:rsidTr="00F218CF">
        <w:tc>
          <w:tcPr>
            <w:tcW w:w="9640" w:type="dxa"/>
            <w:gridSpan w:val="11"/>
          </w:tcPr>
          <w:p w14:paraId="485F5146" w14:textId="77777777" w:rsidR="00F218CF" w:rsidRDefault="00F218CF">
            <w:pPr>
              <w:pStyle w:val="CRCoverPage"/>
              <w:spacing w:after="0"/>
              <w:rPr>
                <w:noProof/>
                <w:sz w:val="8"/>
                <w:szCs w:val="8"/>
                <w:lang w:val="fr-FR"/>
              </w:rPr>
            </w:pPr>
          </w:p>
        </w:tc>
      </w:tr>
      <w:tr w:rsidR="00F218CF" w14:paraId="067053B8" w14:textId="77777777" w:rsidTr="00F218CF">
        <w:tc>
          <w:tcPr>
            <w:tcW w:w="1843" w:type="dxa"/>
            <w:tcBorders>
              <w:top w:val="single" w:sz="4" w:space="0" w:color="auto"/>
              <w:left w:val="single" w:sz="4" w:space="0" w:color="auto"/>
              <w:bottom w:val="nil"/>
              <w:right w:val="nil"/>
            </w:tcBorders>
            <w:hideMark/>
          </w:tcPr>
          <w:p w14:paraId="0B9ACBAC" w14:textId="77777777" w:rsidR="00F218CF" w:rsidRDefault="00F218CF">
            <w:pPr>
              <w:pStyle w:val="CRCoverPage"/>
              <w:tabs>
                <w:tab w:val="right" w:pos="1759"/>
              </w:tabs>
              <w:spacing w:after="0"/>
              <w:rPr>
                <w:b/>
                <w:i/>
                <w:noProof/>
                <w:lang w:val="fr-FR"/>
              </w:rPr>
            </w:pPr>
            <w:r>
              <w:rPr>
                <w:b/>
                <w:i/>
                <w:noProof/>
                <w:lang w:val="fr-FR"/>
              </w:rPr>
              <w:t>Title:</w:t>
            </w:r>
            <w:r>
              <w:rPr>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3C09B18B" w14:textId="4B1C990D" w:rsidR="00900A86" w:rsidRPr="005C10AB" w:rsidRDefault="00F218CF" w:rsidP="00900A86">
            <w:pPr>
              <w:spacing w:after="0"/>
              <w:rPr>
                <w:rFonts w:ascii="Arial" w:hAnsi="Arial"/>
                <w:noProof/>
                <w:lang w:val="fr-FR"/>
              </w:rPr>
            </w:pPr>
            <w:r w:rsidRPr="005C10AB">
              <w:rPr>
                <w:rFonts w:ascii="Arial" w:hAnsi="Arial"/>
                <w:noProof/>
                <w:lang w:val="fr-FR"/>
              </w:rPr>
              <w:fldChar w:fldCharType="begin"/>
            </w:r>
            <w:r w:rsidRPr="005C10AB">
              <w:rPr>
                <w:rFonts w:ascii="Arial" w:hAnsi="Arial"/>
                <w:noProof/>
                <w:lang w:val="fr-FR"/>
              </w:rPr>
              <w:instrText xml:space="preserve"> DOCPROPERTY  CrTitle  \* MERGEFORMAT </w:instrText>
            </w:r>
            <w:r w:rsidRPr="005C10AB">
              <w:rPr>
                <w:rFonts w:ascii="Arial" w:hAnsi="Arial"/>
                <w:noProof/>
                <w:lang w:val="fr-FR"/>
              </w:rPr>
              <w:fldChar w:fldCharType="separate"/>
            </w:r>
            <w:r w:rsidRPr="005C10AB">
              <w:rPr>
                <w:rFonts w:ascii="Arial" w:hAnsi="Arial"/>
                <w:noProof/>
                <w:lang w:val="fr-FR"/>
              </w:rPr>
              <w:t>NRM enha</w:t>
            </w:r>
            <w:r w:rsidR="008A3BB9">
              <w:rPr>
                <w:rFonts w:ascii="Arial" w:hAnsi="Arial"/>
                <w:noProof/>
                <w:lang w:val="fr-FR"/>
              </w:rPr>
              <w:t>n</w:t>
            </w:r>
            <w:r w:rsidRPr="005C10AB">
              <w:rPr>
                <w:rFonts w:ascii="Arial" w:hAnsi="Arial"/>
                <w:noProof/>
                <w:lang w:val="fr-FR"/>
              </w:rPr>
              <w:t xml:space="preserve">cements for </w:t>
            </w:r>
            <w:r w:rsidR="00EC7C34" w:rsidRPr="00EC7C34">
              <w:rPr>
                <w:rFonts w:ascii="Arial" w:hAnsi="Arial"/>
                <w:noProof/>
                <w:lang w:val="fr-FR"/>
              </w:rPr>
              <w:t xml:space="preserve">SCPFunction </w:t>
            </w:r>
            <w:r w:rsidRPr="005C10AB">
              <w:rPr>
                <w:rFonts w:ascii="Arial" w:hAnsi="Arial"/>
                <w:noProof/>
                <w:lang w:val="fr-FR"/>
              </w:rPr>
              <w:fldChar w:fldCharType="end"/>
            </w:r>
            <w:r w:rsidR="00900A86" w:rsidRPr="005C10AB">
              <w:rPr>
                <w:rFonts w:ascii="Arial" w:hAnsi="Arial"/>
                <w:noProof/>
                <w:lang w:val="fr-FR"/>
              </w:rPr>
              <w:t xml:space="preserve"> </w:t>
            </w:r>
          </w:p>
          <w:p w14:paraId="4C84319E" w14:textId="5AECFE8E" w:rsidR="00F218CF" w:rsidRDefault="00F218CF">
            <w:pPr>
              <w:pStyle w:val="CRCoverPage"/>
              <w:spacing w:after="0"/>
              <w:ind w:left="100"/>
              <w:rPr>
                <w:noProof/>
                <w:lang w:val="fr-FR"/>
              </w:rPr>
            </w:pPr>
          </w:p>
        </w:tc>
      </w:tr>
      <w:tr w:rsidR="00F218CF" w14:paraId="6B5F575F" w14:textId="77777777" w:rsidTr="00F218CF">
        <w:tc>
          <w:tcPr>
            <w:tcW w:w="1843" w:type="dxa"/>
            <w:tcBorders>
              <w:top w:val="nil"/>
              <w:left w:val="single" w:sz="4" w:space="0" w:color="auto"/>
              <w:bottom w:val="nil"/>
              <w:right w:val="nil"/>
            </w:tcBorders>
          </w:tcPr>
          <w:p w14:paraId="1E485ABD" w14:textId="77777777" w:rsidR="00F218CF" w:rsidRDefault="00F218CF">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58CDD488" w14:textId="77777777" w:rsidR="00F218CF" w:rsidRDefault="00F218CF">
            <w:pPr>
              <w:pStyle w:val="CRCoverPage"/>
              <w:spacing w:after="0"/>
              <w:rPr>
                <w:noProof/>
                <w:sz w:val="8"/>
                <w:szCs w:val="8"/>
                <w:lang w:val="fr-FR"/>
              </w:rPr>
            </w:pPr>
          </w:p>
        </w:tc>
      </w:tr>
      <w:tr w:rsidR="00F218CF" w14:paraId="135C9120" w14:textId="77777777" w:rsidTr="00F218CF">
        <w:tc>
          <w:tcPr>
            <w:tcW w:w="1843" w:type="dxa"/>
            <w:tcBorders>
              <w:top w:val="nil"/>
              <w:left w:val="single" w:sz="4" w:space="0" w:color="auto"/>
              <w:bottom w:val="nil"/>
              <w:right w:val="nil"/>
            </w:tcBorders>
            <w:hideMark/>
          </w:tcPr>
          <w:p w14:paraId="43A7BBEA" w14:textId="77777777" w:rsidR="00F218CF" w:rsidRDefault="00F218CF">
            <w:pPr>
              <w:pStyle w:val="CRCoverPage"/>
              <w:tabs>
                <w:tab w:val="right" w:pos="1759"/>
              </w:tabs>
              <w:spacing w:after="0"/>
              <w:rPr>
                <w:b/>
                <w:i/>
                <w:noProof/>
                <w:lang w:val="fr-FR"/>
              </w:rPr>
            </w:pPr>
            <w:r>
              <w:rPr>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14E0E923" w14:textId="40A9BDA0" w:rsidR="00F218CF" w:rsidRDefault="00F218CF">
            <w:pPr>
              <w:pStyle w:val="CRCoverPage"/>
              <w:spacing w:after="0"/>
              <w:ind w:left="100"/>
              <w:rPr>
                <w:noProof/>
                <w:lang w:val="fr-FR"/>
              </w:rPr>
            </w:pPr>
            <w:r>
              <w:rPr>
                <w:lang w:val="fr-FR"/>
              </w:rPr>
              <w:fldChar w:fldCharType="begin"/>
            </w:r>
            <w:r>
              <w:rPr>
                <w:lang w:val="fr-FR"/>
              </w:rPr>
              <w:instrText xml:space="preserve"> DOCPROPERTY  SourceIfWg  \* MERGEFORMAT </w:instrText>
            </w:r>
            <w:r>
              <w:rPr>
                <w:lang w:val="fr-FR"/>
              </w:rPr>
              <w:fldChar w:fldCharType="separate"/>
            </w:r>
            <w:r w:rsidR="00FE4083">
              <w:rPr>
                <w:noProof/>
              </w:rPr>
              <w:t>Nokia, Nokia Shanghai Bell</w:t>
            </w:r>
            <w:r>
              <w:rPr>
                <w:noProof/>
                <w:lang w:val="fr-FR"/>
              </w:rPr>
              <w:fldChar w:fldCharType="end"/>
            </w:r>
          </w:p>
        </w:tc>
      </w:tr>
      <w:tr w:rsidR="00F218CF" w14:paraId="6B581721" w14:textId="77777777" w:rsidTr="00F218CF">
        <w:tc>
          <w:tcPr>
            <w:tcW w:w="1843" w:type="dxa"/>
            <w:tcBorders>
              <w:top w:val="nil"/>
              <w:left w:val="single" w:sz="4" w:space="0" w:color="auto"/>
              <w:bottom w:val="nil"/>
              <w:right w:val="nil"/>
            </w:tcBorders>
            <w:hideMark/>
          </w:tcPr>
          <w:p w14:paraId="61382EF2" w14:textId="77777777" w:rsidR="00F218CF" w:rsidRDefault="00F218CF">
            <w:pPr>
              <w:pStyle w:val="CRCoverPage"/>
              <w:tabs>
                <w:tab w:val="right" w:pos="1759"/>
              </w:tabs>
              <w:spacing w:after="0"/>
              <w:rPr>
                <w:b/>
                <w:i/>
                <w:noProof/>
                <w:lang w:val="fr-FR"/>
              </w:rPr>
            </w:pPr>
            <w:r>
              <w:rPr>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436DEE34" w14:textId="73CBCDB0" w:rsidR="00F218CF" w:rsidRDefault="001F4752">
            <w:pPr>
              <w:pStyle w:val="CRCoverPage"/>
              <w:spacing w:after="0"/>
              <w:ind w:left="100"/>
              <w:rPr>
                <w:noProof/>
                <w:lang w:val="fr-FR"/>
              </w:rPr>
            </w:pPr>
            <w:r>
              <w:rPr>
                <w:lang w:val="fr-FR"/>
              </w:rPr>
              <w:t>S5</w:t>
            </w:r>
            <w:r w:rsidR="00F218CF">
              <w:rPr>
                <w:lang w:val="fr-FR"/>
              </w:rPr>
              <w:fldChar w:fldCharType="begin"/>
            </w:r>
            <w:r w:rsidR="00F218CF">
              <w:rPr>
                <w:lang w:val="fr-FR"/>
              </w:rPr>
              <w:instrText xml:space="preserve"> DOCPROPERTY  SourceIfTsg  \* MERGEFORMAT </w:instrText>
            </w:r>
            <w:r w:rsidR="00F218CF">
              <w:rPr>
                <w:lang w:val="fr-FR"/>
              </w:rPr>
              <w:fldChar w:fldCharType="end"/>
            </w:r>
          </w:p>
        </w:tc>
      </w:tr>
      <w:tr w:rsidR="00F218CF" w14:paraId="719F8F42" w14:textId="77777777" w:rsidTr="00F218CF">
        <w:tc>
          <w:tcPr>
            <w:tcW w:w="1843" w:type="dxa"/>
            <w:tcBorders>
              <w:top w:val="nil"/>
              <w:left w:val="single" w:sz="4" w:space="0" w:color="auto"/>
              <w:bottom w:val="nil"/>
              <w:right w:val="nil"/>
            </w:tcBorders>
          </w:tcPr>
          <w:p w14:paraId="2D7C4FD1" w14:textId="77777777" w:rsidR="00F218CF" w:rsidRDefault="00F218CF">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150EBE19" w14:textId="77777777" w:rsidR="00F218CF" w:rsidRDefault="00F218CF">
            <w:pPr>
              <w:pStyle w:val="CRCoverPage"/>
              <w:spacing w:after="0"/>
              <w:rPr>
                <w:noProof/>
                <w:sz w:val="8"/>
                <w:szCs w:val="8"/>
                <w:lang w:val="fr-FR"/>
              </w:rPr>
            </w:pPr>
          </w:p>
        </w:tc>
      </w:tr>
      <w:tr w:rsidR="00F218CF" w14:paraId="20D54462" w14:textId="77777777" w:rsidTr="00F218CF">
        <w:tc>
          <w:tcPr>
            <w:tcW w:w="1843" w:type="dxa"/>
            <w:tcBorders>
              <w:top w:val="nil"/>
              <w:left w:val="single" w:sz="4" w:space="0" w:color="auto"/>
              <w:bottom w:val="nil"/>
              <w:right w:val="nil"/>
            </w:tcBorders>
            <w:hideMark/>
          </w:tcPr>
          <w:p w14:paraId="1147D070" w14:textId="77777777" w:rsidR="00F218CF" w:rsidRDefault="00F218CF">
            <w:pPr>
              <w:pStyle w:val="CRCoverPage"/>
              <w:tabs>
                <w:tab w:val="right" w:pos="1759"/>
              </w:tabs>
              <w:spacing w:after="0"/>
              <w:rPr>
                <w:b/>
                <w:i/>
                <w:noProof/>
                <w:lang w:val="fr-FR"/>
              </w:rPr>
            </w:pPr>
            <w:r>
              <w:rPr>
                <w:b/>
                <w:i/>
                <w:noProof/>
                <w:lang w:val="fr-FR"/>
              </w:rPr>
              <w:t>Work item code:</w:t>
            </w:r>
          </w:p>
        </w:tc>
        <w:tc>
          <w:tcPr>
            <w:tcW w:w="3686" w:type="dxa"/>
            <w:gridSpan w:val="5"/>
            <w:shd w:val="pct30" w:color="FFFF00" w:fill="auto"/>
            <w:hideMark/>
          </w:tcPr>
          <w:p w14:paraId="0B141D1A" w14:textId="1D6DB9EF" w:rsidR="00F218CF" w:rsidRDefault="00F218CF">
            <w:pPr>
              <w:pStyle w:val="CRCoverPage"/>
              <w:spacing w:after="0"/>
              <w:ind w:left="100"/>
              <w:rPr>
                <w:noProof/>
                <w:lang w:val="fr-FR"/>
              </w:rPr>
            </w:pPr>
            <w:r>
              <w:rPr>
                <w:lang w:val="fr-FR"/>
              </w:rPr>
              <w:fldChar w:fldCharType="begin"/>
            </w:r>
            <w:r>
              <w:rPr>
                <w:lang w:val="fr-FR"/>
              </w:rPr>
              <w:instrText xml:space="preserve"> DOCPROPERTY  RelatedWis  \* MERGEFORMAT </w:instrText>
            </w:r>
            <w:r>
              <w:rPr>
                <w:lang w:val="fr-FR"/>
              </w:rPr>
              <w:fldChar w:fldCharType="separate"/>
            </w:r>
            <w:r w:rsidR="00D3076F">
              <w:rPr>
                <w:noProof/>
                <w:lang w:val="fr-FR"/>
              </w:rPr>
              <w:t>A</w:t>
            </w:r>
            <w:r>
              <w:rPr>
                <w:noProof/>
                <w:lang w:val="fr-FR"/>
              </w:rPr>
              <w:t>dNRM</w:t>
            </w:r>
            <w:r>
              <w:rPr>
                <w:noProof/>
                <w:lang w:val="fr-FR"/>
              </w:rPr>
              <w:fldChar w:fldCharType="end"/>
            </w:r>
            <w:r w:rsidR="00D3076F">
              <w:rPr>
                <w:noProof/>
                <w:lang w:val="fr-FR"/>
              </w:rPr>
              <w:t>_ph2</w:t>
            </w:r>
          </w:p>
        </w:tc>
        <w:tc>
          <w:tcPr>
            <w:tcW w:w="567" w:type="dxa"/>
          </w:tcPr>
          <w:p w14:paraId="1DAD1BB4" w14:textId="77777777" w:rsidR="00F218CF" w:rsidRDefault="00F218CF">
            <w:pPr>
              <w:pStyle w:val="CRCoverPage"/>
              <w:spacing w:after="0"/>
              <w:ind w:right="100"/>
              <w:rPr>
                <w:noProof/>
                <w:lang w:val="fr-FR"/>
              </w:rPr>
            </w:pPr>
          </w:p>
        </w:tc>
        <w:tc>
          <w:tcPr>
            <w:tcW w:w="1417" w:type="dxa"/>
            <w:gridSpan w:val="3"/>
            <w:hideMark/>
          </w:tcPr>
          <w:p w14:paraId="150C9725" w14:textId="77777777" w:rsidR="00F218CF" w:rsidRDefault="00F218CF">
            <w:pPr>
              <w:pStyle w:val="CRCoverPage"/>
              <w:spacing w:after="0"/>
              <w:jc w:val="right"/>
              <w:rPr>
                <w:noProof/>
                <w:lang w:val="fr-FR"/>
              </w:rPr>
            </w:pPr>
            <w:r>
              <w:rPr>
                <w:b/>
                <w:i/>
                <w:noProof/>
                <w:lang w:val="fr-FR"/>
              </w:rPr>
              <w:t>Date:</w:t>
            </w:r>
          </w:p>
        </w:tc>
        <w:tc>
          <w:tcPr>
            <w:tcW w:w="2127" w:type="dxa"/>
            <w:tcBorders>
              <w:top w:val="nil"/>
              <w:left w:val="nil"/>
              <w:bottom w:val="nil"/>
              <w:right w:val="single" w:sz="4" w:space="0" w:color="auto"/>
            </w:tcBorders>
            <w:shd w:val="pct30" w:color="FFFF00" w:fill="auto"/>
            <w:hideMark/>
          </w:tcPr>
          <w:p w14:paraId="1F0F163F" w14:textId="2BEF7BA6" w:rsidR="00F218CF" w:rsidRDefault="00F218CF">
            <w:pPr>
              <w:pStyle w:val="CRCoverPage"/>
              <w:spacing w:after="0"/>
              <w:ind w:left="100"/>
              <w:rPr>
                <w:noProof/>
                <w:lang w:val="fr-FR"/>
              </w:rPr>
            </w:pPr>
            <w:r>
              <w:rPr>
                <w:lang w:val="fr-FR"/>
              </w:rPr>
              <w:fldChar w:fldCharType="begin"/>
            </w:r>
            <w:r>
              <w:rPr>
                <w:lang w:val="fr-FR"/>
              </w:rPr>
              <w:instrText xml:space="preserve"> DOCPROPERTY  ResDate  \* MERGEFORMAT </w:instrText>
            </w:r>
            <w:r>
              <w:rPr>
                <w:lang w:val="fr-FR"/>
              </w:rPr>
              <w:fldChar w:fldCharType="separate"/>
            </w:r>
            <w:r>
              <w:rPr>
                <w:noProof/>
                <w:lang w:val="fr-FR"/>
              </w:rPr>
              <w:t>2022-</w:t>
            </w:r>
            <w:r w:rsidR="00CC70C8">
              <w:rPr>
                <w:noProof/>
                <w:lang w:val="fr-FR"/>
              </w:rPr>
              <w:t>11</w:t>
            </w:r>
            <w:r>
              <w:rPr>
                <w:noProof/>
                <w:lang w:val="fr-FR"/>
              </w:rPr>
              <w:t>-</w:t>
            </w:r>
            <w:r w:rsidR="00771B16">
              <w:rPr>
                <w:noProof/>
                <w:lang w:val="fr-FR"/>
              </w:rPr>
              <w:t>0</w:t>
            </w:r>
            <w:r w:rsidR="00D82A0C">
              <w:rPr>
                <w:noProof/>
                <w:lang w:val="fr-FR"/>
              </w:rPr>
              <w:t>4</w:t>
            </w:r>
            <w:r>
              <w:rPr>
                <w:noProof/>
                <w:lang w:val="fr-FR"/>
              </w:rPr>
              <w:fldChar w:fldCharType="end"/>
            </w:r>
          </w:p>
        </w:tc>
      </w:tr>
      <w:tr w:rsidR="00F218CF" w14:paraId="26398D3C" w14:textId="77777777" w:rsidTr="00F218CF">
        <w:tc>
          <w:tcPr>
            <w:tcW w:w="1843" w:type="dxa"/>
            <w:tcBorders>
              <w:top w:val="nil"/>
              <w:left w:val="single" w:sz="4" w:space="0" w:color="auto"/>
              <w:bottom w:val="nil"/>
              <w:right w:val="nil"/>
            </w:tcBorders>
          </w:tcPr>
          <w:p w14:paraId="30AD20BF" w14:textId="77777777" w:rsidR="00F218CF" w:rsidRDefault="00F218CF">
            <w:pPr>
              <w:pStyle w:val="CRCoverPage"/>
              <w:spacing w:after="0"/>
              <w:rPr>
                <w:b/>
                <w:i/>
                <w:noProof/>
                <w:sz w:val="8"/>
                <w:szCs w:val="8"/>
                <w:lang w:val="fr-FR"/>
              </w:rPr>
            </w:pPr>
          </w:p>
        </w:tc>
        <w:tc>
          <w:tcPr>
            <w:tcW w:w="1986" w:type="dxa"/>
            <w:gridSpan w:val="4"/>
          </w:tcPr>
          <w:p w14:paraId="7CCDFB40" w14:textId="77777777" w:rsidR="00F218CF" w:rsidRDefault="00F218CF">
            <w:pPr>
              <w:pStyle w:val="CRCoverPage"/>
              <w:spacing w:after="0"/>
              <w:rPr>
                <w:noProof/>
                <w:sz w:val="8"/>
                <w:szCs w:val="8"/>
                <w:lang w:val="fr-FR"/>
              </w:rPr>
            </w:pPr>
          </w:p>
        </w:tc>
        <w:tc>
          <w:tcPr>
            <w:tcW w:w="2267" w:type="dxa"/>
            <w:gridSpan w:val="2"/>
          </w:tcPr>
          <w:p w14:paraId="052CCB7A" w14:textId="77777777" w:rsidR="00F218CF" w:rsidRDefault="00F218CF">
            <w:pPr>
              <w:pStyle w:val="CRCoverPage"/>
              <w:spacing w:after="0"/>
              <w:rPr>
                <w:noProof/>
                <w:sz w:val="8"/>
                <w:szCs w:val="8"/>
                <w:lang w:val="fr-FR"/>
              </w:rPr>
            </w:pPr>
          </w:p>
        </w:tc>
        <w:tc>
          <w:tcPr>
            <w:tcW w:w="1417" w:type="dxa"/>
            <w:gridSpan w:val="3"/>
          </w:tcPr>
          <w:p w14:paraId="2286B94D" w14:textId="77777777" w:rsidR="00F218CF" w:rsidRDefault="00F218CF">
            <w:pPr>
              <w:pStyle w:val="CRCoverPage"/>
              <w:spacing w:after="0"/>
              <w:rPr>
                <w:noProof/>
                <w:sz w:val="8"/>
                <w:szCs w:val="8"/>
                <w:lang w:val="fr-FR"/>
              </w:rPr>
            </w:pPr>
          </w:p>
        </w:tc>
        <w:tc>
          <w:tcPr>
            <w:tcW w:w="2127" w:type="dxa"/>
            <w:tcBorders>
              <w:top w:val="nil"/>
              <w:left w:val="nil"/>
              <w:bottom w:val="nil"/>
              <w:right w:val="single" w:sz="4" w:space="0" w:color="auto"/>
            </w:tcBorders>
          </w:tcPr>
          <w:p w14:paraId="257F785F" w14:textId="77777777" w:rsidR="00F218CF" w:rsidRDefault="00F218CF">
            <w:pPr>
              <w:pStyle w:val="CRCoverPage"/>
              <w:spacing w:after="0"/>
              <w:rPr>
                <w:noProof/>
                <w:sz w:val="8"/>
                <w:szCs w:val="8"/>
                <w:lang w:val="fr-FR"/>
              </w:rPr>
            </w:pPr>
          </w:p>
        </w:tc>
      </w:tr>
      <w:tr w:rsidR="00F218CF" w14:paraId="100C6AC5" w14:textId="77777777" w:rsidTr="00F218CF">
        <w:trPr>
          <w:cantSplit/>
        </w:trPr>
        <w:tc>
          <w:tcPr>
            <w:tcW w:w="1843" w:type="dxa"/>
            <w:tcBorders>
              <w:top w:val="nil"/>
              <w:left w:val="single" w:sz="4" w:space="0" w:color="auto"/>
              <w:bottom w:val="nil"/>
              <w:right w:val="nil"/>
            </w:tcBorders>
            <w:hideMark/>
          </w:tcPr>
          <w:p w14:paraId="08EBFD88" w14:textId="77777777" w:rsidR="00F218CF" w:rsidRDefault="00F218CF">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606A0FDD" w14:textId="77777777" w:rsidR="00F218CF" w:rsidRDefault="00F218CF">
            <w:pPr>
              <w:pStyle w:val="CRCoverPage"/>
              <w:spacing w:after="0"/>
              <w:ind w:left="100" w:right="-609"/>
              <w:rPr>
                <w:b/>
                <w:noProof/>
                <w:lang w:val="fr-FR"/>
              </w:rPr>
            </w:pPr>
            <w:r>
              <w:rPr>
                <w:lang w:val="fr-FR"/>
              </w:rPr>
              <w:fldChar w:fldCharType="begin"/>
            </w:r>
            <w:r>
              <w:rPr>
                <w:lang w:val="fr-FR"/>
              </w:rPr>
              <w:instrText xml:space="preserve"> DOCPROPERTY  Cat  \* MERGEFORMAT </w:instrText>
            </w:r>
            <w:r>
              <w:rPr>
                <w:lang w:val="fr-FR"/>
              </w:rPr>
              <w:fldChar w:fldCharType="separate"/>
            </w:r>
            <w:r>
              <w:rPr>
                <w:b/>
                <w:noProof/>
                <w:lang w:val="fr-FR"/>
              </w:rPr>
              <w:t>B</w:t>
            </w:r>
            <w:r>
              <w:rPr>
                <w:b/>
                <w:noProof/>
                <w:lang w:val="fr-FR"/>
              </w:rPr>
              <w:fldChar w:fldCharType="end"/>
            </w:r>
          </w:p>
        </w:tc>
        <w:tc>
          <w:tcPr>
            <w:tcW w:w="3402" w:type="dxa"/>
            <w:gridSpan w:val="5"/>
          </w:tcPr>
          <w:p w14:paraId="5FEF79BC" w14:textId="77777777" w:rsidR="00F218CF" w:rsidRDefault="00F218CF">
            <w:pPr>
              <w:pStyle w:val="CRCoverPage"/>
              <w:spacing w:after="0"/>
              <w:rPr>
                <w:noProof/>
                <w:lang w:val="fr-FR"/>
              </w:rPr>
            </w:pPr>
          </w:p>
        </w:tc>
        <w:tc>
          <w:tcPr>
            <w:tcW w:w="1417" w:type="dxa"/>
            <w:gridSpan w:val="3"/>
            <w:hideMark/>
          </w:tcPr>
          <w:p w14:paraId="011E0315" w14:textId="77777777" w:rsidR="00F218CF" w:rsidRDefault="00F218CF">
            <w:pPr>
              <w:pStyle w:val="CRCoverPage"/>
              <w:spacing w:after="0"/>
              <w:jc w:val="right"/>
              <w:rPr>
                <w:b/>
                <w:i/>
                <w:noProof/>
                <w:lang w:val="fr-FR"/>
              </w:rPr>
            </w:pPr>
            <w:r>
              <w:rPr>
                <w:b/>
                <w:i/>
                <w:noProof/>
                <w:lang w:val="fr-FR"/>
              </w:rPr>
              <w:t>Release:</w:t>
            </w:r>
          </w:p>
        </w:tc>
        <w:tc>
          <w:tcPr>
            <w:tcW w:w="2127" w:type="dxa"/>
            <w:tcBorders>
              <w:top w:val="nil"/>
              <w:left w:val="nil"/>
              <w:bottom w:val="nil"/>
              <w:right w:val="single" w:sz="4" w:space="0" w:color="auto"/>
            </w:tcBorders>
            <w:shd w:val="pct30" w:color="FFFF00" w:fill="auto"/>
            <w:hideMark/>
          </w:tcPr>
          <w:p w14:paraId="7768F1AD" w14:textId="385A611E" w:rsidR="00F218CF" w:rsidRDefault="00F218CF">
            <w:pPr>
              <w:pStyle w:val="CRCoverPage"/>
              <w:spacing w:after="0"/>
              <w:ind w:left="100"/>
              <w:rPr>
                <w:noProof/>
                <w:lang w:val="fr-FR"/>
              </w:rPr>
            </w:pPr>
            <w:r>
              <w:rPr>
                <w:lang w:val="fr-FR"/>
              </w:rPr>
              <w:fldChar w:fldCharType="begin"/>
            </w:r>
            <w:r>
              <w:rPr>
                <w:lang w:val="fr-FR"/>
              </w:rPr>
              <w:instrText xml:space="preserve"> DOCPROPERTY  Release  \* MERGEFORMAT </w:instrText>
            </w:r>
            <w:r>
              <w:rPr>
                <w:lang w:val="fr-FR"/>
              </w:rPr>
              <w:fldChar w:fldCharType="separate"/>
            </w:r>
            <w:r>
              <w:rPr>
                <w:noProof/>
                <w:lang w:val="fr-FR"/>
              </w:rPr>
              <w:t>Rel-1</w:t>
            </w:r>
            <w:r w:rsidR="008A3BB9">
              <w:rPr>
                <w:noProof/>
                <w:lang w:val="fr-FR"/>
              </w:rPr>
              <w:t>8</w:t>
            </w:r>
            <w:r>
              <w:rPr>
                <w:noProof/>
                <w:lang w:val="fr-FR"/>
              </w:rPr>
              <w:fldChar w:fldCharType="end"/>
            </w:r>
          </w:p>
        </w:tc>
      </w:tr>
      <w:tr w:rsidR="00F218CF" w14:paraId="76459451" w14:textId="77777777" w:rsidTr="00F218CF">
        <w:tc>
          <w:tcPr>
            <w:tcW w:w="1843" w:type="dxa"/>
            <w:tcBorders>
              <w:top w:val="nil"/>
              <w:left w:val="single" w:sz="4" w:space="0" w:color="auto"/>
              <w:bottom w:val="single" w:sz="4" w:space="0" w:color="auto"/>
              <w:right w:val="nil"/>
            </w:tcBorders>
          </w:tcPr>
          <w:p w14:paraId="4768BC64" w14:textId="77777777" w:rsidR="00F218CF" w:rsidRDefault="00F218CF">
            <w:pPr>
              <w:pStyle w:val="CRCoverPage"/>
              <w:spacing w:after="0"/>
              <w:rPr>
                <w:b/>
                <w:i/>
                <w:noProof/>
                <w:lang w:val="fr-FR"/>
              </w:rPr>
            </w:pPr>
          </w:p>
        </w:tc>
        <w:tc>
          <w:tcPr>
            <w:tcW w:w="4677" w:type="dxa"/>
            <w:gridSpan w:val="8"/>
            <w:tcBorders>
              <w:top w:val="nil"/>
              <w:left w:val="nil"/>
              <w:bottom w:val="single" w:sz="4" w:space="0" w:color="auto"/>
              <w:right w:val="nil"/>
            </w:tcBorders>
            <w:hideMark/>
          </w:tcPr>
          <w:p w14:paraId="18102458" w14:textId="77777777" w:rsidR="00F218CF" w:rsidRDefault="00F218CF">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3E4EF98B" w14:textId="77777777" w:rsidR="00F218CF" w:rsidRDefault="00F218CF">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5" w:history="1">
              <w:r>
                <w:rPr>
                  <w:rStyle w:val="Hyperlink"/>
                  <w:noProof/>
                  <w:sz w:val="18"/>
                  <w:lang w:val="fr-FR"/>
                </w:rPr>
                <w:t>TR 21.900</w:t>
              </w:r>
            </w:hyperlink>
            <w:r>
              <w:rPr>
                <w:noProof/>
                <w:sz w:val="18"/>
                <w:lang w:val="fr-FR"/>
              </w:rPr>
              <w:t>.</w:t>
            </w:r>
          </w:p>
        </w:tc>
        <w:tc>
          <w:tcPr>
            <w:tcW w:w="3120" w:type="dxa"/>
            <w:gridSpan w:val="2"/>
            <w:tcBorders>
              <w:top w:val="nil"/>
              <w:left w:val="nil"/>
              <w:bottom w:val="single" w:sz="4" w:space="0" w:color="auto"/>
              <w:right w:val="single" w:sz="4" w:space="0" w:color="auto"/>
            </w:tcBorders>
            <w:hideMark/>
          </w:tcPr>
          <w:p w14:paraId="76C81E76" w14:textId="77777777" w:rsidR="00F218CF" w:rsidRDefault="00F218CF">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Rel-15</w:t>
            </w:r>
            <w:r>
              <w:rPr>
                <w:i/>
                <w:noProof/>
                <w:sz w:val="18"/>
                <w:lang w:val="fr-FR"/>
              </w:rPr>
              <w:tab/>
              <w:t>(Release 15)</w:t>
            </w:r>
            <w:r>
              <w:rPr>
                <w:i/>
                <w:noProof/>
                <w:sz w:val="18"/>
                <w:lang w:val="fr-FR"/>
              </w:rPr>
              <w:br/>
              <w:t>Rel-16</w:t>
            </w:r>
            <w:r>
              <w:rPr>
                <w:i/>
                <w:noProof/>
                <w:sz w:val="18"/>
                <w:lang w:val="fr-FR"/>
              </w:rPr>
              <w:tab/>
              <w:t>(Release 16)</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p>
        </w:tc>
      </w:tr>
      <w:tr w:rsidR="00F218CF" w14:paraId="05235CB0" w14:textId="77777777" w:rsidTr="00F218CF">
        <w:tc>
          <w:tcPr>
            <w:tcW w:w="1843" w:type="dxa"/>
          </w:tcPr>
          <w:p w14:paraId="6657E694" w14:textId="77777777" w:rsidR="00F218CF" w:rsidRDefault="00F218CF">
            <w:pPr>
              <w:pStyle w:val="CRCoverPage"/>
              <w:spacing w:after="0"/>
              <w:rPr>
                <w:b/>
                <w:i/>
                <w:noProof/>
                <w:sz w:val="8"/>
                <w:szCs w:val="8"/>
                <w:lang w:val="fr-FR"/>
              </w:rPr>
            </w:pPr>
          </w:p>
        </w:tc>
        <w:tc>
          <w:tcPr>
            <w:tcW w:w="7797" w:type="dxa"/>
            <w:gridSpan w:val="10"/>
          </w:tcPr>
          <w:p w14:paraId="55359F0B" w14:textId="77777777" w:rsidR="00F218CF" w:rsidRDefault="00F218CF">
            <w:pPr>
              <w:pStyle w:val="CRCoverPage"/>
              <w:spacing w:after="0"/>
              <w:rPr>
                <w:noProof/>
                <w:sz w:val="8"/>
                <w:szCs w:val="8"/>
                <w:lang w:val="fr-FR"/>
              </w:rPr>
            </w:pPr>
          </w:p>
        </w:tc>
      </w:tr>
      <w:tr w:rsidR="00F218CF" w14:paraId="0C4ECFBD" w14:textId="77777777" w:rsidTr="00F218CF">
        <w:tc>
          <w:tcPr>
            <w:tcW w:w="2694" w:type="dxa"/>
            <w:gridSpan w:val="2"/>
            <w:tcBorders>
              <w:top w:val="single" w:sz="4" w:space="0" w:color="auto"/>
              <w:left w:val="single" w:sz="4" w:space="0" w:color="auto"/>
              <w:bottom w:val="nil"/>
              <w:right w:val="nil"/>
            </w:tcBorders>
            <w:hideMark/>
          </w:tcPr>
          <w:p w14:paraId="38A790CC" w14:textId="77777777" w:rsidR="00F218CF" w:rsidRDefault="00F218CF">
            <w:pPr>
              <w:pStyle w:val="CRCoverPage"/>
              <w:tabs>
                <w:tab w:val="right" w:pos="2184"/>
              </w:tabs>
              <w:spacing w:after="0"/>
              <w:rPr>
                <w:b/>
                <w:i/>
                <w:noProof/>
                <w:lang w:val="fr-FR"/>
              </w:rPr>
            </w:pPr>
            <w:r>
              <w:rPr>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tcPr>
          <w:p w14:paraId="0F6AB92E" w14:textId="1B84B94C" w:rsidR="00F218CF" w:rsidRDefault="00DE41ED">
            <w:pPr>
              <w:pStyle w:val="CRCoverPage"/>
              <w:spacing w:after="0"/>
              <w:ind w:left="100"/>
              <w:rPr>
                <w:noProof/>
                <w:lang w:val="fr-FR"/>
              </w:rPr>
            </w:pPr>
            <w:r>
              <w:rPr>
                <w:noProof/>
                <w:lang w:eastAsia="fr-FR"/>
              </w:rPr>
              <w:t xml:space="preserve">Currently NRM cannot support fully the configuration of 5G Core </w:t>
            </w:r>
            <w:r w:rsidR="00EC7C34">
              <w:rPr>
                <w:noProof/>
                <w:lang w:eastAsia="fr-FR"/>
              </w:rPr>
              <w:t>SCP</w:t>
            </w:r>
            <w:r w:rsidR="00C238DB">
              <w:rPr>
                <w:noProof/>
                <w:lang w:eastAsia="fr-FR"/>
              </w:rPr>
              <w:t xml:space="preserve"> </w:t>
            </w:r>
            <w:r>
              <w:rPr>
                <w:noProof/>
                <w:lang w:eastAsia="fr-FR"/>
              </w:rPr>
              <w:t>according to TS 29.510.</w:t>
            </w:r>
          </w:p>
        </w:tc>
      </w:tr>
      <w:tr w:rsidR="00F218CF" w14:paraId="72B7646E" w14:textId="77777777" w:rsidTr="00F218CF">
        <w:tc>
          <w:tcPr>
            <w:tcW w:w="2694" w:type="dxa"/>
            <w:gridSpan w:val="2"/>
            <w:tcBorders>
              <w:top w:val="nil"/>
              <w:left w:val="single" w:sz="4" w:space="0" w:color="auto"/>
              <w:bottom w:val="nil"/>
              <w:right w:val="nil"/>
            </w:tcBorders>
          </w:tcPr>
          <w:p w14:paraId="468437B6" w14:textId="77777777" w:rsidR="00F218CF" w:rsidRDefault="00F218CF">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595A27D8" w14:textId="77777777" w:rsidR="00F218CF" w:rsidRDefault="00F218CF">
            <w:pPr>
              <w:pStyle w:val="CRCoverPage"/>
              <w:spacing w:after="0"/>
              <w:rPr>
                <w:noProof/>
                <w:sz w:val="8"/>
                <w:szCs w:val="8"/>
                <w:lang w:val="fr-FR"/>
              </w:rPr>
            </w:pPr>
          </w:p>
        </w:tc>
      </w:tr>
      <w:tr w:rsidR="00F218CF" w14:paraId="18F0770F" w14:textId="77777777" w:rsidTr="00F218CF">
        <w:tc>
          <w:tcPr>
            <w:tcW w:w="2694" w:type="dxa"/>
            <w:gridSpan w:val="2"/>
            <w:tcBorders>
              <w:top w:val="nil"/>
              <w:left w:val="single" w:sz="4" w:space="0" w:color="auto"/>
              <w:bottom w:val="nil"/>
              <w:right w:val="nil"/>
            </w:tcBorders>
            <w:hideMark/>
          </w:tcPr>
          <w:p w14:paraId="0094BD6F" w14:textId="77777777" w:rsidR="00F218CF" w:rsidRDefault="00F218CF">
            <w:pPr>
              <w:pStyle w:val="CRCoverPage"/>
              <w:tabs>
                <w:tab w:val="right" w:pos="2184"/>
              </w:tabs>
              <w:spacing w:after="0"/>
              <w:rPr>
                <w:b/>
                <w:i/>
                <w:noProof/>
                <w:lang w:val="fr-FR"/>
              </w:rPr>
            </w:pPr>
            <w:r>
              <w:rPr>
                <w:b/>
                <w:i/>
                <w:noProof/>
                <w:lang w:val="fr-FR"/>
              </w:rPr>
              <w:t>Summary of change:</w:t>
            </w:r>
          </w:p>
        </w:tc>
        <w:tc>
          <w:tcPr>
            <w:tcW w:w="6946" w:type="dxa"/>
            <w:gridSpan w:val="9"/>
            <w:tcBorders>
              <w:top w:val="nil"/>
              <w:left w:val="nil"/>
              <w:bottom w:val="nil"/>
              <w:right w:val="single" w:sz="4" w:space="0" w:color="auto"/>
            </w:tcBorders>
            <w:shd w:val="pct30" w:color="FFFF00" w:fill="auto"/>
          </w:tcPr>
          <w:p w14:paraId="65340D56" w14:textId="2F1E69A9" w:rsidR="00F218CF" w:rsidRDefault="00DE41ED">
            <w:pPr>
              <w:pStyle w:val="CRCoverPage"/>
              <w:spacing w:after="0"/>
              <w:ind w:left="100"/>
              <w:rPr>
                <w:noProof/>
                <w:lang w:val="fr-FR"/>
              </w:rPr>
            </w:pPr>
            <w:r>
              <w:rPr>
                <w:noProof/>
                <w:lang w:eastAsia="fr-FR"/>
              </w:rPr>
              <w:t xml:space="preserve">Added missing attributes on </w:t>
            </w:r>
            <w:r w:rsidR="00EC7C34">
              <w:rPr>
                <w:noProof/>
                <w:lang w:eastAsia="fr-FR"/>
              </w:rPr>
              <w:t>SCP</w:t>
            </w:r>
            <w:r w:rsidR="00650C91">
              <w:rPr>
                <w:noProof/>
                <w:lang w:eastAsia="fr-FR"/>
              </w:rPr>
              <w:t>Function</w:t>
            </w:r>
            <w:r w:rsidR="00AE35E6">
              <w:rPr>
                <w:noProof/>
                <w:lang w:eastAsia="fr-FR"/>
              </w:rPr>
              <w:t xml:space="preserve"> </w:t>
            </w:r>
            <w:r>
              <w:rPr>
                <w:noProof/>
                <w:lang w:eastAsia="fr-FR"/>
              </w:rPr>
              <w:t>based on TS 29.510</w:t>
            </w:r>
          </w:p>
        </w:tc>
      </w:tr>
      <w:tr w:rsidR="00F218CF" w14:paraId="11644DEC" w14:textId="77777777" w:rsidTr="00F218CF">
        <w:tc>
          <w:tcPr>
            <w:tcW w:w="2694" w:type="dxa"/>
            <w:gridSpan w:val="2"/>
            <w:tcBorders>
              <w:top w:val="nil"/>
              <w:left w:val="single" w:sz="4" w:space="0" w:color="auto"/>
              <w:bottom w:val="nil"/>
              <w:right w:val="nil"/>
            </w:tcBorders>
          </w:tcPr>
          <w:p w14:paraId="5C143F15" w14:textId="77777777" w:rsidR="00F218CF" w:rsidRDefault="00F218CF">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0FC4F128" w14:textId="77777777" w:rsidR="00F218CF" w:rsidRDefault="00F218CF">
            <w:pPr>
              <w:pStyle w:val="CRCoverPage"/>
              <w:spacing w:after="0"/>
              <w:rPr>
                <w:noProof/>
                <w:sz w:val="8"/>
                <w:szCs w:val="8"/>
                <w:lang w:val="fr-FR"/>
              </w:rPr>
            </w:pPr>
          </w:p>
        </w:tc>
      </w:tr>
      <w:tr w:rsidR="00F218CF" w14:paraId="15545EFE" w14:textId="77777777" w:rsidTr="00F218CF">
        <w:tc>
          <w:tcPr>
            <w:tcW w:w="2694" w:type="dxa"/>
            <w:gridSpan w:val="2"/>
            <w:tcBorders>
              <w:top w:val="nil"/>
              <w:left w:val="single" w:sz="4" w:space="0" w:color="auto"/>
              <w:bottom w:val="single" w:sz="4" w:space="0" w:color="auto"/>
              <w:right w:val="nil"/>
            </w:tcBorders>
            <w:hideMark/>
          </w:tcPr>
          <w:p w14:paraId="500E07A9" w14:textId="77777777" w:rsidR="00F218CF" w:rsidRDefault="00F218CF">
            <w:pPr>
              <w:pStyle w:val="CRCoverPage"/>
              <w:tabs>
                <w:tab w:val="right" w:pos="2184"/>
              </w:tabs>
              <w:spacing w:after="0"/>
              <w:rPr>
                <w:b/>
                <w:i/>
                <w:noProof/>
                <w:lang w:val="fr-FR"/>
              </w:rPr>
            </w:pPr>
            <w:r>
              <w:rPr>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548CFB0" w14:textId="1D37225D" w:rsidR="00F218CF" w:rsidRDefault="00DE41ED">
            <w:pPr>
              <w:pStyle w:val="CRCoverPage"/>
              <w:spacing w:after="0"/>
              <w:ind w:left="100"/>
              <w:rPr>
                <w:noProof/>
                <w:lang w:val="fr-FR"/>
              </w:rPr>
            </w:pPr>
            <w:r>
              <w:rPr>
                <w:noProof/>
                <w:lang w:eastAsia="fr-FR"/>
              </w:rPr>
              <w:t xml:space="preserve">Lack of support for configuring </w:t>
            </w:r>
            <w:r w:rsidR="00EC7C34">
              <w:rPr>
                <w:noProof/>
                <w:lang w:eastAsia="fr-FR"/>
              </w:rPr>
              <w:t>SCP</w:t>
            </w:r>
            <w:r w:rsidR="00650C91">
              <w:rPr>
                <w:noProof/>
                <w:lang w:eastAsia="fr-FR"/>
              </w:rPr>
              <w:t>Function</w:t>
            </w:r>
            <w:r w:rsidR="00C238DB">
              <w:rPr>
                <w:noProof/>
                <w:lang w:eastAsia="fr-FR"/>
              </w:rPr>
              <w:t>.</w:t>
            </w:r>
          </w:p>
        </w:tc>
      </w:tr>
      <w:tr w:rsidR="00F218CF" w14:paraId="52FA2E2D" w14:textId="77777777" w:rsidTr="00F218CF">
        <w:tc>
          <w:tcPr>
            <w:tcW w:w="2694" w:type="dxa"/>
            <w:gridSpan w:val="2"/>
          </w:tcPr>
          <w:p w14:paraId="60CCF7C2" w14:textId="77777777" w:rsidR="00F218CF" w:rsidRDefault="00F218CF">
            <w:pPr>
              <w:pStyle w:val="CRCoverPage"/>
              <w:spacing w:after="0"/>
              <w:rPr>
                <w:b/>
                <w:i/>
                <w:noProof/>
                <w:sz w:val="8"/>
                <w:szCs w:val="8"/>
                <w:lang w:val="fr-FR"/>
              </w:rPr>
            </w:pPr>
          </w:p>
        </w:tc>
        <w:tc>
          <w:tcPr>
            <w:tcW w:w="6946" w:type="dxa"/>
            <w:gridSpan w:val="9"/>
          </w:tcPr>
          <w:p w14:paraId="3249C43D" w14:textId="77777777" w:rsidR="00F218CF" w:rsidRDefault="00F218CF">
            <w:pPr>
              <w:pStyle w:val="CRCoverPage"/>
              <w:spacing w:after="0"/>
              <w:rPr>
                <w:noProof/>
                <w:sz w:val="8"/>
                <w:szCs w:val="8"/>
                <w:lang w:val="fr-FR"/>
              </w:rPr>
            </w:pPr>
          </w:p>
        </w:tc>
      </w:tr>
      <w:tr w:rsidR="00F218CF" w14:paraId="79EC3B41" w14:textId="77777777" w:rsidTr="00F218CF">
        <w:tc>
          <w:tcPr>
            <w:tcW w:w="2694" w:type="dxa"/>
            <w:gridSpan w:val="2"/>
            <w:tcBorders>
              <w:top w:val="single" w:sz="4" w:space="0" w:color="auto"/>
              <w:left w:val="single" w:sz="4" w:space="0" w:color="auto"/>
              <w:bottom w:val="nil"/>
              <w:right w:val="nil"/>
            </w:tcBorders>
            <w:hideMark/>
          </w:tcPr>
          <w:p w14:paraId="62CA6244" w14:textId="77777777" w:rsidR="00F218CF" w:rsidRDefault="00F218CF">
            <w:pPr>
              <w:pStyle w:val="CRCoverPage"/>
              <w:tabs>
                <w:tab w:val="right" w:pos="2184"/>
              </w:tabs>
              <w:spacing w:after="0"/>
              <w:rPr>
                <w:b/>
                <w:i/>
                <w:noProof/>
                <w:lang w:val="fr-FR"/>
              </w:rPr>
            </w:pPr>
            <w:r>
              <w:rPr>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tcPr>
          <w:p w14:paraId="0928B674" w14:textId="6FBFFE96" w:rsidR="00F218CF" w:rsidRDefault="00D3076F" w:rsidP="00240585">
            <w:pPr>
              <w:pStyle w:val="CRCoverPage"/>
              <w:spacing w:after="0"/>
              <w:rPr>
                <w:noProof/>
                <w:lang w:val="fr-FR"/>
              </w:rPr>
            </w:pPr>
            <w:r>
              <w:rPr>
                <w:noProof/>
                <w:lang w:val="fr-FR"/>
              </w:rPr>
              <w:t xml:space="preserve"> </w:t>
            </w:r>
            <w:r w:rsidR="001F4752">
              <w:rPr>
                <w:noProof/>
                <w:lang w:val="fr-FR"/>
              </w:rPr>
              <w:t>5.3</w:t>
            </w:r>
            <w:r>
              <w:rPr>
                <w:noProof/>
                <w:lang w:val="fr-FR"/>
              </w:rPr>
              <w:t>.</w:t>
            </w:r>
            <w:r w:rsidR="00485752">
              <w:rPr>
                <w:noProof/>
                <w:lang w:val="fr-FR"/>
              </w:rPr>
              <w:t>66</w:t>
            </w:r>
            <w:r w:rsidR="001F4752">
              <w:rPr>
                <w:noProof/>
                <w:lang w:val="fr-FR"/>
              </w:rPr>
              <w:t xml:space="preserve">, </w:t>
            </w:r>
            <w:r w:rsidR="000C79B4">
              <w:rPr>
                <w:noProof/>
                <w:lang w:val="fr-FR"/>
              </w:rPr>
              <w:t xml:space="preserve">5.3.108, 5.3.x(new), </w:t>
            </w:r>
            <w:r w:rsidR="00F218CF">
              <w:t>5.4</w:t>
            </w:r>
            <w:r w:rsidR="00BA4FF5">
              <w:t>.1</w:t>
            </w:r>
            <w:r w:rsidR="00462846">
              <w:t>, G.4.3</w:t>
            </w:r>
          </w:p>
        </w:tc>
      </w:tr>
      <w:tr w:rsidR="00F218CF" w14:paraId="03BFA272" w14:textId="77777777" w:rsidTr="00F218CF">
        <w:tc>
          <w:tcPr>
            <w:tcW w:w="2694" w:type="dxa"/>
            <w:gridSpan w:val="2"/>
            <w:tcBorders>
              <w:top w:val="nil"/>
              <w:left w:val="single" w:sz="4" w:space="0" w:color="auto"/>
              <w:bottom w:val="nil"/>
              <w:right w:val="nil"/>
            </w:tcBorders>
          </w:tcPr>
          <w:p w14:paraId="76AA38E0" w14:textId="77777777" w:rsidR="00F218CF" w:rsidRDefault="00F218CF">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7B54EAC6" w14:textId="77777777" w:rsidR="00F218CF" w:rsidRDefault="00F218CF">
            <w:pPr>
              <w:pStyle w:val="CRCoverPage"/>
              <w:spacing w:after="0"/>
              <w:rPr>
                <w:noProof/>
                <w:sz w:val="8"/>
                <w:szCs w:val="8"/>
                <w:lang w:val="fr-FR"/>
              </w:rPr>
            </w:pPr>
          </w:p>
        </w:tc>
      </w:tr>
      <w:tr w:rsidR="00F218CF" w14:paraId="1E71D461" w14:textId="77777777" w:rsidTr="00F218CF">
        <w:tc>
          <w:tcPr>
            <w:tcW w:w="2694" w:type="dxa"/>
            <w:gridSpan w:val="2"/>
            <w:tcBorders>
              <w:top w:val="nil"/>
              <w:left w:val="single" w:sz="4" w:space="0" w:color="auto"/>
              <w:bottom w:val="nil"/>
              <w:right w:val="nil"/>
            </w:tcBorders>
          </w:tcPr>
          <w:p w14:paraId="69C7B445" w14:textId="77777777" w:rsidR="00F218CF" w:rsidRDefault="00F218CF">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2D5BB87F" w14:textId="77777777" w:rsidR="00F218CF" w:rsidRDefault="00F218CF">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32C1BC86" w14:textId="77777777" w:rsidR="00F218CF" w:rsidRDefault="00F218CF">
            <w:pPr>
              <w:pStyle w:val="CRCoverPage"/>
              <w:spacing w:after="0"/>
              <w:jc w:val="center"/>
              <w:rPr>
                <w:b/>
                <w:caps/>
                <w:noProof/>
                <w:lang w:val="fr-FR"/>
              </w:rPr>
            </w:pPr>
            <w:r>
              <w:rPr>
                <w:b/>
                <w:caps/>
                <w:noProof/>
                <w:lang w:val="fr-FR"/>
              </w:rPr>
              <w:t>N</w:t>
            </w:r>
          </w:p>
        </w:tc>
        <w:tc>
          <w:tcPr>
            <w:tcW w:w="2977" w:type="dxa"/>
            <w:gridSpan w:val="4"/>
          </w:tcPr>
          <w:p w14:paraId="4D6A3918" w14:textId="77777777" w:rsidR="00F218CF" w:rsidRDefault="00F218CF">
            <w:pPr>
              <w:pStyle w:val="CRCoverPage"/>
              <w:tabs>
                <w:tab w:val="right" w:pos="2893"/>
              </w:tabs>
              <w:spacing w:after="0"/>
              <w:rPr>
                <w:noProof/>
                <w:lang w:val="fr-FR"/>
              </w:rPr>
            </w:pPr>
          </w:p>
        </w:tc>
        <w:tc>
          <w:tcPr>
            <w:tcW w:w="3401" w:type="dxa"/>
            <w:gridSpan w:val="3"/>
            <w:tcBorders>
              <w:top w:val="nil"/>
              <w:left w:val="nil"/>
              <w:bottom w:val="nil"/>
              <w:right w:val="single" w:sz="4" w:space="0" w:color="auto"/>
            </w:tcBorders>
          </w:tcPr>
          <w:p w14:paraId="7F1D3471" w14:textId="77777777" w:rsidR="00F218CF" w:rsidRDefault="00F218CF">
            <w:pPr>
              <w:pStyle w:val="CRCoverPage"/>
              <w:spacing w:after="0"/>
              <w:ind w:left="99"/>
              <w:rPr>
                <w:noProof/>
                <w:lang w:val="fr-FR"/>
              </w:rPr>
            </w:pPr>
          </w:p>
        </w:tc>
      </w:tr>
      <w:tr w:rsidR="00F218CF" w14:paraId="745E41B8" w14:textId="77777777" w:rsidTr="00F218CF">
        <w:tc>
          <w:tcPr>
            <w:tcW w:w="2694" w:type="dxa"/>
            <w:gridSpan w:val="2"/>
            <w:tcBorders>
              <w:top w:val="nil"/>
              <w:left w:val="single" w:sz="4" w:space="0" w:color="auto"/>
              <w:bottom w:val="nil"/>
              <w:right w:val="nil"/>
            </w:tcBorders>
            <w:hideMark/>
          </w:tcPr>
          <w:p w14:paraId="0FED5480" w14:textId="77777777" w:rsidR="00F218CF" w:rsidRDefault="00F218CF">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ECF5C03" w14:textId="77777777" w:rsidR="00F218CF" w:rsidRDefault="00F218CF">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09AAB2" w14:textId="2E61B19C" w:rsidR="00F218CF" w:rsidRDefault="00F218CF">
            <w:pPr>
              <w:pStyle w:val="CRCoverPage"/>
              <w:spacing w:after="0"/>
              <w:jc w:val="center"/>
              <w:rPr>
                <w:b/>
                <w:caps/>
                <w:noProof/>
                <w:lang w:val="fr-FR"/>
              </w:rPr>
            </w:pPr>
            <w:r>
              <w:rPr>
                <w:b/>
                <w:caps/>
                <w:noProof/>
                <w:lang w:val="fr-FR"/>
              </w:rPr>
              <w:t>x</w:t>
            </w:r>
          </w:p>
        </w:tc>
        <w:tc>
          <w:tcPr>
            <w:tcW w:w="2977" w:type="dxa"/>
            <w:gridSpan w:val="4"/>
            <w:hideMark/>
          </w:tcPr>
          <w:p w14:paraId="51E62CB4" w14:textId="77777777" w:rsidR="00F218CF" w:rsidRDefault="00F218CF">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1" w:type="dxa"/>
            <w:gridSpan w:val="3"/>
            <w:tcBorders>
              <w:top w:val="nil"/>
              <w:left w:val="nil"/>
              <w:bottom w:val="nil"/>
              <w:right w:val="single" w:sz="4" w:space="0" w:color="auto"/>
            </w:tcBorders>
            <w:shd w:val="pct30" w:color="FFFF00" w:fill="auto"/>
            <w:hideMark/>
          </w:tcPr>
          <w:p w14:paraId="064DDE85" w14:textId="77777777" w:rsidR="00F218CF" w:rsidRDefault="00F218CF">
            <w:pPr>
              <w:pStyle w:val="CRCoverPage"/>
              <w:spacing w:after="0"/>
              <w:ind w:left="99"/>
              <w:rPr>
                <w:noProof/>
                <w:lang w:val="fr-FR"/>
              </w:rPr>
            </w:pPr>
            <w:r>
              <w:rPr>
                <w:noProof/>
                <w:lang w:val="fr-FR"/>
              </w:rPr>
              <w:t xml:space="preserve">TS/TR ... CR ... </w:t>
            </w:r>
          </w:p>
        </w:tc>
      </w:tr>
      <w:tr w:rsidR="00F218CF" w14:paraId="48E405ED" w14:textId="77777777" w:rsidTr="00F218CF">
        <w:tc>
          <w:tcPr>
            <w:tcW w:w="2694" w:type="dxa"/>
            <w:gridSpan w:val="2"/>
            <w:tcBorders>
              <w:top w:val="nil"/>
              <w:left w:val="single" w:sz="4" w:space="0" w:color="auto"/>
              <w:bottom w:val="nil"/>
              <w:right w:val="nil"/>
            </w:tcBorders>
            <w:hideMark/>
          </w:tcPr>
          <w:p w14:paraId="5F0C32E4" w14:textId="77777777" w:rsidR="00F218CF" w:rsidRDefault="00F218CF">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72094930" w14:textId="77777777" w:rsidR="00F218CF" w:rsidRDefault="00F218CF">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49BA02" w14:textId="74E78170" w:rsidR="00F218CF" w:rsidRDefault="00F218CF">
            <w:pPr>
              <w:pStyle w:val="CRCoverPage"/>
              <w:spacing w:after="0"/>
              <w:jc w:val="center"/>
              <w:rPr>
                <w:b/>
                <w:caps/>
                <w:noProof/>
                <w:lang w:val="fr-FR"/>
              </w:rPr>
            </w:pPr>
            <w:r>
              <w:rPr>
                <w:b/>
                <w:caps/>
                <w:noProof/>
                <w:lang w:val="fr-FR"/>
              </w:rPr>
              <w:t>x</w:t>
            </w:r>
          </w:p>
        </w:tc>
        <w:tc>
          <w:tcPr>
            <w:tcW w:w="2977" w:type="dxa"/>
            <w:gridSpan w:val="4"/>
            <w:hideMark/>
          </w:tcPr>
          <w:p w14:paraId="4C71DD6E" w14:textId="77777777" w:rsidR="00F218CF" w:rsidRDefault="00F218CF">
            <w:pPr>
              <w:pStyle w:val="CRCoverPage"/>
              <w:spacing w:after="0"/>
              <w:rPr>
                <w:noProof/>
                <w:lang w:val="fr-FR"/>
              </w:rPr>
            </w:pPr>
            <w:r>
              <w:rPr>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4748A4B8" w14:textId="77777777" w:rsidR="00F218CF" w:rsidRDefault="00F218CF">
            <w:pPr>
              <w:pStyle w:val="CRCoverPage"/>
              <w:spacing w:after="0"/>
              <w:ind w:left="99"/>
              <w:rPr>
                <w:noProof/>
                <w:lang w:val="fr-FR"/>
              </w:rPr>
            </w:pPr>
            <w:r>
              <w:rPr>
                <w:noProof/>
                <w:lang w:val="fr-FR"/>
              </w:rPr>
              <w:t xml:space="preserve">TS/TR ... CR ... </w:t>
            </w:r>
          </w:p>
        </w:tc>
      </w:tr>
      <w:tr w:rsidR="00F218CF" w14:paraId="72CF8E3D" w14:textId="77777777" w:rsidTr="00F218CF">
        <w:tc>
          <w:tcPr>
            <w:tcW w:w="2694" w:type="dxa"/>
            <w:gridSpan w:val="2"/>
            <w:tcBorders>
              <w:top w:val="nil"/>
              <w:left w:val="single" w:sz="4" w:space="0" w:color="auto"/>
              <w:bottom w:val="nil"/>
              <w:right w:val="nil"/>
            </w:tcBorders>
            <w:hideMark/>
          </w:tcPr>
          <w:p w14:paraId="6EC44231" w14:textId="77777777" w:rsidR="00F218CF" w:rsidRDefault="00F218CF">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A2C3D9F" w14:textId="77777777" w:rsidR="00F218CF" w:rsidRDefault="00F218CF">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44E54A" w14:textId="705DA8BC" w:rsidR="00F218CF" w:rsidRDefault="00F218CF">
            <w:pPr>
              <w:pStyle w:val="CRCoverPage"/>
              <w:spacing w:after="0"/>
              <w:jc w:val="center"/>
              <w:rPr>
                <w:b/>
                <w:caps/>
                <w:noProof/>
                <w:lang w:val="fr-FR"/>
              </w:rPr>
            </w:pPr>
            <w:r>
              <w:rPr>
                <w:b/>
                <w:caps/>
                <w:noProof/>
                <w:lang w:val="fr-FR"/>
              </w:rPr>
              <w:t>x</w:t>
            </w:r>
          </w:p>
        </w:tc>
        <w:tc>
          <w:tcPr>
            <w:tcW w:w="2977" w:type="dxa"/>
            <w:gridSpan w:val="4"/>
            <w:hideMark/>
          </w:tcPr>
          <w:p w14:paraId="041D0A59" w14:textId="77777777" w:rsidR="00F218CF" w:rsidRDefault="00F218CF">
            <w:pPr>
              <w:pStyle w:val="CRCoverPage"/>
              <w:spacing w:after="0"/>
              <w:rPr>
                <w:noProof/>
                <w:lang w:val="fr-FR"/>
              </w:rPr>
            </w:pPr>
            <w:r>
              <w:rPr>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922B03A" w14:textId="77777777" w:rsidR="00F218CF" w:rsidRDefault="00F218CF">
            <w:pPr>
              <w:pStyle w:val="CRCoverPage"/>
              <w:spacing w:after="0"/>
              <w:ind w:left="99"/>
              <w:rPr>
                <w:noProof/>
                <w:lang w:val="fr-FR"/>
              </w:rPr>
            </w:pPr>
            <w:r>
              <w:rPr>
                <w:noProof/>
                <w:lang w:val="fr-FR"/>
              </w:rPr>
              <w:t xml:space="preserve">TS/TR ... CR ... </w:t>
            </w:r>
          </w:p>
        </w:tc>
      </w:tr>
      <w:tr w:rsidR="00F218CF" w14:paraId="39347E77" w14:textId="77777777" w:rsidTr="00F218CF">
        <w:tc>
          <w:tcPr>
            <w:tcW w:w="2694" w:type="dxa"/>
            <w:gridSpan w:val="2"/>
            <w:tcBorders>
              <w:top w:val="nil"/>
              <w:left w:val="single" w:sz="4" w:space="0" w:color="auto"/>
              <w:bottom w:val="nil"/>
              <w:right w:val="nil"/>
            </w:tcBorders>
          </w:tcPr>
          <w:p w14:paraId="1F90ACF4" w14:textId="77777777" w:rsidR="00F218CF" w:rsidRDefault="00F218CF">
            <w:pPr>
              <w:pStyle w:val="CRCoverPage"/>
              <w:spacing w:after="0"/>
              <w:rPr>
                <w:b/>
                <w:i/>
                <w:noProof/>
                <w:lang w:val="fr-FR"/>
              </w:rPr>
            </w:pPr>
          </w:p>
        </w:tc>
        <w:tc>
          <w:tcPr>
            <w:tcW w:w="6946" w:type="dxa"/>
            <w:gridSpan w:val="9"/>
            <w:tcBorders>
              <w:top w:val="nil"/>
              <w:left w:val="nil"/>
              <w:bottom w:val="nil"/>
              <w:right w:val="single" w:sz="4" w:space="0" w:color="auto"/>
            </w:tcBorders>
          </w:tcPr>
          <w:p w14:paraId="0C47CA9C" w14:textId="77777777" w:rsidR="00F218CF" w:rsidRDefault="00F218CF">
            <w:pPr>
              <w:pStyle w:val="CRCoverPage"/>
              <w:spacing w:after="0"/>
              <w:rPr>
                <w:noProof/>
                <w:lang w:val="fr-FR"/>
              </w:rPr>
            </w:pPr>
          </w:p>
        </w:tc>
      </w:tr>
      <w:tr w:rsidR="00F218CF" w14:paraId="07EA00DA" w14:textId="77777777" w:rsidTr="00F218CF">
        <w:tc>
          <w:tcPr>
            <w:tcW w:w="2694" w:type="dxa"/>
            <w:gridSpan w:val="2"/>
            <w:tcBorders>
              <w:top w:val="nil"/>
              <w:left w:val="single" w:sz="4" w:space="0" w:color="auto"/>
              <w:bottom w:val="single" w:sz="4" w:space="0" w:color="auto"/>
              <w:right w:val="nil"/>
            </w:tcBorders>
            <w:hideMark/>
          </w:tcPr>
          <w:p w14:paraId="2DE4731F" w14:textId="77777777" w:rsidR="00F218CF" w:rsidRDefault="00F218CF">
            <w:pPr>
              <w:pStyle w:val="CRCoverPage"/>
              <w:tabs>
                <w:tab w:val="right" w:pos="2184"/>
              </w:tabs>
              <w:spacing w:after="0"/>
              <w:rPr>
                <w:b/>
                <w:i/>
                <w:noProof/>
                <w:lang w:val="fr-FR"/>
              </w:rPr>
            </w:pPr>
            <w:r>
              <w:rPr>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30214893" w14:textId="7B375DDE" w:rsidR="007245D2" w:rsidRPr="006C30E1" w:rsidRDefault="00C925F1" w:rsidP="006C30E1">
            <w:pPr>
              <w:pStyle w:val="CRCoverPage"/>
              <w:spacing w:after="0"/>
              <w:ind w:left="100"/>
              <w:rPr>
                <w:color w:val="0563C1"/>
                <w:u w:val="single"/>
              </w:rPr>
            </w:pPr>
            <w:r>
              <w:t>Forge link:</w:t>
            </w:r>
            <w:r w:rsidR="00326594">
              <w:t xml:space="preserve"> </w:t>
            </w:r>
            <w:r w:rsidR="00326594" w:rsidRPr="00326594">
              <w:t>https://forge.3gpp.org/rep/sa5/MnS/-/tree/TS28.541_Rel-18_CR0791_NRM_enhancements_for_SCPFunction</w:t>
            </w:r>
          </w:p>
        </w:tc>
      </w:tr>
      <w:tr w:rsidR="00F218CF" w14:paraId="69AEC319" w14:textId="77777777" w:rsidTr="00F218CF">
        <w:tc>
          <w:tcPr>
            <w:tcW w:w="2694" w:type="dxa"/>
            <w:gridSpan w:val="2"/>
            <w:tcBorders>
              <w:top w:val="single" w:sz="4" w:space="0" w:color="auto"/>
              <w:left w:val="nil"/>
              <w:bottom w:val="single" w:sz="4" w:space="0" w:color="auto"/>
              <w:right w:val="nil"/>
            </w:tcBorders>
          </w:tcPr>
          <w:p w14:paraId="372F6FAE" w14:textId="77777777" w:rsidR="00F218CF" w:rsidRDefault="00F218CF">
            <w:pPr>
              <w:pStyle w:val="CRCoverPage"/>
              <w:tabs>
                <w:tab w:val="right" w:pos="2184"/>
              </w:tabs>
              <w:spacing w:after="0"/>
              <w:rPr>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31DC40CD" w14:textId="77777777" w:rsidR="00F218CF" w:rsidRDefault="00F218CF">
            <w:pPr>
              <w:pStyle w:val="CRCoverPage"/>
              <w:spacing w:after="0"/>
              <w:ind w:left="100"/>
              <w:rPr>
                <w:noProof/>
                <w:sz w:val="8"/>
                <w:szCs w:val="8"/>
                <w:lang w:val="fr-FR"/>
              </w:rPr>
            </w:pPr>
          </w:p>
        </w:tc>
      </w:tr>
      <w:tr w:rsidR="00F218CF" w14:paraId="75523E26" w14:textId="77777777" w:rsidTr="00F218CF">
        <w:tc>
          <w:tcPr>
            <w:tcW w:w="2694" w:type="dxa"/>
            <w:gridSpan w:val="2"/>
            <w:tcBorders>
              <w:top w:val="single" w:sz="4" w:space="0" w:color="auto"/>
              <w:left w:val="single" w:sz="4" w:space="0" w:color="auto"/>
              <w:bottom w:val="single" w:sz="4" w:space="0" w:color="auto"/>
              <w:right w:val="nil"/>
            </w:tcBorders>
            <w:hideMark/>
          </w:tcPr>
          <w:p w14:paraId="707F92FC" w14:textId="77777777" w:rsidR="00F218CF" w:rsidRDefault="00F218CF">
            <w:pPr>
              <w:pStyle w:val="CRCoverPage"/>
              <w:tabs>
                <w:tab w:val="right" w:pos="2184"/>
              </w:tabs>
              <w:spacing w:after="0"/>
              <w:rPr>
                <w:b/>
                <w:i/>
                <w:noProof/>
                <w:lang w:val="fr-FR"/>
              </w:rPr>
            </w:pPr>
            <w:r>
              <w:rPr>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936C5E1" w14:textId="77777777" w:rsidR="00F218CF" w:rsidRDefault="00F218CF">
            <w:pPr>
              <w:pStyle w:val="CRCoverPage"/>
              <w:spacing w:after="0"/>
              <w:ind w:left="100"/>
              <w:rPr>
                <w:noProof/>
                <w:lang w:val="fr-FR"/>
              </w:rPr>
            </w:pPr>
          </w:p>
        </w:tc>
      </w:tr>
    </w:tbl>
    <w:p w14:paraId="6F2729D8" w14:textId="77777777" w:rsidR="00F218CF" w:rsidRDefault="00F218CF" w:rsidP="00F218CF">
      <w:pPr>
        <w:pStyle w:val="CRCoverPage"/>
        <w:spacing w:after="0"/>
        <w:rPr>
          <w:noProof/>
          <w:sz w:val="8"/>
          <w:szCs w:val="8"/>
        </w:rPr>
      </w:pPr>
    </w:p>
    <w:p w14:paraId="4C7D2EFE" w14:textId="77777777" w:rsidR="00F218CF" w:rsidRDefault="00F218CF" w:rsidP="00F218CF">
      <w:pPr>
        <w:spacing w:after="0"/>
        <w:rPr>
          <w:noProof/>
        </w:rPr>
        <w:sectPr w:rsidR="00F218CF">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pgMar w:top="1418" w:right="1134" w:bottom="1134" w:left="1134" w:header="680" w:footer="567" w:gutter="0"/>
          <w:cols w:space="720"/>
        </w:sectPr>
      </w:pPr>
    </w:p>
    <w:p w14:paraId="798092EC" w14:textId="77777777" w:rsidR="00F218CF" w:rsidRDefault="00F218CF" w:rsidP="00F218CF">
      <w:pPr>
        <w:rPr>
          <w:noProof/>
        </w:rPr>
      </w:pPr>
    </w:p>
    <w:p w14:paraId="14954323" w14:textId="77777777" w:rsidR="003857F2" w:rsidRDefault="003857F2" w:rsidP="003857F2">
      <w:pPr>
        <w:contextualSpacing/>
        <w:rPr>
          <w:rFonts w:ascii="Courier New" w:hAnsi="Courier New" w:cs="Courier New"/>
          <w:sz w:val="16"/>
          <w:szCs w:val="16"/>
        </w:rPr>
      </w:pPr>
    </w:p>
    <w:p w14:paraId="3D3D625E" w14:textId="77777777" w:rsidR="003857F2" w:rsidRDefault="003857F2" w:rsidP="003857F2">
      <w:pPr>
        <w:contextualSpacing/>
        <w:rPr>
          <w:rFonts w:ascii="Courier New" w:hAnsi="Courier New" w:cs="Courier New"/>
          <w:sz w:val="16"/>
          <w:szCs w:val="16"/>
        </w:rPr>
      </w:pPr>
    </w:p>
    <w:p w14:paraId="76F38304" w14:textId="77777777" w:rsidR="003857F2" w:rsidRDefault="003857F2" w:rsidP="003857F2">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3857F2" w14:paraId="5D1A35C3" w14:textId="77777777" w:rsidTr="003857F2">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76F62C9B" w14:textId="77777777" w:rsidR="003857F2" w:rsidRDefault="003857F2">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1</w:t>
            </w:r>
            <w:r>
              <w:rPr>
                <w:b/>
                <w:sz w:val="44"/>
                <w:szCs w:val="44"/>
                <w:vertAlign w:val="superscript"/>
                <w:lang w:eastAsia="zh-CN"/>
              </w:rPr>
              <w:t>st</w:t>
            </w:r>
            <w:r>
              <w:rPr>
                <w:b/>
                <w:sz w:val="44"/>
                <w:szCs w:val="44"/>
              </w:rPr>
              <w:t xml:space="preserve"> Modified Section</w:t>
            </w:r>
          </w:p>
        </w:tc>
      </w:tr>
    </w:tbl>
    <w:p w14:paraId="57C4CBC8" w14:textId="77777777" w:rsidR="00EC7C34" w:rsidRDefault="00EC7C34" w:rsidP="00EC7C34">
      <w:pPr>
        <w:pStyle w:val="Heading3"/>
        <w:rPr>
          <w:lang w:eastAsia="zh-CN"/>
        </w:rPr>
      </w:pPr>
      <w:bookmarkStart w:id="6" w:name="_Toc59183050"/>
      <w:bookmarkStart w:id="7" w:name="_Toc59184516"/>
      <w:bookmarkStart w:id="8" w:name="_Toc59195451"/>
      <w:bookmarkStart w:id="9" w:name="_Toc59439878"/>
      <w:bookmarkStart w:id="10" w:name="_Toc67990301"/>
      <w:bookmarkEnd w:id="0"/>
      <w:bookmarkEnd w:id="1"/>
      <w:bookmarkEnd w:id="2"/>
      <w:bookmarkEnd w:id="3"/>
      <w:bookmarkEnd w:id="4"/>
      <w:r>
        <w:rPr>
          <w:lang w:eastAsia="zh-CN"/>
        </w:rPr>
        <w:t>5.3.66</w:t>
      </w:r>
      <w:r>
        <w:rPr>
          <w:lang w:eastAsia="zh-CN"/>
        </w:rPr>
        <w:tab/>
      </w:r>
      <w:r>
        <w:rPr>
          <w:rFonts w:ascii="Courier New" w:hAnsi="Courier New"/>
          <w:lang w:eastAsia="zh-CN"/>
        </w:rPr>
        <w:t>SCPFunction</w:t>
      </w:r>
      <w:bookmarkEnd w:id="6"/>
      <w:bookmarkEnd w:id="7"/>
      <w:bookmarkEnd w:id="8"/>
      <w:bookmarkEnd w:id="9"/>
      <w:bookmarkEnd w:id="10"/>
    </w:p>
    <w:p w14:paraId="33CAAF18" w14:textId="77777777" w:rsidR="00EC7C34" w:rsidRDefault="00EC7C34" w:rsidP="00EC7C34">
      <w:pPr>
        <w:pStyle w:val="Heading4"/>
      </w:pPr>
      <w:bookmarkStart w:id="11" w:name="_Toc59183051"/>
      <w:bookmarkStart w:id="12" w:name="_Toc59184517"/>
      <w:bookmarkStart w:id="13" w:name="_Toc59195452"/>
      <w:bookmarkStart w:id="14" w:name="_Toc59439879"/>
      <w:bookmarkStart w:id="15" w:name="_Toc67990302"/>
      <w:r>
        <w:rPr>
          <w:lang w:eastAsia="zh-CN"/>
        </w:rPr>
        <w:t>5.3.67</w:t>
      </w:r>
      <w:r>
        <w:t>.1</w:t>
      </w:r>
      <w:r>
        <w:tab/>
        <w:t>Definition</w:t>
      </w:r>
      <w:bookmarkEnd w:id="11"/>
      <w:bookmarkEnd w:id="12"/>
      <w:bookmarkEnd w:id="13"/>
      <w:bookmarkEnd w:id="14"/>
      <w:bookmarkEnd w:id="15"/>
    </w:p>
    <w:p w14:paraId="01ABF3BB" w14:textId="249DF01A" w:rsidR="00EC7C34" w:rsidRDefault="00EC7C34" w:rsidP="00EC7C34">
      <w:r>
        <w:t xml:space="preserve">This IOC represents a Service Communication Proxy, which is defined in </w:t>
      </w:r>
      <w:del w:id="16" w:author="Sean Sun" w:date="2022-11-04T19:58:00Z">
        <w:r w:rsidDel="00B742DC">
          <w:delText xml:space="preserve">3GPP </w:delText>
        </w:r>
      </w:del>
      <w:r>
        <w:t>TS 23.501 [2].</w:t>
      </w:r>
    </w:p>
    <w:p w14:paraId="3CB1EF67" w14:textId="77777777" w:rsidR="00EC7C34" w:rsidRDefault="00EC7C34" w:rsidP="00EC7C34">
      <w:pPr>
        <w:pStyle w:val="Heading4"/>
      </w:pPr>
      <w:bookmarkStart w:id="17" w:name="_Toc59183052"/>
      <w:bookmarkStart w:id="18" w:name="_Toc59184518"/>
      <w:bookmarkStart w:id="19" w:name="_Toc59195453"/>
      <w:bookmarkStart w:id="20" w:name="_Toc59439880"/>
      <w:bookmarkStart w:id="21" w:name="_Toc67990303"/>
      <w:r>
        <w:rPr>
          <w:lang w:eastAsia="zh-CN"/>
        </w:rPr>
        <w:t>5.3.67</w:t>
      </w:r>
      <w:r>
        <w:t>.2</w:t>
      </w:r>
      <w:r>
        <w:tab/>
        <w:t>Attributes</w:t>
      </w:r>
      <w:bookmarkEnd w:id="17"/>
      <w:bookmarkEnd w:id="18"/>
      <w:bookmarkEnd w:id="19"/>
      <w:bookmarkEnd w:id="20"/>
      <w:bookmarkEnd w:id="21"/>
    </w:p>
    <w:p w14:paraId="113A0B2E" w14:textId="77777777" w:rsidR="00EC7C34" w:rsidRDefault="00EC7C34" w:rsidP="00EC7C34">
      <w:r>
        <w:t xml:space="preserve">The </w:t>
      </w:r>
      <w:r>
        <w:rPr>
          <w:rFonts w:ascii="Courier New" w:hAnsi="Courier New"/>
        </w:rPr>
        <w:t>SCPFunction</w:t>
      </w:r>
      <w:r>
        <w:rPr>
          <w:lang w:eastAsia="zh-CN"/>
        </w:rPr>
        <w:t xml:space="preserve"> </w:t>
      </w:r>
      <w:r>
        <w:t>IOC includes attributes inherited from ManagedFunction IOC (defined in TS 28.622[30]) and the following attributes:</w:t>
      </w:r>
    </w:p>
    <w:p w14:paraId="7ACB9622" w14:textId="77777777" w:rsidR="00EC7C34" w:rsidRDefault="00EC7C34" w:rsidP="00EC7C34">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92"/>
        <w:gridCol w:w="1218"/>
        <w:gridCol w:w="1167"/>
        <w:gridCol w:w="1254"/>
        <w:gridCol w:w="1258"/>
        <w:gridCol w:w="1242"/>
      </w:tblGrid>
      <w:tr w:rsidR="00EC7C34" w14:paraId="50A07A84" w14:textId="77777777" w:rsidTr="00385D2D">
        <w:trPr>
          <w:cantSplit/>
          <w:jc w:val="center"/>
        </w:trPr>
        <w:tc>
          <w:tcPr>
            <w:tcW w:w="3492" w:type="dxa"/>
            <w:tcBorders>
              <w:top w:val="single" w:sz="4" w:space="0" w:color="auto"/>
              <w:left w:val="single" w:sz="4" w:space="0" w:color="auto"/>
              <w:bottom w:val="single" w:sz="4" w:space="0" w:color="auto"/>
              <w:right w:val="single" w:sz="4" w:space="0" w:color="auto"/>
            </w:tcBorders>
            <w:shd w:val="pct10" w:color="auto" w:fill="FFFFFF"/>
            <w:hideMark/>
          </w:tcPr>
          <w:p w14:paraId="6F4B9FEB" w14:textId="77777777" w:rsidR="00EC7C34" w:rsidRDefault="00EC7C34" w:rsidP="001A0ED4">
            <w:pPr>
              <w:pStyle w:val="TAH"/>
            </w:pPr>
            <w:r>
              <w:t>Attribute name</w:t>
            </w:r>
          </w:p>
        </w:tc>
        <w:tc>
          <w:tcPr>
            <w:tcW w:w="1218" w:type="dxa"/>
            <w:tcBorders>
              <w:top w:val="single" w:sz="4" w:space="0" w:color="auto"/>
              <w:left w:val="single" w:sz="4" w:space="0" w:color="auto"/>
              <w:bottom w:val="single" w:sz="4" w:space="0" w:color="auto"/>
              <w:right w:val="single" w:sz="4" w:space="0" w:color="auto"/>
            </w:tcBorders>
            <w:shd w:val="pct10" w:color="auto" w:fill="FFFFFF"/>
            <w:hideMark/>
          </w:tcPr>
          <w:p w14:paraId="4342E718" w14:textId="77777777" w:rsidR="00EC7C34" w:rsidRDefault="00EC7C34" w:rsidP="001A0ED4">
            <w:pPr>
              <w:pStyle w:val="TAH"/>
            </w:pPr>
            <w:r>
              <w:t>S</w:t>
            </w:r>
          </w:p>
        </w:tc>
        <w:tc>
          <w:tcPr>
            <w:tcW w:w="1167" w:type="dxa"/>
            <w:tcBorders>
              <w:top w:val="single" w:sz="4" w:space="0" w:color="auto"/>
              <w:left w:val="single" w:sz="4" w:space="0" w:color="auto"/>
              <w:bottom w:val="single" w:sz="4" w:space="0" w:color="auto"/>
              <w:right w:val="single" w:sz="4" w:space="0" w:color="auto"/>
            </w:tcBorders>
            <w:shd w:val="pct10" w:color="auto" w:fill="FFFFFF"/>
            <w:hideMark/>
          </w:tcPr>
          <w:p w14:paraId="78A84CC5" w14:textId="77777777" w:rsidR="00EC7C34" w:rsidRDefault="00EC7C34" w:rsidP="001A0ED4">
            <w:pPr>
              <w:pStyle w:val="TAH"/>
            </w:pPr>
            <w:r>
              <w:t>isReadable</w:t>
            </w:r>
          </w:p>
        </w:tc>
        <w:tc>
          <w:tcPr>
            <w:tcW w:w="1254" w:type="dxa"/>
            <w:tcBorders>
              <w:top w:val="single" w:sz="4" w:space="0" w:color="auto"/>
              <w:left w:val="single" w:sz="4" w:space="0" w:color="auto"/>
              <w:bottom w:val="single" w:sz="4" w:space="0" w:color="auto"/>
              <w:right w:val="single" w:sz="4" w:space="0" w:color="auto"/>
            </w:tcBorders>
            <w:shd w:val="pct10" w:color="auto" w:fill="FFFFFF"/>
            <w:hideMark/>
          </w:tcPr>
          <w:p w14:paraId="6B962596" w14:textId="77777777" w:rsidR="00EC7C34" w:rsidRDefault="00EC7C34" w:rsidP="001A0ED4">
            <w:pPr>
              <w:pStyle w:val="TAH"/>
            </w:pPr>
            <w:r>
              <w:t>isWritable</w:t>
            </w:r>
          </w:p>
        </w:tc>
        <w:tc>
          <w:tcPr>
            <w:tcW w:w="1258" w:type="dxa"/>
            <w:tcBorders>
              <w:top w:val="single" w:sz="4" w:space="0" w:color="auto"/>
              <w:left w:val="single" w:sz="4" w:space="0" w:color="auto"/>
              <w:bottom w:val="single" w:sz="4" w:space="0" w:color="auto"/>
              <w:right w:val="single" w:sz="4" w:space="0" w:color="auto"/>
            </w:tcBorders>
            <w:shd w:val="pct10" w:color="auto" w:fill="FFFFFF"/>
            <w:hideMark/>
          </w:tcPr>
          <w:p w14:paraId="7A2CEDCA" w14:textId="77777777" w:rsidR="00EC7C34" w:rsidRDefault="00EC7C34" w:rsidP="001A0ED4">
            <w:pPr>
              <w:pStyle w:val="TAH"/>
            </w:pPr>
            <w:r>
              <w:rPr>
                <w:rFonts w:cs="Arial"/>
                <w:bCs/>
                <w:szCs w:val="18"/>
              </w:rPr>
              <w:t>isInvariant</w:t>
            </w:r>
          </w:p>
        </w:tc>
        <w:tc>
          <w:tcPr>
            <w:tcW w:w="1242" w:type="dxa"/>
            <w:tcBorders>
              <w:top w:val="single" w:sz="4" w:space="0" w:color="auto"/>
              <w:left w:val="single" w:sz="4" w:space="0" w:color="auto"/>
              <w:bottom w:val="single" w:sz="4" w:space="0" w:color="auto"/>
              <w:right w:val="single" w:sz="4" w:space="0" w:color="auto"/>
            </w:tcBorders>
            <w:shd w:val="pct10" w:color="auto" w:fill="FFFFFF"/>
            <w:hideMark/>
          </w:tcPr>
          <w:p w14:paraId="28AB59CB" w14:textId="77777777" w:rsidR="00EC7C34" w:rsidRDefault="00EC7C34" w:rsidP="001A0ED4">
            <w:pPr>
              <w:pStyle w:val="TAH"/>
            </w:pPr>
            <w:r>
              <w:t>isNotifyable</w:t>
            </w:r>
          </w:p>
        </w:tc>
      </w:tr>
      <w:tr w:rsidR="00EC7C34" w14:paraId="599C0A9F" w14:textId="77777777" w:rsidTr="00385D2D">
        <w:trPr>
          <w:cantSplit/>
          <w:jc w:val="center"/>
        </w:trPr>
        <w:tc>
          <w:tcPr>
            <w:tcW w:w="3492" w:type="dxa"/>
            <w:tcBorders>
              <w:top w:val="single" w:sz="4" w:space="0" w:color="auto"/>
              <w:left w:val="single" w:sz="4" w:space="0" w:color="auto"/>
              <w:bottom w:val="single" w:sz="4" w:space="0" w:color="auto"/>
              <w:right w:val="single" w:sz="4" w:space="0" w:color="auto"/>
            </w:tcBorders>
            <w:hideMark/>
          </w:tcPr>
          <w:p w14:paraId="3788F584" w14:textId="77777777" w:rsidR="00EC7C34" w:rsidRDefault="00EC7C34" w:rsidP="001A0ED4">
            <w:pPr>
              <w:pStyle w:val="TAL"/>
              <w:rPr>
                <w:rFonts w:ascii="Courier New" w:hAnsi="Courier New" w:cs="Courier New"/>
                <w:lang w:eastAsia="zh-CN"/>
              </w:rPr>
            </w:pPr>
            <w:r>
              <w:rPr>
                <w:rFonts w:ascii="Courier New" w:hAnsi="Courier New" w:cs="Courier New"/>
                <w:lang w:eastAsia="zh-CN"/>
              </w:rPr>
              <w:t>supportedFuncList</w:t>
            </w:r>
          </w:p>
        </w:tc>
        <w:tc>
          <w:tcPr>
            <w:tcW w:w="1218" w:type="dxa"/>
            <w:tcBorders>
              <w:top w:val="single" w:sz="4" w:space="0" w:color="auto"/>
              <w:left w:val="single" w:sz="4" w:space="0" w:color="auto"/>
              <w:bottom w:val="single" w:sz="4" w:space="0" w:color="auto"/>
              <w:right w:val="single" w:sz="4" w:space="0" w:color="auto"/>
            </w:tcBorders>
            <w:hideMark/>
          </w:tcPr>
          <w:p w14:paraId="1C3FA172" w14:textId="77777777" w:rsidR="00EC7C34" w:rsidRDefault="00EC7C34" w:rsidP="001A0ED4">
            <w:pPr>
              <w:pStyle w:val="TAL"/>
              <w:jc w:val="center"/>
            </w:pPr>
            <w:r>
              <w:t>M</w:t>
            </w:r>
          </w:p>
        </w:tc>
        <w:tc>
          <w:tcPr>
            <w:tcW w:w="1167" w:type="dxa"/>
            <w:tcBorders>
              <w:top w:val="single" w:sz="4" w:space="0" w:color="auto"/>
              <w:left w:val="single" w:sz="4" w:space="0" w:color="auto"/>
              <w:bottom w:val="single" w:sz="4" w:space="0" w:color="auto"/>
              <w:right w:val="single" w:sz="4" w:space="0" w:color="auto"/>
            </w:tcBorders>
            <w:hideMark/>
          </w:tcPr>
          <w:p w14:paraId="502159BF" w14:textId="77777777" w:rsidR="00EC7C34" w:rsidRDefault="00EC7C34" w:rsidP="001A0ED4">
            <w:pPr>
              <w:pStyle w:val="TAL"/>
              <w:jc w:val="center"/>
            </w:pPr>
            <w:r>
              <w:t>T</w:t>
            </w:r>
          </w:p>
        </w:tc>
        <w:tc>
          <w:tcPr>
            <w:tcW w:w="1254" w:type="dxa"/>
            <w:tcBorders>
              <w:top w:val="single" w:sz="4" w:space="0" w:color="auto"/>
              <w:left w:val="single" w:sz="4" w:space="0" w:color="auto"/>
              <w:bottom w:val="single" w:sz="4" w:space="0" w:color="auto"/>
              <w:right w:val="single" w:sz="4" w:space="0" w:color="auto"/>
            </w:tcBorders>
            <w:hideMark/>
          </w:tcPr>
          <w:p w14:paraId="2A7CCB3B" w14:textId="77777777" w:rsidR="00EC7C34" w:rsidRDefault="00EC7C34" w:rsidP="001A0ED4">
            <w:pPr>
              <w:pStyle w:val="TAL"/>
              <w:jc w:val="center"/>
            </w:pPr>
            <w:r>
              <w:t>T</w:t>
            </w:r>
          </w:p>
        </w:tc>
        <w:tc>
          <w:tcPr>
            <w:tcW w:w="1258" w:type="dxa"/>
            <w:tcBorders>
              <w:top w:val="single" w:sz="4" w:space="0" w:color="auto"/>
              <w:left w:val="single" w:sz="4" w:space="0" w:color="auto"/>
              <w:bottom w:val="single" w:sz="4" w:space="0" w:color="auto"/>
              <w:right w:val="single" w:sz="4" w:space="0" w:color="auto"/>
            </w:tcBorders>
            <w:hideMark/>
          </w:tcPr>
          <w:p w14:paraId="108D5DEB" w14:textId="77777777" w:rsidR="00EC7C34" w:rsidRDefault="00EC7C34" w:rsidP="001A0ED4">
            <w:pPr>
              <w:pStyle w:val="TAL"/>
              <w:jc w:val="center"/>
              <w:rPr>
                <w:lang w:eastAsia="zh-CN"/>
              </w:rPr>
            </w:pPr>
            <w:r>
              <w:rPr>
                <w:lang w:eastAsia="zh-CN"/>
              </w:rPr>
              <w:t>F</w:t>
            </w:r>
          </w:p>
        </w:tc>
        <w:tc>
          <w:tcPr>
            <w:tcW w:w="1242" w:type="dxa"/>
            <w:tcBorders>
              <w:top w:val="single" w:sz="4" w:space="0" w:color="auto"/>
              <w:left w:val="single" w:sz="4" w:space="0" w:color="auto"/>
              <w:bottom w:val="single" w:sz="4" w:space="0" w:color="auto"/>
              <w:right w:val="single" w:sz="4" w:space="0" w:color="auto"/>
            </w:tcBorders>
            <w:hideMark/>
          </w:tcPr>
          <w:p w14:paraId="1A58BECA" w14:textId="77777777" w:rsidR="00EC7C34" w:rsidRDefault="00EC7C34" w:rsidP="001A0ED4">
            <w:pPr>
              <w:pStyle w:val="TAL"/>
              <w:jc w:val="center"/>
            </w:pPr>
            <w:r>
              <w:t>T</w:t>
            </w:r>
          </w:p>
        </w:tc>
      </w:tr>
      <w:tr w:rsidR="00EC7C34" w14:paraId="0D4B5696" w14:textId="77777777" w:rsidTr="00385D2D">
        <w:trPr>
          <w:cantSplit/>
          <w:jc w:val="center"/>
        </w:trPr>
        <w:tc>
          <w:tcPr>
            <w:tcW w:w="3492" w:type="dxa"/>
            <w:tcBorders>
              <w:top w:val="single" w:sz="4" w:space="0" w:color="auto"/>
              <w:left w:val="single" w:sz="4" w:space="0" w:color="auto"/>
              <w:bottom w:val="single" w:sz="4" w:space="0" w:color="auto"/>
              <w:right w:val="single" w:sz="4" w:space="0" w:color="auto"/>
            </w:tcBorders>
            <w:hideMark/>
          </w:tcPr>
          <w:p w14:paraId="52505B4A" w14:textId="77777777" w:rsidR="00EC7C34" w:rsidRDefault="00EC7C34" w:rsidP="001A0ED4">
            <w:pPr>
              <w:pStyle w:val="TAL"/>
              <w:rPr>
                <w:rFonts w:ascii="Courier New" w:hAnsi="Courier New" w:cs="Courier New"/>
                <w:lang w:eastAsia="zh-CN"/>
              </w:rPr>
            </w:pPr>
            <w:r>
              <w:rPr>
                <w:rFonts w:ascii="Courier New" w:hAnsi="Courier New" w:cs="Courier New"/>
                <w:lang w:eastAsia="zh-CN"/>
              </w:rPr>
              <w:t>address</w:t>
            </w:r>
          </w:p>
        </w:tc>
        <w:tc>
          <w:tcPr>
            <w:tcW w:w="1218" w:type="dxa"/>
            <w:tcBorders>
              <w:top w:val="single" w:sz="4" w:space="0" w:color="auto"/>
              <w:left w:val="single" w:sz="4" w:space="0" w:color="auto"/>
              <w:bottom w:val="single" w:sz="4" w:space="0" w:color="auto"/>
              <w:right w:val="single" w:sz="4" w:space="0" w:color="auto"/>
            </w:tcBorders>
            <w:hideMark/>
          </w:tcPr>
          <w:p w14:paraId="6FCB0471" w14:textId="77777777" w:rsidR="00EC7C34" w:rsidRDefault="00EC7C34" w:rsidP="001A0ED4">
            <w:pPr>
              <w:pStyle w:val="TAL"/>
              <w:jc w:val="center"/>
            </w:pPr>
            <w:r>
              <w:t>M</w:t>
            </w:r>
          </w:p>
        </w:tc>
        <w:tc>
          <w:tcPr>
            <w:tcW w:w="1167" w:type="dxa"/>
            <w:tcBorders>
              <w:top w:val="single" w:sz="4" w:space="0" w:color="auto"/>
              <w:left w:val="single" w:sz="4" w:space="0" w:color="auto"/>
              <w:bottom w:val="single" w:sz="4" w:space="0" w:color="auto"/>
              <w:right w:val="single" w:sz="4" w:space="0" w:color="auto"/>
            </w:tcBorders>
            <w:hideMark/>
          </w:tcPr>
          <w:p w14:paraId="5A7645BB" w14:textId="77777777" w:rsidR="00EC7C34" w:rsidRDefault="00EC7C34" w:rsidP="001A0ED4">
            <w:pPr>
              <w:pStyle w:val="TAL"/>
              <w:jc w:val="center"/>
            </w:pPr>
            <w:r>
              <w:t>T</w:t>
            </w:r>
          </w:p>
        </w:tc>
        <w:tc>
          <w:tcPr>
            <w:tcW w:w="1254" w:type="dxa"/>
            <w:tcBorders>
              <w:top w:val="single" w:sz="4" w:space="0" w:color="auto"/>
              <w:left w:val="single" w:sz="4" w:space="0" w:color="auto"/>
              <w:bottom w:val="single" w:sz="4" w:space="0" w:color="auto"/>
              <w:right w:val="single" w:sz="4" w:space="0" w:color="auto"/>
            </w:tcBorders>
            <w:hideMark/>
          </w:tcPr>
          <w:p w14:paraId="065DF951" w14:textId="77777777" w:rsidR="00EC7C34" w:rsidRDefault="00EC7C34" w:rsidP="001A0ED4">
            <w:pPr>
              <w:pStyle w:val="TAL"/>
              <w:jc w:val="center"/>
            </w:pPr>
            <w:r>
              <w:t>T</w:t>
            </w:r>
          </w:p>
        </w:tc>
        <w:tc>
          <w:tcPr>
            <w:tcW w:w="1258" w:type="dxa"/>
            <w:tcBorders>
              <w:top w:val="single" w:sz="4" w:space="0" w:color="auto"/>
              <w:left w:val="single" w:sz="4" w:space="0" w:color="auto"/>
              <w:bottom w:val="single" w:sz="4" w:space="0" w:color="auto"/>
              <w:right w:val="single" w:sz="4" w:space="0" w:color="auto"/>
            </w:tcBorders>
            <w:hideMark/>
          </w:tcPr>
          <w:p w14:paraId="5E325EDB" w14:textId="77777777" w:rsidR="00EC7C34" w:rsidRDefault="00EC7C34" w:rsidP="001A0ED4">
            <w:pPr>
              <w:pStyle w:val="TAL"/>
              <w:jc w:val="center"/>
              <w:rPr>
                <w:lang w:eastAsia="zh-CN"/>
              </w:rPr>
            </w:pPr>
            <w:r>
              <w:rPr>
                <w:lang w:eastAsia="zh-CN"/>
              </w:rPr>
              <w:t>F</w:t>
            </w:r>
          </w:p>
        </w:tc>
        <w:tc>
          <w:tcPr>
            <w:tcW w:w="1242" w:type="dxa"/>
            <w:tcBorders>
              <w:top w:val="single" w:sz="4" w:space="0" w:color="auto"/>
              <w:left w:val="single" w:sz="4" w:space="0" w:color="auto"/>
              <w:bottom w:val="single" w:sz="4" w:space="0" w:color="auto"/>
              <w:right w:val="single" w:sz="4" w:space="0" w:color="auto"/>
            </w:tcBorders>
            <w:hideMark/>
          </w:tcPr>
          <w:p w14:paraId="4D6DEDDF" w14:textId="77777777" w:rsidR="00EC7C34" w:rsidRDefault="00EC7C34" w:rsidP="001A0ED4">
            <w:pPr>
              <w:pStyle w:val="TAL"/>
              <w:jc w:val="center"/>
            </w:pPr>
            <w:r>
              <w:t>T</w:t>
            </w:r>
          </w:p>
        </w:tc>
      </w:tr>
      <w:tr w:rsidR="00385D2D" w14:paraId="028A8DB1" w14:textId="77777777" w:rsidTr="00385D2D">
        <w:trPr>
          <w:cantSplit/>
          <w:jc w:val="center"/>
          <w:ins w:id="22" w:author="Sean Sun" w:date="2022-11-04T19:57:00Z"/>
        </w:trPr>
        <w:tc>
          <w:tcPr>
            <w:tcW w:w="3492" w:type="dxa"/>
            <w:tcBorders>
              <w:top w:val="single" w:sz="4" w:space="0" w:color="auto"/>
              <w:left w:val="single" w:sz="4" w:space="0" w:color="auto"/>
              <w:bottom w:val="single" w:sz="4" w:space="0" w:color="auto"/>
              <w:right w:val="single" w:sz="4" w:space="0" w:color="auto"/>
            </w:tcBorders>
          </w:tcPr>
          <w:p w14:paraId="293FD0F5" w14:textId="1B5DFCC5" w:rsidR="00385D2D" w:rsidRDefault="00385D2D" w:rsidP="00385D2D">
            <w:pPr>
              <w:pStyle w:val="TAL"/>
              <w:rPr>
                <w:ins w:id="23" w:author="Sean Sun" w:date="2022-11-04T19:57:00Z"/>
                <w:rFonts w:ascii="Courier New" w:hAnsi="Courier New" w:cs="Courier New"/>
                <w:lang w:eastAsia="zh-CN"/>
              </w:rPr>
            </w:pPr>
            <w:ins w:id="24" w:author="Sean Sun" w:date="2022-11-04T19:57:00Z">
              <w:r>
                <w:rPr>
                  <w:rFonts w:ascii="Courier New" w:hAnsi="Courier New" w:cs="Courier New"/>
                  <w:lang w:eastAsia="zh-CN"/>
                </w:rPr>
                <w:t>scpInfo</w:t>
              </w:r>
            </w:ins>
          </w:p>
        </w:tc>
        <w:tc>
          <w:tcPr>
            <w:tcW w:w="1218" w:type="dxa"/>
            <w:tcBorders>
              <w:top w:val="single" w:sz="4" w:space="0" w:color="auto"/>
              <w:left w:val="single" w:sz="4" w:space="0" w:color="auto"/>
              <w:bottom w:val="single" w:sz="4" w:space="0" w:color="auto"/>
              <w:right w:val="single" w:sz="4" w:space="0" w:color="auto"/>
            </w:tcBorders>
          </w:tcPr>
          <w:p w14:paraId="1040007A" w14:textId="3C8C58C0" w:rsidR="00385D2D" w:rsidRDefault="00385D2D" w:rsidP="00385D2D">
            <w:pPr>
              <w:pStyle w:val="TAL"/>
              <w:jc w:val="center"/>
              <w:rPr>
                <w:ins w:id="25" w:author="Sean Sun" w:date="2022-11-04T19:57:00Z"/>
              </w:rPr>
            </w:pPr>
            <w:ins w:id="26" w:author="Sean Sun" w:date="2022-11-04T19:57:00Z">
              <w:r>
                <w:t>M</w:t>
              </w:r>
            </w:ins>
          </w:p>
        </w:tc>
        <w:tc>
          <w:tcPr>
            <w:tcW w:w="1167" w:type="dxa"/>
            <w:tcBorders>
              <w:top w:val="single" w:sz="4" w:space="0" w:color="auto"/>
              <w:left w:val="single" w:sz="4" w:space="0" w:color="auto"/>
              <w:bottom w:val="single" w:sz="4" w:space="0" w:color="auto"/>
              <w:right w:val="single" w:sz="4" w:space="0" w:color="auto"/>
            </w:tcBorders>
          </w:tcPr>
          <w:p w14:paraId="025F0803" w14:textId="6F358FCB" w:rsidR="00385D2D" w:rsidRDefault="00385D2D" w:rsidP="00385D2D">
            <w:pPr>
              <w:pStyle w:val="TAL"/>
              <w:jc w:val="center"/>
              <w:rPr>
                <w:ins w:id="27" w:author="Sean Sun" w:date="2022-11-04T19:57:00Z"/>
              </w:rPr>
            </w:pPr>
            <w:ins w:id="28" w:author="Sean Sun" w:date="2022-11-04T19:57:00Z">
              <w:r>
                <w:t>T</w:t>
              </w:r>
            </w:ins>
          </w:p>
        </w:tc>
        <w:tc>
          <w:tcPr>
            <w:tcW w:w="1254" w:type="dxa"/>
            <w:tcBorders>
              <w:top w:val="single" w:sz="4" w:space="0" w:color="auto"/>
              <w:left w:val="single" w:sz="4" w:space="0" w:color="auto"/>
              <w:bottom w:val="single" w:sz="4" w:space="0" w:color="auto"/>
              <w:right w:val="single" w:sz="4" w:space="0" w:color="auto"/>
            </w:tcBorders>
          </w:tcPr>
          <w:p w14:paraId="12C31DB4" w14:textId="74DA5AF9" w:rsidR="00385D2D" w:rsidRDefault="00385D2D" w:rsidP="00385D2D">
            <w:pPr>
              <w:pStyle w:val="TAL"/>
              <w:jc w:val="center"/>
              <w:rPr>
                <w:ins w:id="29" w:author="Sean Sun" w:date="2022-11-04T19:57:00Z"/>
              </w:rPr>
            </w:pPr>
            <w:ins w:id="30" w:author="Sean Sun" w:date="2022-11-04T19:57:00Z">
              <w:r>
                <w:t>T</w:t>
              </w:r>
            </w:ins>
          </w:p>
        </w:tc>
        <w:tc>
          <w:tcPr>
            <w:tcW w:w="1258" w:type="dxa"/>
            <w:tcBorders>
              <w:top w:val="single" w:sz="4" w:space="0" w:color="auto"/>
              <w:left w:val="single" w:sz="4" w:space="0" w:color="auto"/>
              <w:bottom w:val="single" w:sz="4" w:space="0" w:color="auto"/>
              <w:right w:val="single" w:sz="4" w:space="0" w:color="auto"/>
            </w:tcBorders>
          </w:tcPr>
          <w:p w14:paraId="62574839" w14:textId="77E108F3" w:rsidR="00385D2D" w:rsidRDefault="00385D2D" w:rsidP="00385D2D">
            <w:pPr>
              <w:pStyle w:val="TAL"/>
              <w:jc w:val="center"/>
              <w:rPr>
                <w:ins w:id="31" w:author="Sean Sun" w:date="2022-11-04T19:57:00Z"/>
                <w:lang w:eastAsia="zh-CN"/>
              </w:rPr>
            </w:pPr>
            <w:ins w:id="32" w:author="Sean Sun" w:date="2022-11-04T19:57:00Z">
              <w:r>
                <w:rPr>
                  <w:lang w:eastAsia="zh-CN"/>
                </w:rPr>
                <w:t>F</w:t>
              </w:r>
            </w:ins>
          </w:p>
        </w:tc>
        <w:tc>
          <w:tcPr>
            <w:tcW w:w="1242" w:type="dxa"/>
            <w:tcBorders>
              <w:top w:val="single" w:sz="4" w:space="0" w:color="auto"/>
              <w:left w:val="single" w:sz="4" w:space="0" w:color="auto"/>
              <w:bottom w:val="single" w:sz="4" w:space="0" w:color="auto"/>
              <w:right w:val="single" w:sz="4" w:space="0" w:color="auto"/>
            </w:tcBorders>
          </w:tcPr>
          <w:p w14:paraId="497AAEA3" w14:textId="0F215448" w:rsidR="00385D2D" w:rsidRDefault="00385D2D" w:rsidP="00385D2D">
            <w:pPr>
              <w:pStyle w:val="TAL"/>
              <w:jc w:val="center"/>
              <w:rPr>
                <w:ins w:id="33" w:author="Sean Sun" w:date="2022-11-04T19:57:00Z"/>
              </w:rPr>
            </w:pPr>
            <w:ins w:id="34" w:author="Sean Sun" w:date="2022-11-04T19:57:00Z">
              <w:r>
                <w:t>T</w:t>
              </w:r>
            </w:ins>
          </w:p>
        </w:tc>
      </w:tr>
    </w:tbl>
    <w:p w14:paraId="1E45726A" w14:textId="77777777" w:rsidR="00EC7C34" w:rsidRDefault="00EC7C34" w:rsidP="00EC7C34">
      <w:bookmarkStart w:id="35" w:name="_Toc59183053"/>
      <w:bookmarkStart w:id="36" w:name="_Toc59184519"/>
      <w:bookmarkStart w:id="37" w:name="_Toc59195454"/>
      <w:bookmarkStart w:id="38" w:name="_Toc59439881"/>
      <w:bookmarkStart w:id="39" w:name="_Toc67990304"/>
    </w:p>
    <w:p w14:paraId="69430FA4" w14:textId="77777777" w:rsidR="00EC7C34" w:rsidRDefault="00EC7C34" w:rsidP="00EC7C34">
      <w:pPr>
        <w:pStyle w:val="Heading4"/>
      </w:pPr>
      <w:r>
        <w:rPr>
          <w:lang w:eastAsia="zh-CN"/>
        </w:rPr>
        <w:t>5</w:t>
      </w:r>
      <w:r>
        <w:t>.3.67.3</w:t>
      </w:r>
      <w:r>
        <w:tab/>
        <w:t>Attribute constraints</w:t>
      </w:r>
      <w:bookmarkEnd w:id="35"/>
      <w:bookmarkEnd w:id="36"/>
      <w:bookmarkEnd w:id="37"/>
      <w:bookmarkEnd w:id="38"/>
      <w:bookmarkEnd w:id="39"/>
    </w:p>
    <w:p w14:paraId="4CBBFD30" w14:textId="77777777" w:rsidR="00EC7C34" w:rsidRDefault="00EC7C34" w:rsidP="00EC7C34">
      <w:r>
        <w:t>None.</w:t>
      </w:r>
    </w:p>
    <w:p w14:paraId="62ED08E1" w14:textId="77777777" w:rsidR="00EC7C34" w:rsidRDefault="00EC7C34" w:rsidP="00EC7C34">
      <w:pPr>
        <w:pStyle w:val="Heading4"/>
      </w:pPr>
      <w:bookmarkStart w:id="40" w:name="_Toc59183054"/>
      <w:bookmarkStart w:id="41" w:name="_Toc59184520"/>
      <w:bookmarkStart w:id="42" w:name="_Toc59195455"/>
      <w:bookmarkStart w:id="43" w:name="_Toc59439882"/>
      <w:bookmarkStart w:id="44" w:name="_Toc67990305"/>
      <w:r>
        <w:rPr>
          <w:lang w:eastAsia="zh-CN"/>
        </w:rPr>
        <w:t>5</w:t>
      </w:r>
      <w:r>
        <w:t>.3.67.4</w:t>
      </w:r>
      <w:r>
        <w:tab/>
        <w:t>Notifications</w:t>
      </w:r>
      <w:bookmarkEnd w:id="40"/>
      <w:bookmarkEnd w:id="41"/>
      <w:bookmarkEnd w:id="42"/>
      <w:bookmarkEnd w:id="43"/>
      <w:bookmarkEnd w:id="44"/>
    </w:p>
    <w:p w14:paraId="3A7A95E7" w14:textId="77777777" w:rsidR="00EC7C34" w:rsidRDefault="00EC7C34" w:rsidP="00EC7C34">
      <w:pPr>
        <w:rPr>
          <w:lang w:eastAsia="zh-CN"/>
        </w:rPr>
      </w:pPr>
      <w:r>
        <w:t xml:space="preserve">The common notifications defined in subclause </w:t>
      </w:r>
      <w:r>
        <w:rPr>
          <w:lang w:eastAsia="zh-CN"/>
        </w:rPr>
        <w:t>5.5</w:t>
      </w:r>
      <w:r>
        <w:t xml:space="preserve"> are valid for this IOC, without exceptions or additions.</w:t>
      </w:r>
    </w:p>
    <w:p w14:paraId="00AE37A9" w14:textId="77777777" w:rsidR="00DD4903" w:rsidRDefault="00DD4903" w:rsidP="00D76C28">
      <w:pPr>
        <w:contextualSpacing/>
        <w:rPr>
          <w:rFonts w:ascii="Courier New" w:hAnsi="Courier New" w:cs="Courier New"/>
          <w:sz w:val="16"/>
          <w:szCs w:val="16"/>
        </w:rPr>
      </w:pPr>
    </w:p>
    <w:p w14:paraId="52A4AF61" w14:textId="77777777" w:rsidR="00DD4903" w:rsidRDefault="00DD4903" w:rsidP="00D76C28">
      <w:pPr>
        <w:contextualSpacing/>
        <w:rPr>
          <w:rFonts w:ascii="Courier New" w:hAnsi="Courier New" w:cs="Courier New"/>
          <w:sz w:val="16"/>
          <w:szCs w:val="16"/>
        </w:rPr>
      </w:pPr>
    </w:p>
    <w:p w14:paraId="591E7AB8" w14:textId="77777777" w:rsidR="003B29BF" w:rsidRDefault="003B29BF" w:rsidP="00D76C28">
      <w:pPr>
        <w:contextualSpacing/>
        <w:rPr>
          <w:rFonts w:ascii="Courier New" w:hAnsi="Courier New" w:cs="Courier New"/>
          <w:sz w:val="16"/>
          <w:szCs w:val="16"/>
        </w:rPr>
      </w:pPr>
    </w:p>
    <w:p w14:paraId="4DAACE82" w14:textId="77777777" w:rsidR="00DD4903" w:rsidRDefault="00DD4903" w:rsidP="00D76C28">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DD4903" w14:paraId="26802DF3" w14:textId="77777777" w:rsidTr="00D42CEA">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1D8C32A9" w14:textId="77777777" w:rsidR="00DD4903" w:rsidRDefault="00DD4903" w:rsidP="00D42CEA">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Next Modified Section</w:t>
            </w:r>
          </w:p>
        </w:tc>
      </w:tr>
    </w:tbl>
    <w:p w14:paraId="08CC264B" w14:textId="77777777" w:rsidR="00DD4903" w:rsidRDefault="00DD4903" w:rsidP="00D76C28">
      <w:pPr>
        <w:contextualSpacing/>
        <w:rPr>
          <w:rFonts w:ascii="Courier New" w:hAnsi="Courier New" w:cs="Courier New"/>
          <w:sz w:val="16"/>
          <w:szCs w:val="16"/>
        </w:rPr>
      </w:pPr>
    </w:p>
    <w:p w14:paraId="13851E5E" w14:textId="77777777" w:rsidR="00DD4903" w:rsidRDefault="00DD4903" w:rsidP="00D76C28">
      <w:pPr>
        <w:contextualSpacing/>
        <w:rPr>
          <w:rFonts w:ascii="Courier New" w:hAnsi="Courier New" w:cs="Courier New"/>
          <w:sz w:val="16"/>
          <w:szCs w:val="16"/>
        </w:rPr>
      </w:pPr>
    </w:p>
    <w:p w14:paraId="3A249AD7" w14:textId="77777777" w:rsidR="00D163B2" w:rsidRPr="00234E93" w:rsidRDefault="00D163B2" w:rsidP="00D163B2">
      <w:pPr>
        <w:pStyle w:val="Heading3"/>
        <w:rPr>
          <w:rFonts w:ascii="Courier New" w:hAnsi="Courier New" w:cs="Courier New"/>
          <w:lang w:eastAsia="zh-CN"/>
        </w:rPr>
      </w:pPr>
      <w:r>
        <w:rPr>
          <w:lang w:eastAsia="zh-CN"/>
        </w:rPr>
        <w:t>5</w:t>
      </w:r>
      <w:r w:rsidRPr="00234E93">
        <w:rPr>
          <w:lang w:eastAsia="zh-CN"/>
        </w:rPr>
        <w:t>.3.</w:t>
      </w:r>
      <w:r>
        <w:rPr>
          <w:lang w:eastAsia="zh-CN"/>
        </w:rPr>
        <w:t>108</w:t>
      </w:r>
      <w:r w:rsidRPr="00234E93">
        <w:rPr>
          <w:lang w:eastAsia="zh-CN"/>
        </w:rPr>
        <w:tab/>
        <w:t xml:space="preserve">SCPInfo </w:t>
      </w:r>
      <w:r w:rsidRPr="00234E93">
        <w:rPr>
          <w:rFonts w:ascii="Courier New" w:hAnsi="Courier New" w:cs="Courier New"/>
          <w:lang w:eastAsia="zh-CN"/>
        </w:rPr>
        <w:t>&lt;&lt;dataType&gt;&gt;</w:t>
      </w:r>
    </w:p>
    <w:p w14:paraId="2954EF31" w14:textId="77777777" w:rsidR="00D163B2" w:rsidRPr="00234E93" w:rsidRDefault="00D163B2" w:rsidP="00D163B2">
      <w:pPr>
        <w:pStyle w:val="Heading4"/>
      </w:pPr>
      <w:r>
        <w:rPr>
          <w:lang w:eastAsia="zh-CN"/>
        </w:rPr>
        <w:t>5</w:t>
      </w:r>
      <w:r w:rsidRPr="00234E93">
        <w:t>.3.</w:t>
      </w:r>
      <w:r>
        <w:rPr>
          <w:lang w:eastAsia="zh-CN"/>
        </w:rPr>
        <w:t>108</w:t>
      </w:r>
      <w:r w:rsidRPr="00234E93">
        <w:t>.1</w:t>
      </w:r>
      <w:r w:rsidRPr="00234E93">
        <w:tab/>
        <w:t>Definition</w:t>
      </w:r>
    </w:p>
    <w:p w14:paraId="3A68F069" w14:textId="77777777" w:rsidR="00D163B2" w:rsidRPr="00234E93" w:rsidRDefault="00D163B2" w:rsidP="00D163B2">
      <w:r w:rsidRPr="00234E93">
        <w:t xml:space="preserve">This &lt;&lt;dataType&gt;&gt; represents the </w:t>
      </w:r>
      <w:r>
        <w:t>information of a Service Communication Proxy</w:t>
      </w:r>
      <w:r w:rsidRPr="00234E93">
        <w:t xml:space="preserve"> </w:t>
      </w:r>
      <w:r>
        <w:t>(S</w:t>
      </w:r>
      <w:r w:rsidRPr="00234E93">
        <w:t>CP</w:t>
      </w:r>
      <w:r>
        <w:t>) instance as defined in 3GPP TS 29.510 [23].</w:t>
      </w:r>
      <w:r w:rsidRPr="00234E93">
        <w:t xml:space="preserve"> </w:t>
      </w:r>
    </w:p>
    <w:p w14:paraId="66DBBC2A" w14:textId="77777777" w:rsidR="00D163B2" w:rsidRPr="00234E93" w:rsidRDefault="00D163B2" w:rsidP="00D163B2">
      <w:pPr>
        <w:pStyle w:val="Heading4"/>
      </w:pPr>
      <w:r>
        <w:rPr>
          <w:lang w:eastAsia="zh-CN"/>
        </w:rPr>
        <w:t>5</w:t>
      </w:r>
      <w:r w:rsidRPr="00234E93">
        <w:t>.3.</w:t>
      </w:r>
      <w:r>
        <w:rPr>
          <w:lang w:eastAsia="zh-CN"/>
        </w:rPr>
        <w:t>108</w:t>
      </w:r>
      <w:r w:rsidRPr="00234E93">
        <w:t>.2</w:t>
      </w:r>
      <w:r w:rsidRPr="00234E93">
        <w:tab/>
        <w:t>Attributes</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8"/>
        <w:gridCol w:w="991"/>
        <w:gridCol w:w="1173"/>
        <w:gridCol w:w="1096"/>
        <w:gridCol w:w="1135"/>
        <w:gridCol w:w="1276"/>
      </w:tblGrid>
      <w:tr w:rsidR="00D163B2" w:rsidRPr="00234E93" w14:paraId="0D0D921A" w14:textId="77777777" w:rsidTr="00920E58">
        <w:trPr>
          <w:cantSplit/>
          <w:trHeight w:val="498"/>
          <w:jc w:val="center"/>
        </w:trPr>
        <w:tc>
          <w:tcPr>
            <w:tcW w:w="1921"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16CE972A" w14:textId="77777777" w:rsidR="00D163B2" w:rsidRPr="00234E93" w:rsidRDefault="00D163B2" w:rsidP="00920E58">
            <w:pPr>
              <w:pStyle w:val="TAH"/>
            </w:pPr>
            <w:r w:rsidRPr="00234E93">
              <w:t>Attribute name</w:t>
            </w:r>
          </w:p>
        </w:tc>
        <w:tc>
          <w:tcPr>
            <w:tcW w:w="538"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E89DC0F" w14:textId="77777777" w:rsidR="00D163B2" w:rsidRPr="00234E93" w:rsidRDefault="00D163B2" w:rsidP="00920E58">
            <w:pPr>
              <w:pStyle w:val="TAH"/>
            </w:pPr>
            <w:r w:rsidRPr="001C2864">
              <w:t>S</w:t>
            </w:r>
          </w:p>
        </w:tc>
        <w:tc>
          <w:tcPr>
            <w:tcW w:w="637"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59CBEEF5" w14:textId="77777777" w:rsidR="00D163B2" w:rsidRPr="00234E93" w:rsidRDefault="00D163B2" w:rsidP="00920E58">
            <w:pPr>
              <w:pStyle w:val="TAH"/>
            </w:pPr>
            <w:r w:rsidRPr="00234E93">
              <w:t>isReadable</w:t>
            </w:r>
          </w:p>
        </w:tc>
        <w:tc>
          <w:tcPr>
            <w:tcW w:w="595"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7F9B2017" w14:textId="77777777" w:rsidR="00D163B2" w:rsidRPr="00234E93" w:rsidRDefault="00D163B2" w:rsidP="00920E58">
            <w:pPr>
              <w:pStyle w:val="TAH"/>
            </w:pPr>
            <w:r w:rsidRPr="00234E93">
              <w:t>isWritable</w:t>
            </w:r>
          </w:p>
        </w:tc>
        <w:tc>
          <w:tcPr>
            <w:tcW w:w="616"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7D2B128E" w14:textId="77777777" w:rsidR="00D163B2" w:rsidRPr="00234E93" w:rsidRDefault="00D163B2" w:rsidP="00920E58">
            <w:pPr>
              <w:pStyle w:val="TAH"/>
            </w:pPr>
            <w:r w:rsidRPr="00234E93">
              <w:rPr>
                <w:rFonts w:cs="Arial"/>
                <w:bCs/>
                <w:szCs w:val="18"/>
              </w:rPr>
              <w:t>isInvariant</w:t>
            </w:r>
          </w:p>
        </w:tc>
        <w:tc>
          <w:tcPr>
            <w:tcW w:w="69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7873C9B1" w14:textId="77777777" w:rsidR="00D163B2" w:rsidRPr="00234E93" w:rsidRDefault="00D163B2" w:rsidP="00920E58">
            <w:pPr>
              <w:pStyle w:val="TAH"/>
            </w:pPr>
            <w:r w:rsidRPr="00234E93">
              <w:t>isNotifyable</w:t>
            </w:r>
          </w:p>
        </w:tc>
      </w:tr>
      <w:tr w:rsidR="00D163B2" w:rsidRPr="00234E93" w14:paraId="4C119F60" w14:textId="77777777" w:rsidTr="00920E58">
        <w:trPr>
          <w:cantSplit/>
          <w:jc w:val="center"/>
        </w:trPr>
        <w:tc>
          <w:tcPr>
            <w:tcW w:w="1921" w:type="pct"/>
            <w:tcBorders>
              <w:top w:val="single" w:sz="4" w:space="0" w:color="auto"/>
              <w:left w:val="single" w:sz="4" w:space="0" w:color="auto"/>
              <w:bottom w:val="single" w:sz="4" w:space="0" w:color="auto"/>
              <w:right w:val="single" w:sz="4" w:space="0" w:color="auto"/>
            </w:tcBorders>
          </w:tcPr>
          <w:p w14:paraId="5CAA9A3A" w14:textId="77777777" w:rsidR="00D163B2" w:rsidRPr="00535295" w:rsidRDefault="00D163B2" w:rsidP="00920E58">
            <w:pPr>
              <w:pStyle w:val="TAL"/>
              <w:rPr>
                <w:rFonts w:ascii="Courier New" w:hAnsi="Courier New" w:cs="Courier New"/>
                <w:lang w:eastAsia="zh-CN"/>
              </w:rPr>
            </w:pPr>
            <w:r w:rsidRPr="00535295">
              <w:rPr>
                <w:rFonts w:ascii="Courier New" w:hAnsi="Courier New" w:cs="Courier New"/>
              </w:rPr>
              <w:t>scpDomainInfoList</w:t>
            </w:r>
          </w:p>
        </w:tc>
        <w:tc>
          <w:tcPr>
            <w:tcW w:w="538" w:type="pct"/>
            <w:tcBorders>
              <w:top w:val="single" w:sz="4" w:space="0" w:color="auto"/>
              <w:left w:val="single" w:sz="4" w:space="0" w:color="auto"/>
              <w:bottom w:val="single" w:sz="4" w:space="0" w:color="auto"/>
              <w:right w:val="single" w:sz="4" w:space="0" w:color="auto"/>
            </w:tcBorders>
          </w:tcPr>
          <w:p w14:paraId="17EB9869" w14:textId="77777777" w:rsidR="00D163B2" w:rsidRPr="00234E93" w:rsidRDefault="00D163B2" w:rsidP="00920E58">
            <w:pPr>
              <w:pStyle w:val="TAL"/>
              <w:jc w:val="center"/>
              <w:rPr>
                <w:lang w:eastAsia="zh-CN"/>
              </w:rPr>
            </w:pPr>
            <w:r>
              <w:rPr>
                <w:lang w:eastAsia="zh-CN"/>
              </w:rPr>
              <w:t>O</w:t>
            </w:r>
          </w:p>
        </w:tc>
        <w:tc>
          <w:tcPr>
            <w:tcW w:w="637" w:type="pct"/>
            <w:tcBorders>
              <w:top w:val="single" w:sz="4" w:space="0" w:color="auto"/>
              <w:left w:val="single" w:sz="4" w:space="0" w:color="auto"/>
              <w:bottom w:val="single" w:sz="4" w:space="0" w:color="auto"/>
              <w:right w:val="single" w:sz="4" w:space="0" w:color="auto"/>
            </w:tcBorders>
          </w:tcPr>
          <w:p w14:paraId="4442B8DB" w14:textId="77777777" w:rsidR="00D163B2" w:rsidRPr="00234E93" w:rsidRDefault="00D163B2" w:rsidP="00920E58">
            <w:pPr>
              <w:pStyle w:val="TAL"/>
              <w:jc w:val="center"/>
            </w:pPr>
            <w:r>
              <w:t>T</w:t>
            </w:r>
          </w:p>
        </w:tc>
        <w:tc>
          <w:tcPr>
            <w:tcW w:w="595" w:type="pct"/>
            <w:tcBorders>
              <w:top w:val="single" w:sz="4" w:space="0" w:color="auto"/>
              <w:left w:val="single" w:sz="4" w:space="0" w:color="auto"/>
              <w:bottom w:val="single" w:sz="4" w:space="0" w:color="auto"/>
              <w:right w:val="single" w:sz="4" w:space="0" w:color="auto"/>
            </w:tcBorders>
          </w:tcPr>
          <w:p w14:paraId="4EBA72B0" w14:textId="77777777" w:rsidR="00D163B2" w:rsidRPr="00234E93" w:rsidRDefault="00D163B2" w:rsidP="00920E58">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61CEAE91" w14:textId="77777777" w:rsidR="00D163B2" w:rsidRPr="00234E93" w:rsidRDefault="00D163B2" w:rsidP="00920E58">
            <w:pPr>
              <w:pStyle w:val="TAL"/>
              <w:jc w:val="center"/>
            </w:pPr>
            <w:r>
              <w:t>F</w:t>
            </w:r>
          </w:p>
        </w:tc>
        <w:tc>
          <w:tcPr>
            <w:tcW w:w="693" w:type="pct"/>
            <w:tcBorders>
              <w:top w:val="single" w:sz="4" w:space="0" w:color="auto"/>
              <w:left w:val="single" w:sz="4" w:space="0" w:color="auto"/>
              <w:bottom w:val="single" w:sz="4" w:space="0" w:color="auto"/>
              <w:right w:val="single" w:sz="4" w:space="0" w:color="auto"/>
            </w:tcBorders>
          </w:tcPr>
          <w:p w14:paraId="510BC857" w14:textId="77777777" w:rsidR="00D163B2" w:rsidRPr="00234E93" w:rsidRDefault="00D163B2" w:rsidP="00920E58">
            <w:pPr>
              <w:pStyle w:val="TAL"/>
              <w:jc w:val="center"/>
              <w:rPr>
                <w:lang w:eastAsia="zh-CN"/>
              </w:rPr>
            </w:pPr>
            <w:r>
              <w:rPr>
                <w:lang w:eastAsia="zh-CN"/>
              </w:rPr>
              <w:t>T</w:t>
            </w:r>
          </w:p>
        </w:tc>
      </w:tr>
      <w:tr w:rsidR="00D163B2" w:rsidRPr="00234E93" w14:paraId="7AB2794D" w14:textId="77777777" w:rsidTr="00920E58">
        <w:trPr>
          <w:cantSplit/>
          <w:jc w:val="center"/>
        </w:trPr>
        <w:tc>
          <w:tcPr>
            <w:tcW w:w="1921" w:type="pct"/>
            <w:tcBorders>
              <w:top w:val="single" w:sz="4" w:space="0" w:color="auto"/>
              <w:left w:val="single" w:sz="4" w:space="0" w:color="auto"/>
              <w:bottom w:val="single" w:sz="4" w:space="0" w:color="auto"/>
              <w:right w:val="single" w:sz="4" w:space="0" w:color="auto"/>
            </w:tcBorders>
          </w:tcPr>
          <w:p w14:paraId="5B1C03AF" w14:textId="77777777" w:rsidR="00D163B2" w:rsidRPr="00535295" w:rsidRDefault="00D163B2" w:rsidP="00920E58">
            <w:pPr>
              <w:pStyle w:val="TAL"/>
              <w:rPr>
                <w:rFonts w:ascii="Courier New" w:hAnsi="Courier New" w:cs="Courier New"/>
                <w:lang w:eastAsia="zh-CN"/>
              </w:rPr>
            </w:pPr>
            <w:r w:rsidRPr="00535295">
              <w:rPr>
                <w:rFonts w:ascii="Courier New" w:hAnsi="Courier New" w:cs="Courier New"/>
              </w:rPr>
              <w:t>scpPrefix</w:t>
            </w:r>
          </w:p>
        </w:tc>
        <w:tc>
          <w:tcPr>
            <w:tcW w:w="538" w:type="pct"/>
            <w:tcBorders>
              <w:top w:val="single" w:sz="4" w:space="0" w:color="auto"/>
              <w:left w:val="single" w:sz="4" w:space="0" w:color="auto"/>
              <w:bottom w:val="single" w:sz="4" w:space="0" w:color="auto"/>
              <w:right w:val="single" w:sz="4" w:space="0" w:color="auto"/>
            </w:tcBorders>
          </w:tcPr>
          <w:p w14:paraId="5CC63A4C" w14:textId="77777777" w:rsidR="00D163B2" w:rsidRPr="00234E93" w:rsidRDefault="00D163B2" w:rsidP="00920E58">
            <w:pPr>
              <w:pStyle w:val="TAL"/>
              <w:jc w:val="center"/>
              <w:rPr>
                <w:lang w:eastAsia="zh-CN"/>
              </w:rPr>
            </w:pPr>
            <w:r>
              <w:rPr>
                <w:lang w:eastAsia="zh-CN"/>
              </w:rPr>
              <w:t>O</w:t>
            </w:r>
          </w:p>
        </w:tc>
        <w:tc>
          <w:tcPr>
            <w:tcW w:w="637" w:type="pct"/>
            <w:tcBorders>
              <w:top w:val="single" w:sz="4" w:space="0" w:color="auto"/>
              <w:left w:val="single" w:sz="4" w:space="0" w:color="auto"/>
              <w:bottom w:val="single" w:sz="4" w:space="0" w:color="auto"/>
              <w:right w:val="single" w:sz="4" w:space="0" w:color="auto"/>
            </w:tcBorders>
          </w:tcPr>
          <w:p w14:paraId="3BB75AC3" w14:textId="77777777" w:rsidR="00D163B2" w:rsidRPr="00234E93" w:rsidRDefault="00D163B2" w:rsidP="00920E58">
            <w:pPr>
              <w:pStyle w:val="TAL"/>
              <w:jc w:val="center"/>
            </w:pPr>
            <w:r>
              <w:t>T</w:t>
            </w:r>
          </w:p>
        </w:tc>
        <w:tc>
          <w:tcPr>
            <w:tcW w:w="595" w:type="pct"/>
            <w:tcBorders>
              <w:top w:val="single" w:sz="4" w:space="0" w:color="auto"/>
              <w:left w:val="single" w:sz="4" w:space="0" w:color="auto"/>
              <w:bottom w:val="single" w:sz="4" w:space="0" w:color="auto"/>
              <w:right w:val="single" w:sz="4" w:space="0" w:color="auto"/>
            </w:tcBorders>
          </w:tcPr>
          <w:p w14:paraId="0421CCED" w14:textId="77777777" w:rsidR="00D163B2" w:rsidRPr="00234E93" w:rsidRDefault="00D163B2" w:rsidP="00920E58">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1FBF4AA9" w14:textId="77777777" w:rsidR="00D163B2" w:rsidRPr="00234E93" w:rsidRDefault="00D163B2" w:rsidP="00920E58">
            <w:pPr>
              <w:pStyle w:val="TAL"/>
              <w:jc w:val="center"/>
            </w:pPr>
            <w:r>
              <w:t>F</w:t>
            </w:r>
          </w:p>
        </w:tc>
        <w:tc>
          <w:tcPr>
            <w:tcW w:w="693" w:type="pct"/>
            <w:tcBorders>
              <w:top w:val="single" w:sz="4" w:space="0" w:color="auto"/>
              <w:left w:val="single" w:sz="4" w:space="0" w:color="auto"/>
              <w:bottom w:val="single" w:sz="4" w:space="0" w:color="auto"/>
              <w:right w:val="single" w:sz="4" w:space="0" w:color="auto"/>
            </w:tcBorders>
          </w:tcPr>
          <w:p w14:paraId="089FEF78" w14:textId="77777777" w:rsidR="00D163B2" w:rsidRPr="00234E93" w:rsidRDefault="00D163B2" w:rsidP="00920E58">
            <w:pPr>
              <w:pStyle w:val="TAL"/>
              <w:jc w:val="center"/>
              <w:rPr>
                <w:lang w:eastAsia="zh-CN"/>
              </w:rPr>
            </w:pPr>
            <w:r>
              <w:rPr>
                <w:lang w:eastAsia="zh-CN"/>
              </w:rPr>
              <w:t>T</w:t>
            </w:r>
          </w:p>
        </w:tc>
      </w:tr>
      <w:tr w:rsidR="00D163B2" w:rsidRPr="00234E93" w14:paraId="65F4B03F" w14:textId="77777777" w:rsidTr="00920E58">
        <w:trPr>
          <w:cantSplit/>
          <w:jc w:val="center"/>
        </w:trPr>
        <w:tc>
          <w:tcPr>
            <w:tcW w:w="1921" w:type="pct"/>
            <w:tcBorders>
              <w:top w:val="single" w:sz="4" w:space="0" w:color="auto"/>
              <w:left w:val="single" w:sz="4" w:space="0" w:color="auto"/>
              <w:bottom w:val="single" w:sz="4" w:space="0" w:color="auto"/>
              <w:right w:val="single" w:sz="4" w:space="0" w:color="auto"/>
            </w:tcBorders>
          </w:tcPr>
          <w:p w14:paraId="2BE46D58" w14:textId="77777777" w:rsidR="00D163B2" w:rsidRPr="00535295" w:rsidRDefault="00D163B2" w:rsidP="00920E58">
            <w:pPr>
              <w:pStyle w:val="TAL"/>
              <w:rPr>
                <w:rFonts w:ascii="Courier New" w:hAnsi="Courier New" w:cs="Courier New"/>
              </w:rPr>
            </w:pPr>
            <w:r w:rsidRPr="00535295">
              <w:rPr>
                <w:rFonts w:ascii="Courier New" w:hAnsi="Courier New" w:cs="Courier New"/>
              </w:rPr>
              <w:t>scpPorts</w:t>
            </w:r>
          </w:p>
        </w:tc>
        <w:tc>
          <w:tcPr>
            <w:tcW w:w="538" w:type="pct"/>
            <w:tcBorders>
              <w:top w:val="single" w:sz="4" w:space="0" w:color="auto"/>
              <w:left w:val="single" w:sz="4" w:space="0" w:color="auto"/>
              <w:bottom w:val="single" w:sz="4" w:space="0" w:color="auto"/>
              <w:right w:val="single" w:sz="4" w:space="0" w:color="auto"/>
            </w:tcBorders>
          </w:tcPr>
          <w:p w14:paraId="754391DF" w14:textId="77777777" w:rsidR="00D163B2" w:rsidRPr="00234E93" w:rsidRDefault="00D163B2" w:rsidP="00920E58">
            <w:pPr>
              <w:pStyle w:val="TAL"/>
              <w:jc w:val="center"/>
              <w:rPr>
                <w:lang w:eastAsia="zh-CN"/>
              </w:rPr>
            </w:pPr>
            <w:r>
              <w:rPr>
                <w:lang w:eastAsia="zh-CN"/>
              </w:rPr>
              <w:t>O</w:t>
            </w:r>
          </w:p>
        </w:tc>
        <w:tc>
          <w:tcPr>
            <w:tcW w:w="637" w:type="pct"/>
            <w:tcBorders>
              <w:top w:val="single" w:sz="4" w:space="0" w:color="auto"/>
              <w:left w:val="single" w:sz="4" w:space="0" w:color="auto"/>
              <w:bottom w:val="single" w:sz="4" w:space="0" w:color="auto"/>
              <w:right w:val="single" w:sz="4" w:space="0" w:color="auto"/>
            </w:tcBorders>
          </w:tcPr>
          <w:p w14:paraId="3C400E19" w14:textId="77777777" w:rsidR="00D163B2" w:rsidRPr="00234E93" w:rsidRDefault="00D163B2" w:rsidP="00920E58">
            <w:pPr>
              <w:pStyle w:val="TAL"/>
              <w:jc w:val="center"/>
            </w:pPr>
            <w:r>
              <w:t>T</w:t>
            </w:r>
          </w:p>
        </w:tc>
        <w:tc>
          <w:tcPr>
            <w:tcW w:w="595" w:type="pct"/>
            <w:tcBorders>
              <w:top w:val="single" w:sz="4" w:space="0" w:color="auto"/>
              <w:left w:val="single" w:sz="4" w:space="0" w:color="auto"/>
              <w:bottom w:val="single" w:sz="4" w:space="0" w:color="auto"/>
              <w:right w:val="single" w:sz="4" w:space="0" w:color="auto"/>
            </w:tcBorders>
          </w:tcPr>
          <w:p w14:paraId="0069B91E" w14:textId="77777777" w:rsidR="00D163B2" w:rsidRPr="00234E93" w:rsidRDefault="00D163B2" w:rsidP="00920E58">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72EF53D1" w14:textId="77777777" w:rsidR="00D163B2" w:rsidRPr="00234E93" w:rsidRDefault="00D163B2" w:rsidP="00920E58">
            <w:pPr>
              <w:pStyle w:val="TAL"/>
              <w:jc w:val="center"/>
            </w:pPr>
            <w:r>
              <w:t>F</w:t>
            </w:r>
          </w:p>
        </w:tc>
        <w:tc>
          <w:tcPr>
            <w:tcW w:w="693" w:type="pct"/>
            <w:tcBorders>
              <w:top w:val="single" w:sz="4" w:space="0" w:color="auto"/>
              <w:left w:val="single" w:sz="4" w:space="0" w:color="auto"/>
              <w:bottom w:val="single" w:sz="4" w:space="0" w:color="auto"/>
              <w:right w:val="single" w:sz="4" w:space="0" w:color="auto"/>
            </w:tcBorders>
          </w:tcPr>
          <w:p w14:paraId="626F614D" w14:textId="77777777" w:rsidR="00D163B2" w:rsidRPr="00234E93" w:rsidRDefault="00D163B2" w:rsidP="00920E58">
            <w:pPr>
              <w:pStyle w:val="TAL"/>
              <w:jc w:val="center"/>
              <w:rPr>
                <w:lang w:eastAsia="zh-CN"/>
              </w:rPr>
            </w:pPr>
            <w:r>
              <w:rPr>
                <w:lang w:eastAsia="zh-CN"/>
              </w:rPr>
              <w:t>T</w:t>
            </w:r>
          </w:p>
        </w:tc>
      </w:tr>
      <w:tr w:rsidR="00D163B2" w:rsidRPr="00234E93" w14:paraId="59DF8BFF" w14:textId="77777777" w:rsidTr="00920E58">
        <w:trPr>
          <w:cantSplit/>
          <w:jc w:val="center"/>
        </w:trPr>
        <w:tc>
          <w:tcPr>
            <w:tcW w:w="1921" w:type="pct"/>
            <w:tcBorders>
              <w:top w:val="single" w:sz="4" w:space="0" w:color="auto"/>
              <w:left w:val="single" w:sz="4" w:space="0" w:color="auto"/>
              <w:bottom w:val="single" w:sz="4" w:space="0" w:color="auto"/>
              <w:right w:val="single" w:sz="4" w:space="0" w:color="auto"/>
            </w:tcBorders>
          </w:tcPr>
          <w:p w14:paraId="771A4297" w14:textId="77777777" w:rsidR="00D163B2" w:rsidRPr="00535295" w:rsidRDefault="00D163B2" w:rsidP="00920E58">
            <w:pPr>
              <w:pStyle w:val="TAL"/>
              <w:rPr>
                <w:rFonts w:ascii="Courier New" w:hAnsi="Courier New" w:cs="Courier New"/>
              </w:rPr>
            </w:pPr>
            <w:r w:rsidRPr="00535295">
              <w:rPr>
                <w:rFonts w:ascii="Courier New" w:hAnsi="Courier New" w:cs="Courier New"/>
              </w:rPr>
              <w:t>addressDomains</w:t>
            </w:r>
          </w:p>
        </w:tc>
        <w:tc>
          <w:tcPr>
            <w:tcW w:w="538" w:type="pct"/>
            <w:tcBorders>
              <w:top w:val="single" w:sz="4" w:space="0" w:color="auto"/>
              <w:left w:val="single" w:sz="4" w:space="0" w:color="auto"/>
              <w:bottom w:val="single" w:sz="4" w:space="0" w:color="auto"/>
              <w:right w:val="single" w:sz="4" w:space="0" w:color="auto"/>
            </w:tcBorders>
          </w:tcPr>
          <w:p w14:paraId="457995AA" w14:textId="77777777" w:rsidR="00D163B2" w:rsidRPr="00234E93" w:rsidRDefault="00D163B2" w:rsidP="00920E58">
            <w:pPr>
              <w:pStyle w:val="TAL"/>
              <w:jc w:val="center"/>
              <w:rPr>
                <w:lang w:eastAsia="zh-CN"/>
              </w:rPr>
            </w:pPr>
            <w:r>
              <w:rPr>
                <w:lang w:eastAsia="zh-CN"/>
              </w:rPr>
              <w:t>O</w:t>
            </w:r>
          </w:p>
        </w:tc>
        <w:tc>
          <w:tcPr>
            <w:tcW w:w="637" w:type="pct"/>
            <w:tcBorders>
              <w:top w:val="single" w:sz="4" w:space="0" w:color="auto"/>
              <w:left w:val="single" w:sz="4" w:space="0" w:color="auto"/>
              <w:bottom w:val="single" w:sz="4" w:space="0" w:color="auto"/>
              <w:right w:val="single" w:sz="4" w:space="0" w:color="auto"/>
            </w:tcBorders>
          </w:tcPr>
          <w:p w14:paraId="646F6981" w14:textId="77777777" w:rsidR="00D163B2" w:rsidRPr="00234E93" w:rsidRDefault="00D163B2" w:rsidP="00920E58">
            <w:pPr>
              <w:pStyle w:val="TAL"/>
              <w:jc w:val="center"/>
            </w:pPr>
            <w:r>
              <w:t>T</w:t>
            </w:r>
          </w:p>
        </w:tc>
        <w:tc>
          <w:tcPr>
            <w:tcW w:w="595" w:type="pct"/>
            <w:tcBorders>
              <w:top w:val="single" w:sz="4" w:space="0" w:color="auto"/>
              <w:left w:val="single" w:sz="4" w:space="0" w:color="auto"/>
              <w:bottom w:val="single" w:sz="4" w:space="0" w:color="auto"/>
              <w:right w:val="single" w:sz="4" w:space="0" w:color="auto"/>
            </w:tcBorders>
          </w:tcPr>
          <w:p w14:paraId="212F7665" w14:textId="77777777" w:rsidR="00D163B2" w:rsidRPr="00234E93" w:rsidRDefault="00D163B2" w:rsidP="00920E58">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34DDD630" w14:textId="77777777" w:rsidR="00D163B2" w:rsidRPr="00234E93" w:rsidRDefault="00D163B2" w:rsidP="00920E58">
            <w:pPr>
              <w:pStyle w:val="TAL"/>
              <w:jc w:val="center"/>
            </w:pPr>
            <w:r>
              <w:t>F</w:t>
            </w:r>
          </w:p>
        </w:tc>
        <w:tc>
          <w:tcPr>
            <w:tcW w:w="693" w:type="pct"/>
            <w:tcBorders>
              <w:top w:val="single" w:sz="4" w:space="0" w:color="auto"/>
              <w:left w:val="single" w:sz="4" w:space="0" w:color="auto"/>
              <w:bottom w:val="single" w:sz="4" w:space="0" w:color="auto"/>
              <w:right w:val="single" w:sz="4" w:space="0" w:color="auto"/>
            </w:tcBorders>
          </w:tcPr>
          <w:p w14:paraId="3D6EAC94" w14:textId="77777777" w:rsidR="00D163B2" w:rsidRPr="00234E93" w:rsidRDefault="00D163B2" w:rsidP="00920E58">
            <w:pPr>
              <w:pStyle w:val="TAL"/>
              <w:jc w:val="center"/>
              <w:rPr>
                <w:lang w:eastAsia="zh-CN"/>
              </w:rPr>
            </w:pPr>
            <w:r>
              <w:rPr>
                <w:lang w:eastAsia="zh-CN"/>
              </w:rPr>
              <w:t>T</w:t>
            </w:r>
          </w:p>
        </w:tc>
      </w:tr>
      <w:tr w:rsidR="00D163B2" w:rsidRPr="00234E93" w14:paraId="30DF4CE1" w14:textId="77777777" w:rsidTr="00920E58">
        <w:trPr>
          <w:cantSplit/>
          <w:jc w:val="center"/>
        </w:trPr>
        <w:tc>
          <w:tcPr>
            <w:tcW w:w="1921" w:type="pct"/>
            <w:tcBorders>
              <w:top w:val="single" w:sz="4" w:space="0" w:color="auto"/>
              <w:left w:val="single" w:sz="4" w:space="0" w:color="auto"/>
              <w:bottom w:val="single" w:sz="4" w:space="0" w:color="auto"/>
              <w:right w:val="single" w:sz="4" w:space="0" w:color="auto"/>
            </w:tcBorders>
          </w:tcPr>
          <w:p w14:paraId="700A947E" w14:textId="77777777" w:rsidR="00D163B2" w:rsidRPr="00535295" w:rsidRDefault="00D163B2" w:rsidP="00920E58">
            <w:pPr>
              <w:pStyle w:val="TAL"/>
              <w:rPr>
                <w:rFonts w:ascii="Courier New" w:hAnsi="Courier New" w:cs="Courier New"/>
              </w:rPr>
            </w:pPr>
            <w:r w:rsidRPr="00535295">
              <w:rPr>
                <w:rFonts w:ascii="Courier New" w:hAnsi="Courier New" w:cs="Courier New"/>
              </w:rPr>
              <w:t>ipv4Addresses</w:t>
            </w:r>
          </w:p>
        </w:tc>
        <w:tc>
          <w:tcPr>
            <w:tcW w:w="538" w:type="pct"/>
            <w:tcBorders>
              <w:top w:val="single" w:sz="4" w:space="0" w:color="auto"/>
              <w:left w:val="single" w:sz="4" w:space="0" w:color="auto"/>
              <w:bottom w:val="single" w:sz="4" w:space="0" w:color="auto"/>
              <w:right w:val="single" w:sz="4" w:space="0" w:color="auto"/>
            </w:tcBorders>
          </w:tcPr>
          <w:p w14:paraId="60EFA453" w14:textId="77777777" w:rsidR="00D163B2" w:rsidRPr="00234E93" w:rsidRDefault="00D163B2" w:rsidP="00920E58">
            <w:pPr>
              <w:pStyle w:val="TAL"/>
              <w:jc w:val="center"/>
              <w:rPr>
                <w:lang w:eastAsia="zh-CN"/>
              </w:rPr>
            </w:pPr>
            <w:r>
              <w:rPr>
                <w:lang w:eastAsia="zh-CN"/>
              </w:rPr>
              <w:t>O</w:t>
            </w:r>
          </w:p>
        </w:tc>
        <w:tc>
          <w:tcPr>
            <w:tcW w:w="637" w:type="pct"/>
            <w:tcBorders>
              <w:top w:val="single" w:sz="4" w:space="0" w:color="auto"/>
              <w:left w:val="single" w:sz="4" w:space="0" w:color="auto"/>
              <w:bottom w:val="single" w:sz="4" w:space="0" w:color="auto"/>
              <w:right w:val="single" w:sz="4" w:space="0" w:color="auto"/>
            </w:tcBorders>
          </w:tcPr>
          <w:p w14:paraId="647FFC69" w14:textId="77777777" w:rsidR="00D163B2" w:rsidRPr="00234E93" w:rsidRDefault="00D163B2" w:rsidP="00920E58">
            <w:pPr>
              <w:pStyle w:val="TAL"/>
              <w:jc w:val="center"/>
            </w:pPr>
            <w:r>
              <w:t>T</w:t>
            </w:r>
          </w:p>
        </w:tc>
        <w:tc>
          <w:tcPr>
            <w:tcW w:w="595" w:type="pct"/>
            <w:tcBorders>
              <w:top w:val="single" w:sz="4" w:space="0" w:color="auto"/>
              <w:left w:val="single" w:sz="4" w:space="0" w:color="auto"/>
              <w:bottom w:val="single" w:sz="4" w:space="0" w:color="auto"/>
              <w:right w:val="single" w:sz="4" w:space="0" w:color="auto"/>
            </w:tcBorders>
          </w:tcPr>
          <w:p w14:paraId="1D033671" w14:textId="77777777" w:rsidR="00D163B2" w:rsidRPr="00234E93" w:rsidRDefault="00D163B2" w:rsidP="00920E58">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1F4C4EEA" w14:textId="77777777" w:rsidR="00D163B2" w:rsidRPr="00234E93" w:rsidRDefault="00D163B2" w:rsidP="00920E58">
            <w:pPr>
              <w:pStyle w:val="TAL"/>
              <w:jc w:val="center"/>
            </w:pPr>
            <w:r>
              <w:t>F</w:t>
            </w:r>
          </w:p>
        </w:tc>
        <w:tc>
          <w:tcPr>
            <w:tcW w:w="693" w:type="pct"/>
            <w:tcBorders>
              <w:top w:val="single" w:sz="4" w:space="0" w:color="auto"/>
              <w:left w:val="single" w:sz="4" w:space="0" w:color="auto"/>
              <w:bottom w:val="single" w:sz="4" w:space="0" w:color="auto"/>
              <w:right w:val="single" w:sz="4" w:space="0" w:color="auto"/>
            </w:tcBorders>
          </w:tcPr>
          <w:p w14:paraId="4D7C33E2" w14:textId="77777777" w:rsidR="00D163B2" w:rsidRPr="00234E93" w:rsidRDefault="00D163B2" w:rsidP="00920E58">
            <w:pPr>
              <w:pStyle w:val="TAL"/>
              <w:jc w:val="center"/>
              <w:rPr>
                <w:lang w:eastAsia="zh-CN"/>
              </w:rPr>
            </w:pPr>
            <w:r>
              <w:rPr>
                <w:lang w:eastAsia="zh-CN"/>
              </w:rPr>
              <w:t>T</w:t>
            </w:r>
          </w:p>
        </w:tc>
      </w:tr>
      <w:tr w:rsidR="00D163B2" w:rsidRPr="00234E93" w14:paraId="542C48E5" w14:textId="77777777" w:rsidTr="00920E58">
        <w:trPr>
          <w:cantSplit/>
          <w:jc w:val="center"/>
        </w:trPr>
        <w:tc>
          <w:tcPr>
            <w:tcW w:w="1921" w:type="pct"/>
            <w:tcBorders>
              <w:top w:val="single" w:sz="4" w:space="0" w:color="auto"/>
              <w:left w:val="single" w:sz="4" w:space="0" w:color="auto"/>
              <w:bottom w:val="single" w:sz="4" w:space="0" w:color="auto"/>
              <w:right w:val="single" w:sz="4" w:space="0" w:color="auto"/>
            </w:tcBorders>
          </w:tcPr>
          <w:p w14:paraId="01951D2C" w14:textId="77777777" w:rsidR="00D163B2" w:rsidRPr="00535295" w:rsidRDefault="00D163B2" w:rsidP="00920E58">
            <w:pPr>
              <w:pStyle w:val="TAL"/>
              <w:rPr>
                <w:rFonts w:ascii="Courier New" w:hAnsi="Courier New" w:cs="Courier New"/>
              </w:rPr>
            </w:pPr>
            <w:r w:rsidRPr="00535295">
              <w:rPr>
                <w:rFonts w:ascii="Courier New" w:hAnsi="Courier New" w:cs="Courier New"/>
              </w:rPr>
              <w:t>ipv6Prefixes</w:t>
            </w:r>
          </w:p>
        </w:tc>
        <w:tc>
          <w:tcPr>
            <w:tcW w:w="538" w:type="pct"/>
            <w:tcBorders>
              <w:top w:val="single" w:sz="4" w:space="0" w:color="auto"/>
              <w:left w:val="single" w:sz="4" w:space="0" w:color="auto"/>
              <w:bottom w:val="single" w:sz="4" w:space="0" w:color="auto"/>
              <w:right w:val="single" w:sz="4" w:space="0" w:color="auto"/>
            </w:tcBorders>
          </w:tcPr>
          <w:p w14:paraId="508CD4C2" w14:textId="77777777" w:rsidR="00D163B2" w:rsidRPr="00234E93" w:rsidRDefault="00D163B2" w:rsidP="00920E58">
            <w:pPr>
              <w:pStyle w:val="TAL"/>
              <w:jc w:val="center"/>
              <w:rPr>
                <w:lang w:eastAsia="zh-CN"/>
              </w:rPr>
            </w:pPr>
            <w:r>
              <w:rPr>
                <w:lang w:eastAsia="zh-CN"/>
              </w:rPr>
              <w:t>O</w:t>
            </w:r>
          </w:p>
        </w:tc>
        <w:tc>
          <w:tcPr>
            <w:tcW w:w="637" w:type="pct"/>
            <w:tcBorders>
              <w:top w:val="single" w:sz="4" w:space="0" w:color="auto"/>
              <w:left w:val="single" w:sz="4" w:space="0" w:color="auto"/>
              <w:bottom w:val="single" w:sz="4" w:space="0" w:color="auto"/>
              <w:right w:val="single" w:sz="4" w:space="0" w:color="auto"/>
            </w:tcBorders>
          </w:tcPr>
          <w:p w14:paraId="45CB0406" w14:textId="77777777" w:rsidR="00D163B2" w:rsidRPr="00234E93" w:rsidRDefault="00D163B2" w:rsidP="00920E58">
            <w:pPr>
              <w:pStyle w:val="TAL"/>
              <w:jc w:val="center"/>
            </w:pPr>
            <w:r>
              <w:t>T</w:t>
            </w:r>
          </w:p>
        </w:tc>
        <w:tc>
          <w:tcPr>
            <w:tcW w:w="595" w:type="pct"/>
            <w:tcBorders>
              <w:top w:val="single" w:sz="4" w:space="0" w:color="auto"/>
              <w:left w:val="single" w:sz="4" w:space="0" w:color="auto"/>
              <w:bottom w:val="single" w:sz="4" w:space="0" w:color="auto"/>
              <w:right w:val="single" w:sz="4" w:space="0" w:color="auto"/>
            </w:tcBorders>
          </w:tcPr>
          <w:p w14:paraId="18662E8D" w14:textId="77777777" w:rsidR="00D163B2" w:rsidRPr="00234E93" w:rsidRDefault="00D163B2" w:rsidP="00920E58">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23149EEE" w14:textId="77777777" w:rsidR="00D163B2" w:rsidRPr="00234E93" w:rsidRDefault="00D163B2" w:rsidP="00920E58">
            <w:pPr>
              <w:pStyle w:val="TAL"/>
              <w:jc w:val="center"/>
            </w:pPr>
            <w:r>
              <w:t>F</w:t>
            </w:r>
          </w:p>
        </w:tc>
        <w:tc>
          <w:tcPr>
            <w:tcW w:w="693" w:type="pct"/>
            <w:tcBorders>
              <w:top w:val="single" w:sz="4" w:space="0" w:color="auto"/>
              <w:left w:val="single" w:sz="4" w:space="0" w:color="auto"/>
              <w:bottom w:val="single" w:sz="4" w:space="0" w:color="auto"/>
              <w:right w:val="single" w:sz="4" w:space="0" w:color="auto"/>
            </w:tcBorders>
          </w:tcPr>
          <w:p w14:paraId="6921E3C7" w14:textId="77777777" w:rsidR="00D163B2" w:rsidRPr="00234E93" w:rsidRDefault="00D163B2" w:rsidP="00920E58">
            <w:pPr>
              <w:pStyle w:val="TAL"/>
              <w:jc w:val="center"/>
              <w:rPr>
                <w:lang w:eastAsia="zh-CN"/>
              </w:rPr>
            </w:pPr>
            <w:r>
              <w:rPr>
                <w:lang w:eastAsia="zh-CN"/>
              </w:rPr>
              <w:t>T</w:t>
            </w:r>
          </w:p>
        </w:tc>
      </w:tr>
      <w:tr w:rsidR="00D163B2" w:rsidRPr="00234E93" w14:paraId="2DB576BD" w14:textId="77777777" w:rsidTr="00920E58">
        <w:trPr>
          <w:cantSplit/>
          <w:jc w:val="center"/>
        </w:trPr>
        <w:tc>
          <w:tcPr>
            <w:tcW w:w="1921" w:type="pct"/>
            <w:tcBorders>
              <w:top w:val="single" w:sz="4" w:space="0" w:color="auto"/>
              <w:left w:val="single" w:sz="4" w:space="0" w:color="auto"/>
              <w:bottom w:val="single" w:sz="4" w:space="0" w:color="auto"/>
              <w:right w:val="single" w:sz="4" w:space="0" w:color="auto"/>
            </w:tcBorders>
          </w:tcPr>
          <w:p w14:paraId="41F55FD8" w14:textId="77777777" w:rsidR="00D163B2" w:rsidRPr="00535295" w:rsidRDefault="00D163B2" w:rsidP="00920E58">
            <w:pPr>
              <w:pStyle w:val="TAL"/>
              <w:rPr>
                <w:rFonts w:ascii="Courier New" w:hAnsi="Courier New" w:cs="Courier New"/>
              </w:rPr>
            </w:pPr>
            <w:r w:rsidRPr="00535295">
              <w:rPr>
                <w:rFonts w:ascii="Courier New" w:hAnsi="Courier New" w:cs="Courier New"/>
              </w:rPr>
              <w:t>ipv4AddrRanges</w:t>
            </w:r>
          </w:p>
        </w:tc>
        <w:tc>
          <w:tcPr>
            <w:tcW w:w="538" w:type="pct"/>
            <w:tcBorders>
              <w:top w:val="single" w:sz="4" w:space="0" w:color="auto"/>
              <w:left w:val="single" w:sz="4" w:space="0" w:color="auto"/>
              <w:bottom w:val="single" w:sz="4" w:space="0" w:color="auto"/>
              <w:right w:val="single" w:sz="4" w:space="0" w:color="auto"/>
            </w:tcBorders>
          </w:tcPr>
          <w:p w14:paraId="7D6AB576" w14:textId="77777777" w:rsidR="00D163B2" w:rsidRPr="00234E93" w:rsidRDefault="00D163B2" w:rsidP="00920E58">
            <w:pPr>
              <w:pStyle w:val="TAL"/>
              <w:jc w:val="center"/>
              <w:rPr>
                <w:lang w:eastAsia="zh-CN"/>
              </w:rPr>
            </w:pPr>
            <w:r>
              <w:rPr>
                <w:lang w:eastAsia="zh-CN"/>
              </w:rPr>
              <w:t>O</w:t>
            </w:r>
          </w:p>
        </w:tc>
        <w:tc>
          <w:tcPr>
            <w:tcW w:w="637" w:type="pct"/>
            <w:tcBorders>
              <w:top w:val="single" w:sz="4" w:space="0" w:color="auto"/>
              <w:left w:val="single" w:sz="4" w:space="0" w:color="auto"/>
              <w:bottom w:val="single" w:sz="4" w:space="0" w:color="auto"/>
              <w:right w:val="single" w:sz="4" w:space="0" w:color="auto"/>
            </w:tcBorders>
          </w:tcPr>
          <w:p w14:paraId="01C06176" w14:textId="77777777" w:rsidR="00D163B2" w:rsidRPr="00234E93" w:rsidRDefault="00D163B2" w:rsidP="00920E58">
            <w:pPr>
              <w:pStyle w:val="TAL"/>
              <w:jc w:val="center"/>
            </w:pPr>
            <w:r>
              <w:t>T</w:t>
            </w:r>
          </w:p>
        </w:tc>
        <w:tc>
          <w:tcPr>
            <w:tcW w:w="595" w:type="pct"/>
            <w:tcBorders>
              <w:top w:val="single" w:sz="4" w:space="0" w:color="auto"/>
              <w:left w:val="single" w:sz="4" w:space="0" w:color="auto"/>
              <w:bottom w:val="single" w:sz="4" w:space="0" w:color="auto"/>
              <w:right w:val="single" w:sz="4" w:space="0" w:color="auto"/>
            </w:tcBorders>
          </w:tcPr>
          <w:p w14:paraId="4C67AD6E" w14:textId="77777777" w:rsidR="00D163B2" w:rsidRPr="00234E93" w:rsidRDefault="00D163B2" w:rsidP="00920E58">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40752C54" w14:textId="77777777" w:rsidR="00D163B2" w:rsidRPr="00234E93" w:rsidRDefault="00D163B2" w:rsidP="00920E58">
            <w:pPr>
              <w:pStyle w:val="TAL"/>
              <w:jc w:val="center"/>
            </w:pPr>
            <w:r>
              <w:t>F</w:t>
            </w:r>
          </w:p>
        </w:tc>
        <w:tc>
          <w:tcPr>
            <w:tcW w:w="693" w:type="pct"/>
            <w:tcBorders>
              <w:top w:val="single" w:sz="4" w:space="0" w:color="auto"/>
              <w:left w:val="single" w:sz="4" w:space="0" w:color="auto"/>
              <w:bottom w:val="single" w:sz="4" w:space="0" w:color="auto"/>
              <w:right w:val="single" w:sz="4" w:space="0" w:color="auto"/>
            </w:tcBorders>
          </w:tcPr>
          <w:p w14:paraId="6A327B6A" w14:textId="77777777" w:rsidR="00D163B2" w:rsidRPr="00234E93" w:rsidRDefault="00D163B2" w:rsidP="00920E58">
            <w:pPr>
              <w:pStyle w:val="TAL"/>
              <w:jc w:val="center"/>
              <w:rPr>
                <w:lang w:eastAsia="zh-CN"/>
              </w:rPr>
            </w:pPr>
            <w:r>
              <w:rPr>
                <w:lang w:eastAsia="zh-CN"/>
              </w:rPr>
              <w:t>T</w:t>
            </w:r>
          </w:p>
        </w:tc>
      </w:tr>
      <w:tr w:rsidR="00D163B2" w:rsidRPr="00234E93" w14:paraId="14C11F19" w14:textId="77777777" w:rsidTr="00920E58">
        <w:trPr>
          <w:cantSplit/>
          <w:jc w:val="center"/>
        </w:trPr>
        <w:tc>
          <w:tcPr>
            <w:tcW w:w="1921" w:type="pct"/>
            <w:tcBorders>
              <w:top w:val="single" w:sz="4" w:space="0" w:color="auto"/>
              <w:left w:val="single" w:sz="4" w:space="0" w:color="auto"/>
              <w:bottom w:val="single" w:sz="4" w:space="0" w:color="auto"/>
              <w:right w:val="single" w:sz="4" w:space="0" w:color="auto"/>
            </w:tcBorders>
          </w:tcPr>
          <w:p w14:paraId="2598F359" w14:textId="77777777" w:rsidR="00D163B2" w:rsidRPr="00535295" w:rsidRDefault="00D163B2" w:rsidP="00920E58">
            <w:pPr>
              <w:pStyle w:val="TAL"/>
              <w:rPr>
                <w:rFonts w:ascii="Courier New" w:hAnsi="Courier New" w:cs="Courier New"/>
              </w:rPr>
            </w:pPr>
            <w:r w:rsidRPr="00535295">
              <w:rPr>
                <w:rFonts w:ascii="Courier New" w:hAnsi="Courier New" w:cs="Courier New"/>
              </w:rPr>
              <w:t>ipv6PrefixRanges</w:t>
            </w:r>
          </w:p>
        </w:tc>
        <w:tc>
          <w:tcPr>
            <w:tcW w:w="538" w:type="pct"/>
            <w:tcBorders>
              <w:top w:val="single" w:sz="4" w:space="0" w:color="auto"/>
              <w:left w:val="single" w:sz="4" w:space="0" w:color="auto"/>
              <w:bottom w:val="single" w:sz="4" w:space="0" w:color="auto"/>
              <w:right w:val="single" w:sz="4" w:space="0" w:color="auto"/>
            </w:tcBorders>
          </w:tcPr>
          <w:p w14:paraId="77BC6A21" w14:textId="77777777" w:rsidR="00D163B2" w:rsidRPr="00234E93" w:rsidRDefault="00D163B2" w:rsidP="00920E58">
            <w:pPr>
              <w:pStyle w:val="TAL"/>
              <w:jc w:val="center"/>
              <w:rPr>
                <w:lang w:eastAsia="zh-CN"/>
              </w:rPr>
            </w:pPr>
            <w:r>
              <w:rPr>
                <w:lang w:eastAsia="zh-CN"/>
              </w:rPr>
              <w:t>O</w:t>
            </w:r>
          </w:p>
        </w:tc>
        <w:tc>
          <w:tcPr>
            <w:tcW w:w="637" w:type="pct"/>
            <w:tcBorders>
              <w:top w:val="single" w:sz="4" w:space="0" w:color="auto"/>
              <w:left w:val="single" w:sz="4" w:space="0" w:color="auto"/>
              <w:bottom w:val="single" w:sz="4" w:space="0" w:color="auto"/>
              <w:right w:val="single" w:sz="4" w:space="0" w:color="auto"/>
            </w:tcBorders>
          </w:tcPr>
          <w:p w14:paraId="12407B29" w14:textId="77777777" w:rsidR="00D163B2" w:rsidRPr="00234E93" w:rsidRDefault="00D163B2" w:rsidP="00920E58">
            <w:pPr>
              <w:pStyle w:val="TAL"/>
              <w:jc w:val="center"/>
            </w:pPr>
            <w:r>
              <w:t>T</w:t>
            </w:r>
          </w:p>
        </w:tc>
        <w:tc>
          <w:tcPr>
            <w:tcW w:w="595" w:type="pct"/>
            <w:tcBorders>
              <w:top w:val="single" w:sz="4" w:space="0" w:color="auto"/>
              <w:left w:val="single" w:sz="4" w:space="0" w:color="auto"/>
              <w:bottom w:val="single" w:sz="4" w:space="0" w:color="auto"/>
              <w:right w:val="single" w:sz="4" w:space="0" w:color="auto"/>
            </w:tcBorders>
          </w:tcPr>
          <w:p w14:paraId="4EC1A172" w14:textId="77777777" w:rsidR="00D163B2" w:rsidRPr="00234E93" w:rsidRDefault="00D163B2" w:rsidP="00920E58">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755B6C2D" w14:textId="77777777" w:rsidR="00D163B2" w:rsidRPr="00234E93" w:rsidRDefault="00D163B2" w:rsidP="00920E58">
            <w:pPr>
              <w:pStyle w:val="TAL"/>
              <w:jc w:val="center"/>
            </w:pPr>
            <w:r>
              <w:t>F</w:t>
            </w:r>
          </w:p>
        </w:tc>
        <w:tc>
          <w:tcPr>
            <w:tcW w:w="693" w:type="pct"/>
            <w:tcBorders>
              <w:top w:val="single" w:sz="4" w:space="0" w:color="auto"/>
              <w:left w:val="single" w:sz="4" w:space="0" w:color="auto"/>
              <w:bottom w:val="single" w:sz="4" w:space="0" w:color="auto"/>
              <w:right w:val="single" w:sz="4" w:space="0" w:color="auto"/>
            </w:tcBorders>
          </w:tcPr>
          <w:p w14:paraId="4F51EB6A" w14:textId="77777777" w:rsidR="00D163B2" w:rsidRPr="00234E93" w:rsidRDefault="00D163B2" w:rsidP="00920E58">
            <w:pPr>
              <w:pStyle w:val="TAL"/>
              <w:jc w:val="center"/>
              <w:rPr>
                <w:lang w:eastAsia="zh-CN"/>
              </w:rPr>
            </w:pPr>
            <w:r>
              <w:rPr>
                <w:lang w:eastAsia="zh-CN"/>
              </w:rPr>
              <w:t>T</w:t>
            </w:r>
          </w:p>
        </w:tc>
      </w:tr>
      <w:tr w:rsidR="00D163B2" w:rsidRPr="00234E93" w14:paraId="2A10F2A0" w14:textId="77777777" w:rsidTr="00920E58">
        <w:trPr>
          <w:cantSplit/>
          <w:jc w:val="center"/>
        </w:trPr>
        <w:tc>
          <w:tcPr>
            <w:tcW w:w="1921" w:type="pct"/>
            <w:tcBorders>
              <w:top w:val="single" w:sz="4" w:space="0" w:color="auto"/>
              <w:left w:val="single" w:sz="4" w:space="0" w:color="auto"/>
              <w:bottom w:val="single" w:sz="4" w:space="0" w:color="auto"/>
              <w:right w:val="single" w:sz="4" w:space="0" w:color="auto"/>
            </w:tcBorders>
          </w:tcPr>
          <w:p w14:paraId="4FD2B089" w14:textId="77777777" w:rsidR="00D163B2" w:rsidRPr="00535295" w:rsidRDefault="00D163B2" w:rsidP="00920E58">
            <w:pPr>
              <w:pStyle w:val="TAL"/>
              <w:rPr>
                <w:rFonts w:ascii="Courier New" w:hAnsi="Courier New" w:cs="Courier New"/>
              </w:rPr>
            </w:pPr>
            <w:r w:rsidRPr="00535295">
              <w:rPr>
                <w:rFonts w:ascii="Courier New" w:hAnsi="Courier New" w:cs="Courier New"/>
                <w:lang w:eastAsia="zh-CN"/>
              </w:rPr>
              <w:t>servedNfSetIdList</w:t>
            </w:r>
          </w:p>
        </w:tc>
        <w:tc>
          <w:tcPr>
            <w:tcW w:w="538" w:type="pct"/>
            <w:tcBorders>
              <w:top w:val="single" w:sz="4" w:space="0" w:color="auto"/>
              <w:left w:val="single" w:sz="4" w:space="0" w:color="auto"/>
              <w:bottom w:val="single" w:sz="4" w:space="0" w:color="auto"/>
              <w:right w:val="single" w:sz="4" w:space="0" w:color="auto"/>
            </w:tcBorders>
          </w:tcPr>
          <w:p w14:paraId="60CB6949" w14:textId="77777777" w:rsidR="00D163B2" w:rsidRPr="00234E93" w:rsidRDefault="00D163B2" w:rsidP="00920E58">
            <w:pPr>
              <w:pStyle w:val="TAL"/>
              <w:jc w:val="center"/>
              <w:rPr>
                <w:lang w:eastAsia="zh-CN"/>
              </w:rPr>
            </w:pPr>
            <w:r>
              <w:rPr>
                <w:lang w:eastAsia="zh-CN"/>
              </w:rPr>
              <w:t>O</w:t>
            </w:r>
          </w:p>
        </w:tc>
        <w:tc>
          <w:tcPr>
            <w:tcW w:w="637" w:type="pct"/>
            <w:tcBorders>
              <w:top w:val="single" w:sz="4" w:space="0" w:color="auto"/>
              <w:left w:val="single" w:sz="4" w:space="0" w:color="auto"/>
              <w:bottom w:val="single" w:sz="4" w:space="0" w:color="auto"/>
              <w:right w:val="single" w:sz="4" w:space="0" w:color="auto"/>
            </w:tcBorders>
          </w:tcPr>
          <w:p w14:paraId="7692F679" w14:textId="77777777" w:rsidR="00D163B2" w:rsidRPr="00234E93" w:rsidRDefault="00D163B2" w:rsidP="00920E58">
            <w:pPr>
              <w:pStyle w:val="TAL"/>
              <w:jc w:val="center"/>
            </w:pPr>
            <w:r>
              <w:t>T</w:t>
            </w:r>
          </w:p>
        </w:tc>
        <w:tc>
          <w:tcPr>
            <w:tcW w:w="595" w:type="pct"/>
            <w:tcBorders>
              <w:top w:val="single" w:sz="4" w:space="0" w:color="auto"/>
              <w:left w:val="single" w:sz="4" w:space="0" w:color="auto"/>
              <w:bottom w:val="single" w:sz="4" w:space="0" w:color="auto"/>
              <w:right w:val="single" w:sz="4" w:space="0" w:color="auto"/>
            </w:tcBorders>
          </w:tcPr>
          <w:p w14:paraId="7F0681CE" w14:textId="77777777" w:rsidR="00D163B2" w:rsidRPr="00234E93" w:rsidRDefault="00D163B2" w:rsidP="00920E58">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37AEB3CC" w14:textId="77777777" w:rsidR="00D163B2" w:rsidRPr="00234E93" w:rsidRDefault="00D163B2" w:rsidP="00920E58">
            <w:pPr>
              <w:pStyle w:val="TAL"/>
              <w:jc w:val="center"/>
            </w:pPr>
            <w:r>
              <w:t>F</w:t>
            </w:r>
          </w:p>
        </w:tc>
        <w:tc>
          <w:tcPr>
            <w:tcW w:w="693" w:type="pct"/>
            <w:tcBorders>
              <w:top w:val="single" w:sz="4" w:space="0" w:color="auto"/>
              <w:left w:val="single" w:sz="4" w:space="0" w:color="auto"/>
              <w:bottom w:val="single" w:sz="4" w:space="0" w:color="auto"/>
              <w:right w:val="single" w:sz="4" w:space="0" w:color="auto"/>
            </w:tcBorders>
          </w:tcPr>
          <w:p w14:paraId="44346B9B" w14:textId="77777777" w:rsidR="00D163B2" w:rsidRPr="00234E93" w:rsidRDefault="00D163B2" w:rsidP="00920E58">
            <w:pPr>
              <w:pStyle w:val="TAL"/>
              <w:jc w:val="center"/>
              <w:rPr>
                <w:lang w:eastAsia="zh-CN"/>
              </w:rPr>
            </w:pPr>
            <w:r>
              <w:rPr>
                <w:lang w:eastAsia="zh-CN"/>
              </w:rPr>
              <w:t>T</w:t>
            </w:r>
          </w:p>
        </w:tc>
      </w:tr>
      <w:tr w:rsidR="00D163B2" w:rsidRPr="00234E93" w14:paraId="23EF1F10" w14:textId="77777777" w:rsidTr="00920E58">
        <w:trPr>
          <w:cantSplit/>
          <w:jc w:val="center"/>
        </w:trPr>
        <w:tc>
          <w:tcPr>
            <w:tcW w:w="1921" w:type="pct"/>
            <w:tcBorders>
              <w:top w:val="single" w:sz="4" w:space="0" w:color="auto"/>
              <w:left w:val="single" w:sz="4" w:space="0" w:color="auto"/>
              <w:bottom w:val="single" w:sz="4" w:space="0" w:color="auto"/>
              <w:right w:val="single" w:sz="4" w:space="0" w:color="auto"/>
            </w:tcBorders>
          </w:tcPr>
          <w:p w14:paraId="6738AB61" w14:textId="77777777" w:rsidR="00D163B2" w:rsidRPr="00535295" w:rsidRDefault="00D163B2" w:rsidP="00920E58">
            <w:pPr>
              <w:pStyle w:val="TAL"/>
              <w:rPr>
                <w:rFonts w:ascii="Courier New" w:hAnsi="Courier New" w:cs="Courier New"/>
                <w:lang w:eastAsia="zh-CN"/>
              </w:rPr>
            </w:pPr>
            <w:r w:rsidRPr="00535295">
              <w:rPr>
                <w:rFonts w:ascii="Courier New" w:hAnsi="Courier New" w:cs="Courier New"/>
              </w:rPr>
              <w:t>remotePlmnList</w:t>
            </w:r>
          </w:p>
        </w:tc>
        <w:tc>
          <w:tcPr>
            <w:tcW w:w="538" w:type="pct"/>
            <w:tcBorders>
              <w:top w:val="single" w:sz="4" w:space="0" w:color="auto"/>
              <w:left w:val="single" w:sz="4" w:space="0" w:color="auto"/>
              <w:bottom w:val="single" w:sz="4" w:space="0" w:color="auto"/>
              <w:right w:val="single" w:sz="4" w:space="0" w:color="auto"/>
            </w:tcBorders>
          </w:tcPr>
          <w:p w14:paraId="04139E7B" w14:textId="77777777" w:rsidR="00D163B2" w:rsidRPr="00234E93" w:rsidRDefault="00D163B2" w:rsidP="00920E58">
            <w:pPr>
              <w:pStyle w:val="TAL"/>
              <w:jc w:val="center"/>
              <w:rPr>
                <w:lang w:eastAsia="zh-CN"/>
              </w:rPr>
            </w:pPr>
            <w:r>
              <w:rPr>
                <w:lang w:eastAsia="zh-CN"/>
              </w:rPr>
              <w:t>O</w:t>
            </w:r>
          </w:p>
        </w:tc>
        <w:tc>
          <w:tcPr>
            <w:tcW w:w="637" w:type="pct"/>
            <w:tcBorders>
              <w:top w:val="single" w:sz="4" w:space="0" w:color="auto"/>
              <w:left w:val="single" w:sz="4" w:space="0" w:color="auto"/>
              <w:bottom w:val="single" w:sz="4" w:space="0" w:color="auto"/>
              <w:right w:val="single" w:sz="4" w:space="0" w:color="auto"/>
            </w:tcBorders>
          </w:tcPr>
          <w:p w14:paraId="7FB379EB" w14:textId="77777777" w:rsidR="00D163B2" w:rsidRPr="00234E93" w:rsidRDefault="00D163B2" w:rsidP="00920E58">
            <w:pPr>
              <w:pStyle w:val="TAL"/>
              <w:jc w:val="center"/>
            </w:pPr>
            <w:r>
              <w:t>T</w:t>
            </w:r>
          </w:p>
        </w:tc>
        <w:tc>
          <w:tcPr>
            <w:tcW w:w="595" w:type="pct"/>
            <w:tcBorders>
              <w:top w:val="single" w:sz="4" w:space="0" w:color="auto"/>
              <w:left w:val="single" w:sz="4" w:space="0" w:color="auto"/>
              <w:bottom w:val="single" w:sz="4" w:space="0" w:color="auto"/>
              <w:right w:val="single" w:sz="4" w:space="0" w:color="auto"/>
            </w:tcBorders>
          </w:tcPr>
          <w:p w14:paraId="23593724" w14:textId="77777777" w:rsidR="00D163B2" w:rsidRPr="00234E93" w:rsidRDefault="00D163B2" w:rsidP="00920E58">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30A522D7" w14:textId="77777777" w:rsidR="00D163B2" w:rsidRPr="00234E93" w:rsidRDefault="00D163B2" w:rsidP="00920E58">
            <w:pPr>
              <w:pStyle w:val="TAL"/>
              <w:jc w:val="center"/>
            </w:pPr>
            <w:r>
              <w:t>F</w:t>
            </w:r>
          </w:p>
        </w:tc>
        <w:tc>
          <w:tcPr>
            <w:tcW w:w="693" w:type="pct"/>
            <w:tcBorders>
              <w:top w:val="single" w:sz="4" w:space="0" w:color="auto"/>
              <w:left w:val="single" w:sz="4" w:space="0" w:color="auto"/>
              <w:bottom w:val="single" w:sz="4" w:space="0" w:color="auto"/>
              <w:right w:val="single" w:sz="4" w:space="0" w:color="auto"/>
            </w:tcBorders>
          </w:tcPr>
          <w:p w14:paraId="4A3665E0" w14:textId="77777777" w:rsidR="00D163B2" w:rsidRPr="00234E93" w:rsidRDefault="00D163B2" w:rsidP="00920E58">
            <w:pPr>
              <w:pStyle w:val="TAL"/>
              <w:jc w:val="center"/>
              <w:rPr>
                <w:lang w:eastAsia="zh-CN"/>
              </w:rPr>
            </w:pPr>
            <w:r>
              <w:rPr>
                <w:lang w:eastAsia="zh-CN"/>
              </w:rPr>
              <w:t>T</w:t>
            </w:r>
          </w:p>
        </w:tc>
      </w:tr>
      <w:tr w:rsidR="003D55A1" w:rsidRPr="00234E93" w14:paraId="3D2DF3CD" w14:textId="77777777" w:rsidTr="00920E58">
        <w:trPr>
          <w:cantSplit/>
          <w:jc w:val="center"/>
          <w:ins w:id="45" w:author="Sean Sun" w:date="2022-11-04T20:48:00Z"/>
        </w:trPr>
        <w:tc>
          <w:tcPr>
            <w:tcW w:w="1921" w:type="pct"/>
            <w:tcBorders>
              <w:top w:val="single" w:sz="4" w:space="0" w:color="auto"/>
              <w:left w:val="single" w:sz="4" w:space="0" w:color="auto"/>
              <w:bottom w:val="single" w:sz="4" w:space="0" w:color="auto"/>
              <w:right w:val="single" w:sz="4" w:space="0" w:color="auto"/>
            </w:tcBorders>
          </w:tcPr>
          <w:p w14:paraId="32961AFE" w14:textId="7A0CC3A8" w:rsidR="003D55A1" w:rsidRPr="00535295" w:rsidRDefault="003D55A1" w:rsidP="003D55A1">
            <w:pPr>
              <w:pStyle w:val="TAL"/>
              <w:rPr>
                <w:ins w:id="46" w:author="Sean Sun" w:date="2022-11-04T20:48:00Z"/>
                <w:rFonts w:ascii="Courier New" w:hAnsi="Courier New" w:cs="Courier New"/>
              </w:rPr>
            </w:pPr>
            <w:ins w:id="47" w:author="Sean Sun" w:date="2022-11-04T20:48:00Z">
              <w:r w:rsidRPr="00C14F37">
                <w:rPr>
                  <w:rFonts w:ascii="Courier New" w:hAnsi="Courier New" w:cs="Courier New"/>
                  <w:lang w:eastAsia="zh-CN"/>
                </w:rPr>
                <w:t>remoteSnpnList</w:t>
              </w:r>
            </w:ins>
          </w:p>
        </w:tc>
        <w:tc>
          <w:tcPr>
            <w:tcW w:w="538" w:type="pct"/>
            <w:tcBorders>
              <w:top w:val="single" w:sz="4" w:space="0" w:color="auto"/>
              <w:left w:val="single" w:sz="4" w:space="0" w:color="auto"/>
              <w:bottom w:val="single" w:sz="4" w:space="0" w:color="auto"/>
              <w:right w:val="single" w:sz="4" w:space="0" w:color="auto"/>
            </w:tcBorders>
          </w:tcPr>
          <w:p w14:paraId="43965359" w14:textId="56BB0714" w:rsidR="003D55A1" w:rsidRDefault="003D55A1" w:rsidP="003D55A1">
            <w:pPr>
              <w:pStyle w:val="TAL"/>
              <w:jc w:val="center"/>
              <w:rPr>
                <w:ins w:id="48" w:author="Sean Sun" w:date="2022-11-04T20:48:00Z"/>
                <w:lang w:eastAsia="zh-CN"/>
              </w:rPr>
            </w:pPr>
            <w:ins w:id="49" w:author="Sean Sun" w:date="2022-11-04T20:48:00Z">
              <w:r>
                <w:rPr>
                  <w:lang w:eastAsia="zh-CN"/>
                </w:rPr>
                <w:t>O</w:t>
              </w:r>
            </w:ins>
          </w:p>
        </w:tc>
        <w:tc>
          <w:tcPr>
            <w:tcW w:w="637" w:type="pct"/>
            <w:tcBorders>
              <w:top w:val="single" w:sz="4" w:space="0" w:color="auto"/>
              <w:left w:val="single" w:sz="4" w:space="0" w:color="auto"/>
              <w:bottom w:val="single" w:sz="4" w:space="0" w:color="auto"/>
              <w:right w:val="single" w:sz="4" w:space="0" w:color="auto"/>
            </w:tcBorders>
          </w:tcPr>
          <w:p w14:paraId="79084556" w14:textId="600B7EA1" w:rsidR="003D55A1" w:rsidRDefault="003D55A1" w:rsidP="003D55A1">
            <w:pPr>
              <w:pStyle w:val="TAL"/>
              <w:jc w:val="center"/>
              <w:rPr>
                <w:ins w:id="50" w:author="Sean Sun" w:date="2022-11-04T20:48:00Z"/>
              </w:rPr>
            </w:pPr>
            <w:ins w:id="51" w:author="Sean Sun" w:date="2022-11-04T20:48:00Z">
              <w:r>
                <w:t>T</w:t>
              </w:r>
            </w:ins>
          </w:p>
        </w:tc>
        <w:tc>
          <w:tcPr>
            <w:tcW w:w="595" w:type="pct"/>
            <w:tcBorders>
              <w:top w:val="single" w:sz="4" w:space="0" w:color="auto"/>
              <w:left w:val="single" w:sz="4" w:space="0" w:color="auto"/>
              <w:bottom w:val="single" w:sz="4" w:space="0" w:color="auto"/>
              <w:right w:val="single" w:sz="4" w:space="0" w:color="auto"/>
            </w:tcBorders>
          </w:tcPr>
          <w:p w14:paraId="4D58E36F" w14:textId="3405C3B3" w:rsidR="003D55A1" w:rsidRDefault="003D55A1" w:rsidP="003D55A1">
            <w:pPr>
              <w:pStyle w:val="TAL"/>
              <w:jc w:val="center"/>
              <w:rPr>
                <w:ins w:id="52" w:author="Sean Sun" w:date="2022-11-04T20:48:00Z"/>
              </w:rPr>
            </w:pPr>
            <w:ins w:id="53" w:author="Sean Sun" w:date="2022-11-04T20:48:00Z">
              <w:r>
                <w:t>T</w:t>
              </w:r>
            </w:ins>
          </w:p>
        </w:tc>
        <w:tc>
          <w:tcPr>
            <w:tcW w:w="616" w:type="pct"/>
            <w:tcBorders>
              <w:top w:val="single" w:sz="4" w:space="0" w:color="auto"/>
              <w:left w:val="single" w:sz="4" w:space="0" w:color="auto"/>
              <w:bottom w:val="single" w:sz="4" w:space="0" w:color="auto"/>
              <w:right w:val="single" w:sz="4" w:space="0" w:color="auto"/>
            </w:tcBorders>
          </w:tcPr>
          <w:p w14:paraId="661A0871" w14:textId="5C31825E" w:rsidR="003D55A1" w:rsidRDefault="003D55A1" w:rsidP="003D55A1">
            <w:pPr>
              <w:pStyle w:val="TAL"/>
              <w:jc w:val="center"/>
              <w:rPr>
                <w:ins w:id="54" w:author="Sean Sun" w:date="2022-11-04T20:48:00Z"/>
              </w:rPr>
            </w:pPr>
            <w:ins w:id="55" w:author="Sean Sun" w:date="2022-11-04T20:48:00Z">
              <w:r>
                <w:t>F</w:t>
              </w:r>
            </w:ins>
          </w:p>
        </w:tc>
        <w:tc>
          <w:tcPr>
            <w:tcW w:w="693" w:type="pct"/>
            <w:tcBorders>
              <w:top w:val="single" w:sz="4" w:space="0" w:color="auto"/>
              <w:left w:val="single" w:sz="4" w:space="0" w:color="auto"/>
              <w:bottom w:val="single" w:sz="4" w:space="0" w:color="auto"/>
              <w:right w:val="single" w:sz="4" w:space="0" w:color="auto"/>
            </w:tcBorders>
          </w:tcPr>
          <w:p w14:paraId="0FC2BF34" w14:textId="72632FE7" w:rsidR="003D55A1" w:rsidRDefault="003D55A1" w:rsidP="003D55A1">
            <w:pPr>
              <w:pStyle w:val="TAL"/>
              <w:jc w:val="center"/>
              <w:rPr>
                <w:ins w:id="56" w:author="Sean Sun" w:date="2022-11-04T20:48:00Z"/>
                <w:lang w:eastAsia="zh-CN"/>
              </w:rPr>
            </w:pPr>
            <w:ins w:id="57" w:author="Sean Sun" w:date="2022-11-04T20:48:00Z">
              <w:r>
                <w:rPr>
                  <w:lang w:eastAsia="zh-CN"/>
                </w:rPr>
                <w:t>T</w:t>
              </w:r>
            </w:ins>
          </w:p>
        </w:tc>
      </w:tr>
      <w:tr w:rsidR="003D55A1" w:rsidRPr="00234E93" w14:paraId="251621FF" w14:textId="77777777" w:rsidTr="00920E58">
        <w:trPr>
          <w:cantSplit/>
          <w:jc w:val="center"/>
        </w:trPr>
        <w:tc>
          <w:tcPr>
            <w:tcW w:w="1921" w:type="pct"/>
            <w:tcBorders>
              <w:top w:val="single" w:sz="4" w:space="0" w:color="auto"/>
              <w:left w:val="single" w:sz="4" w:space="0" w:color="auto"/>
              <w:bottom w:val="single" w:sz="4" w:space="0" w:color="auto"/>
              <w:right w:val="single" w:sz="4" w:space="0" w:color="auto"/>
            </w:tcBorders>
          </w:tcPr>
          <w:p w14:paraId="278776BD" w14:textId="77777777" w:rsidR="003D55A1" w:rsidRPr="00535295" w:rsidRDefault="003D55A1" w:rsidP="003D55A1">
            <w:pPr>
              <w:pStyle w:val="TAL"/>
              <w:rPr>
                <w:rFonts w:ascii="Courier New" w:hAnsi="Courier New" w:cs="Courier New"/>
              </w:rPr>
            </w:pPr>
            <w:r w:rsidRPr="00535295">
              <w:rPr>
                <w:rFonts w:ascii="Courier New" w:hAnsi="Courier New" w:cs="Courier New"/>
              </w:rPr>
              <w:t>ipReachability</w:t>
            </w:r>
          </w:p>
        </w:tc>
        <w:tc>
          <w:tcPr>
            <w:tcW w:w="538" w:type="pct"/>
            <w:tcBorders>
              <w:top w:val="single" w:sz="4" w:space="0" w:color="auto"/>
              <w:left w:val="single" w:sz="4" w:space="0" w:color="auto"/>
              <w:bottom w:val="single" w:sz="4" w:space="0" w:color="auto"/>
              <w:right w:val="single" w:sz="4" w:space="0" w:color="auto"/>
            </w:tcBorders>
          </w:tcPr>
          <w:p w14:paraId="12E306E8" w14:textId="77777777" w:rsidR="003D55A1" w:rsidRPr="00234E93" w:rsidRDefault="003D55A1" w:rsidP="003D55A1">
            <w:pPr>
              <w:pStyle w:val="TAL"/>
              <w:jc w:val="center"/>
              <w:rPr>
                <w:lang w:eastAsia="zh-CN"/>
              </w:rPr>
            </w:pPr>
            <w:r>
              <w:rPr>
                <w:lang w:eastAsia="zh-CN"/>
              </w:rPr>
              <w:t>O</w:t>
            </w:r>
          </w:p>
        </w:tc>
        <w:tc>
          <w:tcPr>
            <w:tcW w:w="637" w:type="pct"/>
            <w:tcBorders>
              <w:top w:val="single" w:sz="4" w:space="0" w:color="auto"/>
              <w:left w:val="single" w:sz="4" w:space="0" w:color="auto"/>
              <w:bottom w:val="single" w:sz="4" w:space="0" w:color="auto"/>
              <w:right w:val="single" w:sz="4" w:space="0" w:color="auto"/>
            </w:tcBorders>
          </w:tcPr>
          <w:p w14:paraId="2A8CA862" w14:textId="77777777" w:rsidR="003D55A1" w:rsidRPr="00234E93" w:rsidRDefault="003D55A1" w:rsidP="003D55A1">
            <w:pPr>
              <w:pStyle w:val="TAL"/>
              <w:jc w:val="center"/>
            </w:pPr>
            <w:r>
              <w:t>T</w:t>
            </w:r>
          </w:p>
        </w:tc>
        <w:tc>
          <w:tcPr>
            <w:tcW w:w="595" w:type="pct"/>
            <w:tcBorders>
              <w:top w:val="single" w:sz="4" w:space="0" w:color="auto"/>
              <w:left w:val="single" w:sz="4" w:space="0" w:color="auto"/>
              <w:bottom w:val="single" w:sz="4" w:space="0" w:color="auto"/>
              <w:right w:val="single" w:sz="4" w:space="0" w:color="auto"/>
            </w:tcBorders>
          </w:tcPr>
          <w:p w14:paraId="7124709F" w14:textId="77777777" w:rsidR="003D55A1" w:rsidRPr="00234E93" w:rsidRDefault="003D55A1" w:rsidP="003D55A1">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1E01665F" w14:textId="77777777" w:rsidR="003D55A1" w:rsidRPr="00234E93" w:rsidRDefault="003D55A1" w:rsidP="003D55A1">
            <w:pPr>
              <w:pStyle w:val="TAL"/>
              <w:jc w:val="center"/>
            </w:pPr>
            <w:r>
              <w:t>F</w:t>
            </w:r>
          </w:p>
        </w:tc>
        <w:tc>
          <w:tcPr>
            <w:tcW w:w="693" w:type="pct"/>
            <w:tcBorders>
              <w:top w:val="single" w:sz="4" w:space="0" w:color="auto"/>
              <w:left w:val="single" w:sz="4" w:space="0" w:color="auto"/>
              <w:bottom w:val="single" w:sz="4" w:space="0" w:color="auto"/>
              <w:right w:val="single" w:sz="4" w:space="0" w:color="auto"/>
            </w:tcBorders>
          </w:tcPr>
          <w:p w14:paraId="36C0FF7D" w14:textId="77777777" w:rsidR="003D55A1" w:rsidRPr="00234E93" w:rsidRDefault="003D55A1" w:rsidP="003D55A1">
            <w:pPr>
              <w:pStyle w:val="TAL"/>
              <w:jc w:val="center"/>
              <w:rPr>
                <w:lang w:eastAsia="zh-CN"/>
              </w:rPr>
            </w:pPr>
            <w:r>
              <w:rPr>
                <w:lang w:eastAsia="zh-CN"/>
              </w:rPr>
              <w:t>T</w:t>
            </w:r>
          </w:p>
        </w:tc>
      </w:tr>
      <w:tr w:rsidR="003D55A1" w:rsidRPr="00234E93" w14:paraId="56D6E73D" w14:textId="77777777" w:rsidTr="00920E58">
        <w:trPr>
          <w:cantSplit/>
          <w:jc w:val="center"/>
          <w:ins w:id="58" w:author="Sean Sun" w:date="2022-11-04T20:48:00Z"/>
        </w:trPr>
        <w:tc>
          <w:tcPr>
            <w:tcW w:w="1921" w:type="pct"/>
            <w:tcBorders>
              <w:top w:val="single" w:sz="4" w:space="0" w:color="auto"/>
              <w:left w:val="single" w:sz="4" w:space="0" w:color="auto"/>
              <w:bottom w:val="single" w:sz="4" w:space="0" w:color="auto"/>
              <w:right w:val="single" w:sz="4" w:space="0" w:color="auto"/>
            </w:tcBorders>
          </w:tcPr>
          <w:p w14:paraId="654FD733" w14:textId="391CBAE9" w:rsidR="003D55A1" w:rsidRPr="00535295" w:rsidRDefault="003D55A1" w:rsidP="003D55A1">
            <w:pPr>
              <w:pStyle w:val="TAL"/>
              <w:rPr>
                <w:ins w:id="59" w:author="Sean Sun" w:date="2022-11-04T20:48:00Z"/>
                <w:rFonts w:ascii="Courier New" w:hAnsi="Courier New" w:cs="Courier New"/>
              </w:rPr>
            </w:pPr>
            <w:ins w:id="60" w:author="Sean Sun" w:date="2022-11-04T20:48:00Z">
              <w:r w:rsidRPr="00C14F37">
                <w:rPr>
                  <w:rFonts w:ascii="Courier New" w:hAnsi="Courier New" w:cs="Courier New"/>
                  <w:lang w:eastAsia="zh-CN"/>
                </w:rPr>
                <w:t>scpCapabilities</w:t>
              </w:r>
            </w:ins>
          </w:p>
        </w:tc>
        <w:tc>
          <w:tcPr>
            <w:tcW w:w="538" w:type="pct"/>
            <w:tcBorders>
              <w:top w:val="single" w:sz="4" w:space="0" w:color="auto"/>
              <w:left w:val="single" w:sz="4" w:space="0" w:color="auto"/>
              <w:bottom w:val="single" w:sz="4" w:space="0" w:color="auto"/>
              <w:right w:val="single" w:sz="4" w:space="0" w:color="auto"/>
            </w:tcBorders>
          </w:tcPr>
          <w:p w14:paraId="42FFA2CF" w14:textId="62220999" w:rsidR="003D55A1" w:rsidRDefault="003D55A1" w:rsidP="003D55A1">
            <w:pPr>
              <w:pStyle w:val="TAL"/>
              <w:jc w:val="center"/>
              <w:rPr>
                <w:ins w:id="61" w:author="Sean Sun" w:date="2022-11-04T20:48:00Z"/>
                <w:lang w:eastAsia="zh-CN"/>
              </w:rPr>
            </w:pPr>
            <w:ins w:id="62" w:author="Sean Sun" w:date="2022-11-04T20:48:00Z">
              <w:r>
                <w:rPr>
                  <w:lang w:eastAsia="zh-CN"/>
                </w:rPr>
                <w:t>O</w:t>
              </w:r>
            </w:ins>
          </w:p>
        </w:tc>
        <w:tc>
          <w:tcPr>
            <w:tcW w:w="637" w:type="pct"/>
            <w:tcBorders>
              <w:top w:val="single" w:sz="4" w:space="0" w:color="auto"/>
              <w:left w:val="single" w:sz="4" w:space="0" w:color="auto"/>
              <w:bottom w:val="single" w:sz="4" w:space="0" w:color="auto"/>
              <w:right w:val="single" w:sz="4" w:space="0" w:color="auto"/>
            </w:tcBorders>
          </w:tcPr>
          <w:p w14:paraId="6415AC86" w14:textId="62414972" w:rsidR="003D55A1" w:rsidRDefault="003D55A1" w:rsidP="003D55A1">
            <w:pPr>
              <w:pStyle w:val="TAL"/>
              <w:jc w:val="center"/>
              <w:rPr>
                <w:ins w:id="63" w:author="Sean Sun" w:date="2022-11-04T20:48:00Z"/>
              </w:rPr>
            </w:pPr>
            <w:ins w:id="64" w:author="Sean Sun" w:date="2022-11-04T20:48:00Z">
              <w:r>
                <w:t>T</w:t>
              </w:r>
            </w:ins>
          </w:p>
        </w:tc>
        <w:tc>
          <w:tcPr>
            <w:tcW w:w="595" w:type="pct"/>
            <w:tcBorders>
              <w:top w:val="single" w:sz="4" w:space="0" w:color="auto"/>
              <w:left w:val="single" w:sz="4" w:space="0" w:color="auto"/>
              <w:bottom w:val="single" w:sz="4" w:space="0" w:color="auto"/>
              <w:right w:val="single" w:sz="4" w:space="0" w:color="auto"/>
            </w:tcBorders>
          </w:tcPr>
          <w:p w14:paraId="2E887BE7" w14:textId="7DAB8748" w:rsidR="003D55A1" w:rsidRDefault="003D55A1" w:rsidP="003D55A1">
            <w:pPr>
              <w:pStyle w:val="TAL"/>
              <w:jc w:val="center"/>
              <w:rPr>
                <w:ins w:id="65" w:author="Sean Sun" w:date="2022-11-04T20:48:00Z"/>
              </w:rPr>
            </w:pPr>
            <w:ins w:id="66" w:author="Sean Sun" w:date="2022-11-04T20:48:00Z">
              <w:r>
                <w:t>T</w:t>
              </w:r>
            </w:ins>
          </w:p>
        </w:tc>
        <w:tc>
          <w:tcPr>
            <w:tcW w:w="616" w:type="pct"/>
            <w:tcBorders>
              <w:top w:val="single" w:sz="4" w:space="0" w:color="auto"/>
              <w:left w:val="single" w:sz="4" w:space="0" w:color="auto"/>
              <w:bottom w:val="single" w:sz="4" w:space="0" w:color="auto"/>
              <w:right w:val="single" w:sz="4" w:space="0" w:color="auto"/>
            </w:tcBorders>
          </w:tcPr>
          <w:p w14:paraId="450623FC" w14:textId="3871D270" w:rsidR="003D55A1" w:rsidRDefault="003D55A1" w:rsidP="003D55A1">
            <w:pPr>
              <w:pStyle w:val="TAL"/>
              <w:jc w:val="center"/>
              <w:rPr>
                <w:ins w:id="67" w:author="Sean Sun" w:date="2022-11-04T20:48:00Z"/>
              </w:rPr>
            </w:pPr>
            <w:ins w:id="68" w:author="Sean Sun" w:date="2022-11-04T20:48:00Z">
              <w:r>
                <w:t>F</w:t>
              </w:r>
            </w:ins>
          </w:p>
        </w:tc>
        <w:tc>
          <w:tcPr>
            <w:tcW w:w="693" w:type="pct"/>
            <w:tcBorders>
              <w:top w:val="single" w:sz="4" w:space="0" w:color="auto"/>
              <w:left w:val="single" w:sz="4" w:space="0" w:color="auto"/>
              <w:bottom w:val="single" w:sz="4" w:space="0" w:color="auto"/>
              <w:right w:val="single" w:sz="4" w:space="0" w:color="auto"/>
            </w:tcBorders>
          </w:tcPr>
          <w:p w14:paraId="179F56F0" w14:textId="01A2E124" w:rsidR="003D55A1" w:rsidRDefault="003D55A1" w:rsidP="003D55A1">
            <w:pPr>
              <w:pStyle w:val="TAL"/>
              <w:jc w:val="center"/>
              <w:rPr>
                <w:ins w:id="69" w:author="Sean Sun" w:date="2022-11-04T20:48:00Z"/>
                <w:lang w:eastAsia="zh-CN"/>
              </w:rPr>
            </w:pPr>
            <w:ins w:id="70" w:author="Sean Sun" w:date="2022-11-04T20:48:00Z">
              <w:r>
                <w:rPr>
                  <w:lang w:eastAsia="zh-CN"/>
                </w:rPr>
                <w:t>T</w:t>
              </w:r>
            </w:ins>
          </w:p>
        </w:tc>
      </w:tr>
    </w:tbl>
    <w:p w14:paraId="3C544103" w14:textId="77777777" w:rsidR="00B742DC" w:rsidRDefault="00B742DC" w:rsidP="00D163B2">
      <w:pPr>
        <w:pStyle w:val="Heading4"/>
        <w:rPr>
          <w:lang w:eastAsia="zh-CN"/>
        </w:rPr>
      </w:pPr>
    </w:p>
    <w:p w14:paraId="5D230755" w14:textId="5CD040D6" w:rsidR="00D163B2" w:rsidRPr="00234E93" w:rsidRDefault="00D163B2" w:rsidP="00D163B2">
      <w:pPr>
        <w:pStyle w:val="Heading4"/>
      </w:pPr>
      <w:r>
        <w:rPr>
          <w:lang w:eastAsia="zh-CN"/>
        </w:rPr>
        <w:t>5</w:t>
      </w:r>
      <w:r w:rsidRPr="00234E93">
        <w:t>.3.</w:t>
      </w:r>
      <w:r>
        <w:rPr>
          <w:lang w:eastAsia="zh-CN"/>
        </w:rPr>
        <w:t>108</w:t>
      </w:r>
      <w:r w:rsidRPr="00234E93">
        <w:t>.3</w:t>
      </w:r>
      <w:r w:rsidRPr="00234E93">
        <w:tab/>
        <w:t>Notifications</w:t>
      </w:r>
    </w:p>
    <w:p w14:paraId="4E6442D1" w14:textId="2FA4FC43" w:rsidR="00880EBC" w:rsidRDefault="00D163B2" w:rsidP="00D163B2">
      <w:r w:rsidRPr="00234E93">
        <w:t xml:space="preserve">The &lt;&lt;IOC&gt;&gt; using this </w:t>
      </w:r>
      <w:r w:rsidRPr="00234E93">
        <w:rPr>
          <w:lang w:eastAsia="zh-CN"/>
        </w:rPr>
        <w:t>&lt;&lt;dataType&gt;&gt; as one of its attributes, shall be applicable</w:t>
      </w:r>
      <w:r w:rsidRPr="00234E93">
        <w:t>.</w:t>
      </w:r>
    </w:p>
    <w:p w14:paraId="4554081F" w14:textId="77777777" w:rsidR="00DD4903" w:rsidRDefault="00DD4903" w:rsidP="00D76C28">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DD4903" w14:paraId="5DA773F8" w14:textId="77777777" w:rsidTr="00D42CEA">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411855FC" w14:textId="77777777" w:rsidR="00DD4903" w:rsidRDefault="00DD4903" w:rsidP="00D42CEA">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Next Modified Section</w:t>
            </w:r>
          </w:p>
        </w:tc>
      </w:tr>
    </w:tbl>
    <w:p w14:paraId="6DBEB7FF" w14:textId="77777777" w:rsidR="00DD4903" w:rsidRDefault="00DD4903" w:rsidP="00D76C28">
      <w:pPr>
        <w:contextualSpacing/>
        <w:rPr>
          <w:rFonts w:ascii="Courier New" w:hAnsi="Courier New" w:cs="Courier New"/>
          <w:sz w:val="16"/>
          <w:szCs w:val="16"/>
        </w:rPr>
      </w:pPr>
    </w:p>
    <w:p w14:paraId="3D2D9E45" w14:textId="0FC6CB3C" w:rsidR="00DD4728" w:rsidRPr="001E0DCD" w:rsidRDefault="00DD4728" w:rsidP="00DD4728">
      <w:pPr>
        <w:pStyle w:val="Heading3"/>
        <w:rPr>
          <w:rFonts w:ascii="Courier New" w:hAnsi="Courier New" w:cs="Courier New"/>
          <w:lang w:eastAsia="zh-CN"/>
        </w:rPr>
      </w:pPr>
      <w:r>
        <w:rPr>
          <w:lang w:eastAsia="zh-CN"/>
        </w:rPr>
        <w:t>5</w:t>
      </w:r>
      <w:r w:rsidRPr="001E0DCD">
        <w:rPr>
          <w:lang w:eastAsia="zh-CN"/>
        </w:rPr>
        <w:t>.3.</w:t>
      </w:r>
      <w:r>
        <w:rPr>
          <w:lang w:eastAsia="zh-CN"/>
        </w:rPr>
        <w:t>x</w:t>
      </w:r>
      <w:r w:rsidRPr="001E0DCD">
        <w:rPr>
          <w:lang w:eastAsia="zh-CN"/>
        </w:rPr>
        <w:tab/>
      </w:r>
      <w:r>
        <w:rPr>
          <w:lang w:eastAsia="zh-CN"/>
        </w:rPr>
        <w:t>PlmnIdNid</w:t>
      </w:r>
      <w:r w:rsidRPr="001E0DCD">
        <w:rPr>
          <w:lang w:eastAsia="zh-CN"/>
        </w:rPr>
        <w:t xml:space="preserve"> </w:t>
      </w:r>
      <w:r w:rsidRPr="001E0DCD">
        <w:rPr>
          <w:rFonts w:ascii="Courier New" w:hAnsi="Courier New" w:cs="Courier New"/>
          <w:lang w:eastAsia="zh-CN"/>
        </w:rPr>
        <w:t>&lt;&lt;dataType&gt;&gt;</w:t>
      </w:r>
    </w:p>
    <w:p w14:paraId="1A1D8FA4" w14:textId="5DCCE0D0" w:rsidR="00DD4728" w:rsidRPr="001E0DCD" w:rsidRDefault="00DD4728" w:rsidP="00DD4728">
      <w:pPr>
        <w:pStyle w:val="Heading4"/>
      </w:pPr>
      <w:r>
        <w:rPr>
          <w:lang w:eastAsia="zh-CN"/>
        </w:rPr>
        <w:t>5</w:t>
      </w:r>
      <w:r w:rsidRPr="001E0DCD">
        <w:t>.3.</w:t>
      </w:r>
      <w:r w:rsidR="00026801">
        <w:t>X</w:t>
      </w:r>
      <w:r w:rsidRPr="001E0DCD">
        <w:t>.1</w:t>
      </w:r>
      <w:r w:rsidRPr="001E0DCD">
        <w:tab/>
        <w:t>Definition</w:t>
      </w:r>
    </w:p>
    <w:p w14:paraId="7B1C407F" w14:textId="77777777" w:rsidR="00DD4728" w:rsidRPr="001E0DCD" w:rsidRDefault="00DD4728" w:rsidP="00DD4728">
      <w:r w:rsidRPr="001E0DCD">
        <w:t>This &lt;&lt;dataType&gt;&gt; represents the SCP domain specific information</w:t>
      </w:r>
      <w:r>
        <w:t xml:space="preserve"> as defined in 3GPP TS 29.510 [23].</w:t>
      </w:r>
      <w:r w:rsidRPr="006F13DA">
        <w:t xml:space="preserve"> </w:t>
      </w:r>
    </w:p>
    <w:p w14:paraId="05E331A4" w14:textId="2176AC44" w:rsidR="00DD4728" w:rsidRPr="001E0DCD" w:rsidRDefault="00DD4728" w:rsidP="00DD4728">
      <w:pPr>
        <w:pStyle w:val="Heading4"/>
      </w:pPr>
      <w:r>
        <w:rPr>
          <w:lang w:eastAsia="zh-CN"/>
        </w:rPr>
        <w:t>5</w:t>
      </w:r>
      <w:r w:rsidRPr="001E0DCD">
        <w:t>.3.</w:t>
      </w:r>
      <w:r w:rsidR="00026801">
        <w:t>X</w:t>
      </w:r>
      <w:r w:rsidRPr="001E0DCD">
        <w:t>.2</w:t>
      </w:r>
      <w:r w:rsidRPr="001E0DCD">
        <w:tab/>
        <w:t>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7"/>
        <w:gridCol w:w="947"/>
        <w:gridCol w:w="1167"/>
        <w:gridCol w:w="1077"/>
        <w:gridCol w:w="1117"/>
        <w:gridCol w:w="1237"/>
      </w:tblGrid>
      <w:tr w:rsidR="00DD4728" w:rsidRPr="001E0DCD" w14:paraId="491BF894" w14:textId="77777777" w:rsidTr="00D65AB4">
        <w:trPr>
          <w:cantSplit/>
          <w:trHeight w:val="498"/>
          <w:jc w:val="center"/>
        </w:trPr>
        <w:tc>
          <w:tcPr>
            <w:tcW w:w="1941"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77F40A76" w14:textId="77777777" w:rsidR="00DD4728" w:rsidRPr="001E0DCD" w:rsidRDefault="00DD4728" w:rsidP="00D65AB4">
            <w:pPr>
              <w:pStyle w:val="TAH"/>
            </w:pPr>
            <w:r w:rsidRPr="001E0DCD">
              <w:t>Attribute name</w:t>
            </w:r>
          </w:p>
        </w:tc>
        <w:tc>
          <w:tcPr>
            <w:tcW w:w="52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8423F4F" w14:textId="77777777" w:rsidR="00DD4728" w:rsidRPr="001E0DCD" w:rsidRDefault="00DD4728" w:rsidP="00D65AB4">
            <w:pPr>
              <w:pStyle w:val="TAH"/>
            </w:pPr>
            <w:r w:rsidRPr="001E0DCD">
              <w:t>S</w:t>
            </w:r>
          </w:p>
        </w:tc>
        <w:tc>
          <w:tcPr>
            <w:tcW w:w="64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5083B003" w14:textId="77777777" w:rsidR="00DD4728" w:rsidRPr="001E0DCD" w:rsidRDefault="00DD4728" w:rsidP="00D65AB4">
            <w:pPr>
              <w:pStyle w:val="TAH"/>
            </w:pPr>
            <w:r w:rsidRPr="001E0DCD">
              <w:t>isReadable</w:t>
            </w:r>
          </w:p>
        </w:tc>
        <w:tc>
          <w:tcPr>
            <w:tcW w:w="59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70435A9" w14:textId="77777777" w:rsidR="00DD4728" w:rsidRPr="001E0DCD" w:rsidRDefault="00DD4728" w:rsidP="00D65AB4">
            <w:pPr>
              <w:pStyle w:val="TAH"/>
            </w:pPr>
            <w:r w:rsidRPr="001E0DCD">
              <w:t>isWritable</w:t>
            </w:r>
          </w:p>
        </w:tc>
        <w:tc>
          <w:tcPr>
            <w:tcW w:w="616"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278B74AE" w14:textId="77777777" w:rsidR="00DD4728" w:rsidRPr="001E0DCD" w:rsidRDefault="00DD4728" w:rsidP="00D65AB4">
            <w:pPr>
              <w:pStyle w:val="TAH"/>
            </w:pPr>
            <w:r w:rsidRPr="001E0DCD">
              <w:rPr>
                <w:rFonts w:cs="Arial"/>
                <w:bCs/>
                <w:szCs w:val="18"/>
              </w:rPr>
              <w:t>isInvariant</w:t>
            </w:r>
          </w:p>
        </w:tc>
        <w:tc>
          <w:tcPr>
            <w:tcW w:w="68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2C07FA59" w14:textId="77777777" w:rsidR="00DD4728" w:rsidRPr="001E0DCD" w:rsidRDefault="00DD4728" w:rsidP="00D65AB4">
            <w:pPr>
              <w:pStyle w:val="TAH"/>
            </w:pPr>
            <w:r w:rsidRPr="001E0DCD">
              <w:t>isNotifyable</w:t>
            </w:r>
          </w:p>
        </w:tc>
      </w:tr>
      <w:tr w:rsidR="00CE4090" w:rsidRPr="001E0DCD" w14:paraId="181178DC" w14:textId="77777777" w:rsidTr="00D65AB4">
        <w:trPr>
          <w:cantSplit/>
          <w:jc w:val="center"/>
        </w:trPr>
        <w:tc>
          <w:tcPr>
            <w:tcW w:w="1941" w:type="pct"/>
            <w:tcBorders>
              <w:top w:val="single" w:sz="4" w:space="0" w:color="auto"/>
              <w:left w:val="single" w:sz="4" w:space="0" w:color="auto"/>
              <w:bottom w:val="single" w:sz="4" w:space="0" w:color="auto"/>
              <w:right w:val="single" w:sz="4" w:space="0" w:color="auto"/>
            </w:tcBorders>
            <w:hideMark/>
          </w:tcPr>
          <w:p w14:paraId="511C3436" w14:textId="06729F4D" w:rsidR="00CE4090" w:rsidRPr="007138B5" w:rsidRDefault="00CE4090" w:rsidP="00CE4090">
            <w:pPr>
              <w:pStyle w:val="TAL"/>
              <w:rPr>
                <w:rFonts w:ascii="Courier New" w:hAnsi="Courier New" w:cs="Courier New"/>
                <w:sz w:val="20"/>
                <w:szCs w:val="14"/>
                <w:lang w:eastAsia="zh-CN"/>
              </w:rPr>
            </w:pPr>
            <w:r w:rsidRPr="007138B5">
              <w:rPr>
                <w:rFonts w:ascii="Courier New" w:hAnsi="Courier New" w:cs="Courier New"/>
                <w:sz w:val="20"/>
                <w:szCs w:val="14"/>
                <w:lang w:eastAsia="zh-CN"/>
              </w:rPr>
              <w:t>mcc</w:t>
            </w:r>
          </w:p>
        </w:tc>
        <w:tc>
          <w:tcPr>
            <w:tcW w:w="523" w:type="pct"/>
            <w:tcBorders>
              <w:top w:val="single" w:sz="4" w:space="0" w:color="auto"/>
              <w:left w:val="single" w:sz="4" w:space="0" w:color="auto"/>
              <w:bottom w:val="single" w:sz="4" w:space="0" w:color="auto"/>
              <w:right w:val="single" w:sz="4" w:space="0" w:color="auto"/>
            </w:tcBorders>
            <w:hideMark/>
          </w:tcPr>
          <w:p w14:paraId="420BCB6B" w14:textId="76F1BCCF" w:rsidR="00CE4090" w:rsidRPr="001E0DCD" w:rsidRDefault="00A539C0" w:rsidP="00CE4090">
            <w:pPr>
              <w:pStyle w:val="TAL"/>
              <w:jc w:val="center"/>
              <w:rPr>
                <w:lang w:eastAsia="zh-CN"/>
              </w:rPr>
            </w:pPr>
            <w:r>
              <w:rPr>
                <w:lang w:eastAsia="zh-CN"/>
              </w:rPr>
              <w:t>M</w:t>
            </w:r>
          </w:p>
        </w:tc>
        <w:tc>
          <w:tcPr>
            <w:tcW w:w="644" w:type="pct"/>
            <w:tcBorders>
              <w:top w:val="single" w:sz="4" w:space="0" w:color="auto"/>
              <w:left w:val="single" w:sz="4" w:space="0" w:color="auto"/>
              <w:bottom w:val="single" w:sz="4" w:space="0" w:color="auto"/>
              <w:right w:val="single" w:sz="4" w:space="0" w:color="auto"/>
            </w:tcBorders>
            <w:hideMark/>
          </w:tcPr>
          <w:p w14:paraId="59878C81" w14:textId="77777777" w:rsidR="00CE4090" w:rsidRPr="001E0DCD" w:rsidRDefault="00CE4090" w:rsidP="00CE4090">
            <w:pPr>
              <w:pStyle w:val="TAL"/>
              <w:jc w:val="center"/>
            </w:pPr>
            <w:r w:rsidRPr="001E0DCD">
              <w:t>T</w:t>
            </w:r>
          </w:p>
        </w:tc>
        <w:tc>
          <w:tcPr>
            <w:tcW w:w="594" w:type="pct"/>
            <w:tcBorders>
              <w:top w:val="single" w:sz="4" w:space="0" w:color="auto"/>
              <w:left w:val="single" w:sz="4" w:space="0" w:color="auto"/>
              <w:bottom w:val="single" w:sz="4" w:space="0" w:color="auto"/>
              <w:right w:val="single" w:sz="4" w:space="0" w:color="auto"/>
            </w:tcBorders>
            <w:hideMark/>
          </w:tcPr>
          <w:p w14:paraId="40261963" w14:textId="77777777" w:rsidR="00CE4090" w:rsidRPr="001E0DCD" w:rsidRDefault="00CE4090" w:rsidP="00CE4090">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hideMark/>
          </w:tcPr>
          <w:p w14:paraId="10A8D3B8" w14:textId="77777777" w:rsidR="00CE4090" w:rsidRPr="001E0DCD" w:rsidRDefault="00CE4090" w:rsidP="00CE4090">
            <w:pPr>
              <w:pStyle w:val="TAL"/>
              <w:jc w:val="center"/>
            </w:pPr>
            <w:r w:rsidRPr="001E0DCD">
              <w:t>F</w:t>
            </w:r>
          </w:p>
        </w:tc>
        <w:tc>
          <w:tcPr>
            <w:tcW w:w="683" w:type="pct"/>
            <w:tcBorders>
              <w:top w:val="single" w:sz="4" w:space="0" w:color="auto"/>
              <w:left w:val="single" w:sz="4" w:space="0" w:color="auto"/>
              <w:bottom w:val="single" w:sz="4" w:space="0" w:color="auto"/>
              <w:right w:val="single" w:sz="4" w:space="0" w:color="auto"/>
            </w:tcBorders>
            <w:hideMark/>
          </w:tcPr>
          <w:p w14:paraId="37CEEAC6" w14:textId="77777777" w:rsidR="00CE4090" w:rsidRPr="001E0DCD" w:rsidRDefault="00CE4090" w:rsidP="00CE4090">
            <w:pPr>
              <w:pStyle w:val="TAL"/>
              <w:jc w:val="center"/>
              <w:rPr>
                <w:lang w:eastAsia="zh-CN"/>
              </w:rPr>
            </w:pPr>
            <w:r w:rsidRPr="001E0DCD">
              <w:rPr>
                <w:lang w:eastAsia="zh-CN"/>
              </w:rPr>
              <w:t>T</w:t>
            </w:r>
          </w:p>
        </w:tc>
      </w:tr>
      <w:tr w:rsidR="00CE4090" w:rsidRPr="001E0DCD" w14:paraId="5FD86CFE" w14:textId="77777777" w:rsidTr="00D65AB4">
        <w:trPr>
          <w:cantSplit/>
          <w:jc w:val="center"/>
        </w:trPr>
        <w:tc>
          <w:tcPr>
            <w:tcW w:w="1941" w:type="pct"/>
            <w:tcBorders>
              <w:top w:val="single" w:sz="4" w:space="0" w:color="auto"/>
              <w:left w:val="single" w:sz="4" w:space="0" w:color="auto"/>
              <w:bottom w:val="single" w:sz="4" w:space="0" w:color="auto"/>
              <w:right w:val="single" w:sz="4" w:space="0" w:color="auto"/>
            </w:tcBorders>
          </w:tcPr>
          <w:p w14:paraId="71565BF9" w14:textId="5A28A6CC" w:rsidR="00CE4090" w:rsidRPr="007138B5" w:rsidRDefault="00CE4090" w:rsidP="00CE4090">
            <w:pPr>
              <w:pStyle w:val="TAL"/>
              <w:rPr>
                <w:rFonts w:ascii="Courier New" w:hAnsi="Courier New" w:cs="Courier New"/>
                <w:sz w:val="20"/>
                <w:szCs w:val="14"/>
                <w:lang w:eastAsia="zh-CN"/>
              </w:rPr>
            </w:pPr>
            <w:r w:rsidRPr="007138B5">
              <w:rPr>
                <w:rFonts w:ascii="Courier New" w:hAnsi="Courier New" w:cs="Courier New"/>
                <w:sz w:val="20"/>
                <w:szCs w:val="14"/>
                <w:lang w:eastAsia="zh-CN"/>
              </w:rPr>
              <w:t>mnc</w:t>
            </w:r>
          </w:p>
        </w:tc>
        <w:tc>
          <w:tcPr>
            <w:tcW w:w="523" w:type="pct"/>
            <w:tcBorders>
              <w:top w:val="single" w:sz="4" w:space="0" w:color="auto"/>
              <w:left w:val="single" w:sz="4" w:space="0" w:color="auto"/>
              <w:bottom w:val="single" w:sz="4" w:space="0" w:color="auto"/>
              <w:right w:val="single" w:sz="4" w:space="0" w:color="auto"/>
            </w:tcBorders>
          </w:tcPr>
          <w:p w14:paraId="1913474F" w14:textId="1FE70B65" w:rsidR="00CE4090" w:rsidRPr="001E0DCD" w:rsidRDefault="00A539C0" w:rsidP="00CE4090">
            <w:pPr>
              <w:pStyle w:val="TAL"/>
              <w:jc w:val="center"/>
              <w:rPr>
                <w:lang w:eastAsia="zh-CN"/>
              </w:rPr>
            </w:pPr>
            <w:r>
              <w:rPr>
                <w:lang w:eastAsia="zh-CN"/>
              </w:rPr>
              <w:t>M</w:t>
            </w:r>
          </w:p>
        </w:tc>
        <w:tc>
          <w:tcPr>
            <w:tcW w:w="644" w:type="pct"/>
            <w:tcBorders>
              <w:top w:val="single" w:sz="4" w:space="0" w:color="auto"/>
              <w:left w:val="single" w:sz="4" w:space="0" w:color="auto"/>
              <w:bottom w:val="single" w:sz="4" w:space="0" w:color="auto"/>
              <w:right w:val="single" w:sz="4" w:space="0" w:color="auto"/>
            </w:tcBorders>
          </w:tcPr>
          <w:p w14:paraId="13A37240" w14:textId="77777777" w:rsidR="00CE4090" w:rsidRPr="001E0DCD" w:rsidRDefault="00CE4090" w:rsidP="00CE4090">
            <w:pPr>
              <w:pStyle w:val="TAL"/>
              <w:jc w:val="center"/>
            </w:pPr>
            <w:r w:rsidRPr="001E0DCD">
              <w:t>T</w:t>
            </w:r>
          </w:p>
        </w:tc>
        <w:tc>
          <w:tcPr>
            <w:tcW w:w="594" w:type="pct"/>
            <w:tcBorders>
              <w:top w:val="single" w:sz="4" w:space="0" w:color="auto"/>
              <w:left w:val="single" w:sz="4" w:space="0" w:color="auto"/>
              <w:bottom w:val="single" w:sz="4" w:space="0" w:color="auto"/>
              <w:right w:val="single" w:sz="4" w:space="0" w:color="auto"/>
            </w:tcBorders>
          </w:tcPr>
          <w:p w14:paraId="0062BED8" w14:textId="77777777" w:rsidR="00CE4090" w:rsidRPr="001E0DCD" w:rsidRDefault="00CE4090" w:rsidP="00CE4090">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674023C8" w14:textId="77777777" w:rsidR="00CE4090" w:rsidRPr="001E0DCD" w:rsidRDefault="00CE4090" w:rsidP="00CE4090">
            <w:pPr>
              <w:pStyle w:val="TAL"/>
              <w:jc w:val="center"/>
            </w:pPr>
            <w:r w:rsidRPr="001E0DCD">
              <w:t>F</w:t>
            </w:r>
          </w:p>
        </w:tc>
        <w:tc>
          <w:tcPr>
            <w:tcW w:w="683" w:type="pct"/>
            <w:tcBorders>
              <w:top w:val="single" w:sz="4" w:space="0" w:color="auto"/>
              <w:left w:val="single" w:sz="4" w:space="0" w:color="auto"/>
              <w:bottom w:val="single" w:sz="4" w:space="0" w:color="auto"/>
              <w:right w:val="single" w:sz="4" w:space="0" w:color="auto"/>
            </w:tcBorders>
          </w:tcPr>
          <w:p w14:paraId="22A99C28" w14:textId="77777777" w:rsidR="00CE4090" w:rsidRPr="001E0DCD" w:rsidRDefault="00CE4090" w:rsidP="00CE4090">
            <w:pPr>
              <w:pStyle w:val="TAL"/>
              <w:jc w:val="center"/>
              <w:rPr>
                <w:lang w:eastAsia="zh-CN"/>
              </w:rPr>
            </w:pPr>
            <w:r w:rsidRPr="001E0DCD">
              <w:rPr>
                <w:lang w:eastAsia="zh-CN"/>
              </w:rPr>
              <w:t>T</w:t>
            </w:r>
          </w:p>
        </w:tc>
      </w:tr>
      <w:tr w:rsidR="00CE4090" w:rsidRPr="001E0DCD" w14:paraId="72F19A43" w14:textId="77777777" w:rsidTr="00D65AB4">
        <w:trPr>
          <w:cantSplit/>
          <w:jc w:val="center"/>
        </w:trPr>
        <w:tc>
          <w:tcPr>
            <w:tcW w:w="1941" w:type="pct"/>
            <w:tcBorders>
              <w:top w:val="single" w:sz="4" w:space="0" w:color="auto"/>
              <w:left w:val="single" w:sz="4" w:space="0" w:color="auto"/>
              <w:bottom w:val="single" w:sz="4" w:space="0" w:color="auto"/>
              <w:right w:val="single" w:sz="4" w:space="0" w:color="auto"/>
            </w:tcBorders>
          </w:tcPr>
          <w:p w14:paraId="0CDA2A89" w14:textId="12966DD9" w:rsidR="00CE4090" w:rsidRPr="007138B5" w:rsidRDefault="00CE4090" w:rsidP="00CE4090">
            <w:pPr>
              <w:pStyle w:val="TAL"/>
              <w:rPr>
                <w:rFonts w:ascii="Courier New" w:hAnsi="Courier New" w:cs="Courier New"/>
                <w:sz w:val="20"/>
                <w:szCs w:val="14"/>
                <w:lang w:eastAsia="zh-CN"/>
              </w:rPr>
            </w:pPr>
            <w:r w:rsidRPr="007138B5">
              <w:rPr>
                <w:rFonts w:ascii="Courier New" w:hAnsi="Courier New" w:cs="Courier New"/>
                <w:sz w:val="20"/>
                <w:szCs w:val="14"/>
                <w:lang w:eastAsia="zh-CN"/>
              </w:rPr>
              <w:t>nid</w:t>
            </w:r>
          </w:p>
        </w:tc>
        <w:tc>
          <w:tcPr>
            <w:tcW w:w="523" w:type="pct"/>
            <w:tcBorders>
              <w:top w:val="single" w:sz="4" w:space="0" w:color="auto"/>
              <w:left w:val="single" w:sz="4" w:space="0" w:color="auto"/>
              <w:bottom w:val="single" w:sz="4" w:space="0" w:color="auto"/>
              <w:right w:val="single" w:sz="4" w:space="0" w:color="auto"/>
            </w:tcBorders>
          </w:tcPr>
          <w:p w14:paraId="289E9094" w14:textId="22FA63AD" w:rsidR="00CE4090" w:rsidRPr="001E0DCD" w:rsidRDefault="00A539C0" w:rsidP="00CE4090">
            <w:pPr>
              <w:pStyle w:val="TAL"/>
              <w:jc w:val="center"/>
              <w:rPr>
                <w:lang w:eastAsia="zh-CN"/>
              </w:rPr>
            </w:pPr>
            <w:r>
              <w:rPr>
                <w:lang w:eastAsia="zh-CN"/>
              </w:rPr>
              <w:t>CM</w:t>
            </w:r>
          </w:p>
        </w:tc>
        <w:tc>
          <w:tcPr>
            <w:tcW w:w="644" w:type="pct"/>
            <w:tcBorders>
              <w:top w:val="single" w:sz="4" w:space="0" w:color="auto"/>
              <w:left w:val="single" w:sz="4" w:space="0" w:color="auto"/>
              <w:bottom w:val="single" w:sz="4" w:space="0" w:color="auto"/>
              <w:right w:val="single" w:sz="4" w:space="0" w:color="auto"/>
            </w:tcBorders>
          </w:tcPr>
          <w:p w14:paraId="661D4A31" w14:textId="77777777" w:rsidR="00CE4090" w:rsidRPr="001E0DCD" w:rsidRDefault="00CE4090" w:rsidP="00CE4090">
            <w:pPr>
              <w:pStyle w:val="TAL"/>
              <w:jc w:val="center"/>
            </w:pPr>
            <w:r w:rsidRPr="001E0DCD">
              <w:t>T</w:t>
            </w:r>
          </w:p>
        </w:tc>
        <w:tc>
          <w:tcPr>
            <w:tcW w:w="594" w:type="pct"/>
            <w:tcBorders>
              <w:top w:val="single" w:sz="4" w:space="0" w:color="auto"/>
              <w:left w:val="single" w:sz="4" w:space="0" w:color="auto"/>
              <w:bottom w:val="single" w:sz="4" w:space="0" w:color="auto"/>
              <w:right w:val="single" w:sz="4" w:space="0" w:color="auto"/>
            </w:tcBorders>
          </w:tcPr>
          <w:p w14:paraId="0CB41E22" w14:textId="77777777" w:rsidR="00CE4090" w:rsidRPr="001E0DCD" w:rsidRDefault="00CE4090" w:rsidP="00CE4090">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74F4BA24" w14:textId="77777777" w:rsidR="00CE4090" w:rsidRPr="001E0DCD" w:rsidRDefault="00CE4090" w:rsidP="00CE4090">
            <w:pPr>
              <w:pStyle w:val="TAL"/>
              <w:jc w:val="center"/>
            </w:pPr>
            <w:r w:rsidRPr="001E0DCD">
              <w:t>F</w:t>
            </w:r>
          </w:p>
        </w:tc>
        <w:tc>
          <w:tcPr>
            <w:tcW w:w="683" w:type="pct"/>
            <w:tcBorders>
              <w:top w:val="single" w:sz="4" w:space="0" w:color="auto"/>
              <w:left w:val="single" w:sz="4" w:space="0" w:color="auto"/>
              <w:bottom w:val="single" w:sz="4" w:space="0" w:color="auto"/>
              <w:right w:val="single" w:sz="4" w:space="0" w:color="auto"/>
            </w:tcBorders>
          </w:tcPr>
          <w:p w14:paraId="6B95F554" w14:textId="77777777" w:rsidR="00CE4090" w:rsidRPr="001E0DCD" w:rsidRDefault="00CE4090" w:rsidP="00CE4090">
            <w:pPr>
              <w:pStyle w:val="TAL"/>
              <w:jc w:val="center"/>
              <w:rPr>
                <w:lang w:eastAsia="zh-CN"/>
              </w:rPr>
            </w:pPr>
            <w:r w:rsidRPr="001E0DCD">
              <w:rPr>
                <w:lang w:eastAsia="zh-CN"/>
              </w:rPr>
              <w:t>T</w:t>
            </w:r>
          </w:p>
        </w:tc>
      </w:tr>
    </w:tbl>
    <w:p w14:paraId="19716159" w14:textId="77777777" w:rsidR="00DD4728" w:rsidRPr="00E2198D" w:rsidRDefault="00DD4728" w:rsidP="00DD4728">
      <w:pPr>
        <w:rPr>
          <w:sz w:val="2"/>
          <w:szCs w:val="2"/>
        </w:rPr>
      </w:pPr>
    </w:p>
    <w:p w14:paraId="4793D65E" w14:textId="0183A29C" w:rsidR="00BF2B23" w:rsidRDefault="00BF2B23" w:rsidP="00BF2B23">
      <w:pPr>
        <w:pStyle w:val="Heading4"/>
      </w:pPr>
      <w:r>
        <w:rPr>
          <w:lang w:eastAsia="zh-CN"/>
        </w:rPr>
        <w:t>5</w:t>
      </w:r>
      <w:r>
        <w:t>.3.</w:t>
      </w:r>
      <w:r>
        <w:t>X</w:t>
      </w:r>
      <w:r>
        <w:t>.3</w:t>
      </w:r>
      <w:r>
        <w:tab/>
        <w:t>Attribute constraints</w:t>
      </w:r>
    </w:p>
    <w:tbl>
      <w:tblPr>
        <w:tblW w:w="9488" w:type="dxa"/>
        <w:jc w:val="center"/>
        <w:tblLayout w:type="fixed"/>
        <w:tblLook w:val="01E0" w:firstRow="1" w:lastRow="1" w:firstColumn="1" w:lastColumn="1" w:noHBand="0" w:noVBand="0"/>
      </w:tblPr>
      <w:tblGrid>
        <w:gridCol w:w="3681"/>
        <w:gridCol w:w="5807"/>
      </w:tblGrid>
      <w:tr w:rsidR="007138B5" w14:paraId="03EC15CA" w14:textId="77777777" w:rsidTr="007138B5">
        <w:trPr>
          <w:cantSplit/>
          <w:jc w:val="center"/>
        </w:trPr>
        <w:tc>
          <w:tcPr>
            <w:tcW w:w="3681" w:type="dxa"/>
            <w:tcBorders>
              <w:top w:val="single" w:sz="4" w:space="0" w:color="auto"/>
              <w:left w:val="single" w:sz="4" w:space="0" w:color="auto"/>
              <w:bottom w:val="single" w:sz="4" w:space="0" w:color="auto"/>
              <w:right w:val="single" w:sz="4" w:space="0" w:color="auto"/>
            </w:tcBorders>
            <w:shd w:val="clear" w:color="auto" w:fill="D9D9D9"/>
            <w:hideMark/>
          </w:tcPr>
          <w:p w14:paraId="63B952AC" w14:textId="77777777" w:rsidR="007138B5" w:rsidRDefault="007138B5" w:rsidP="00D65AB4">
            <w:pPr>
              <w:pStyle w:val="TAH"/>
            </w:pPr>
            <w:r>
              <w:t>Name</w:t>
            </w:r>
          </w:p>
        </w:tc>
        <w:tc>
          <w:tcPr>
            <w:tcW w:w="5807" w:type="dxa"/>
            <w:tcBorders>
              <w:top w:val="single" w:sz="4" w:space="0" w:color="auto"/>
              <w:left w:val="single" w:sz="4" w:space="0" w:color="auto"/>
              <w:bottom w:val="single" w:sz="4" w:space="0" w:color="auto"/>
              <w:right w:val="single" w:sz="4" w:space="0" w:color="auto"/>
            </w:tcBorders>
            <w:shd w:val="clear" w:color="auto" w:fill="D9D9D9"/>
            <w:hideMark/>
          </w:tcPr>
          <w:p w14:paraId="57A584FF" w14:textId="77777777" w:rsidR="007138B5" w:rsidRDefault="007138B5" w:rsidP="00D65AB4">
            <w:pPr>
              <w:pStyle w:val="TAH"/>
            </w:pPr>
            <w:r>
              <w:t>Definition</w:t>
            </w:r>
          </w:p>
        </w:tc>
      </w:tr>
      <w:tr w:rsidR="007138B5" w14:paraId="2FB300D3" w14:textId="77777777" w:rsidTr="007138B5">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130C901F" w14:textId="675E17A0" w:rsidR="007138B5" w:rsidRDefault="007138B5" w:rsidP="00D65AB4">
            <w:pPr>
              <w:pStyle w:val="TAL"/>
              <w:rPr>
                <w:rFonts w:ascii="Courier New" w:hAnsi="Courier New" w:cs="Courier New"/>
                <w:lang w:eastAsia="zh-CN"/>
              </w:rPr>
            </w:pPr>
            <w:r w:rsidRPr="007138B5">
              <w:rPr>
                <w:rFonts w:ascii="Courier New" w:hAnsi="Courier New"/>
              </w:rPr>
              <w:t>nid</w:t>
            </w:r>
            <w:r w:rsidRPr="007138B5">
              <w:rPr>
                <w:rFonts w:ascii="Courier New" w:hAnsi="Courier New"/>
              </w:rPr>
              <w:t xml:space="preserve"> </w:t>
            </w:r>
            <w:r>
              <w:rPr>
                <w:rFonts w:cs="Arial"/>
              </w:rPr>
              <w:t>S</w:t>
            </w:r>
          </w:p>
        </w:tc>
        <w:tc>
          <w:tcPr>
            <w:tcW w:w="5807" w:type="dxa"/>
            <w:tcBorders>
              <w:top w:val="single" w:sz="4" w:space="0" w:color="auto"/>
              <w:left w:val="single" w:sz="4" w:space="0" w:color="auto"/>
              <w:bottom w:val="single" w:sz="4" w:space="0" w:color="auto"/>
              <w:right w:val="single" w:sz="4" w:space="0" w:color="auto"/>
            </w:tcBorders>
            <w:hideMark/>
          </w:tcPr>
          <w:p w14:paraId="6401AF67" w14:textId="0FA8BD28" w:rsidR="007138B5" w:rsidRDefault="007138B5" w:rsidP="00D65AB4">
            <w:pPr>
              <w:pStyle w:val="TAL"/>
            </w:pPr>
            <w:r>
              <w:t xml:space="preserve">Condition: The </w:t>
            </w:r>
            <w:r w:rsidR="00B03A11" w:rsidRPr="00F11966">
              <w:rPr>
                <w:rFonts w:cs="Arial"/>
                <w:szCs w:val="18"/>
                <w:lang w:eastAsia="zh-CN"/>
              </w:rPr>
              <w:t>SNPN</w:t>
            </w:r>
            <w:r w:rsidR="00B03A11">
              <w:rPr>
                <w:rFonts w:cs="Arial"/>
                <w:szCs w:val="18"/>
                <w:lang w:eastAsia="zh-CN"/>
              </w:rPr>
              <w:t xml:space="preserve"> is supported</w:t>
            </w:r>
            <w:r>
              <w:t>.</w:t>
            </w:r>
          </w:p>
        </w:tc>
      </w:tr>
    </w:tbl>
    <w:p w14:paraId="194D15BD" w14:textId="5B45FFF7" w:rsidR="00DD4728" w:rsidRPr="001E0DCD" w:rsidRDefault="00DD4728" w:rsidP="00DD4728">
      <w:pPr>
        <w:pStyle w:val="Heading4"/>
      </w:pPr>
      <w:r>
        <w:t>5</w:t>
      </w:r>
      <w:r w:rsidRPr="001E0DCD">
        <w:t>.3.</w:t>
      </w:r>
      <w:r w:rsidR="00026801">
        <w:t>X</w:t>
      </w:r>
      <w:r w:rsidRPr="001E0DCD">
        <w:t>.</w:t>
      </w:r>
      <w:r w:rsidR="00620E00">
        <w:t>4</w:t>
      </w:r>
      <w:r w:rsidRPr="001E0DCD">
        <w:tab/>
        <w:t>Notifications</w:t>
      </w:r>
    </w:p>
    <w:p w14:paraId="3D47B573" w14:textId="77777777" w:rsidR="00DD4728" w:rsidRPr="001E0DCD" w:rsidRDefault="00DD4728" w:rsidP="00DD4728">
      <w:r w:rsidRPr="001E0DCD">
        <w:t xml:space="preserve">The &lt;&lt;IOC&gt;&gt; using this </w:t>
      </w:r>
      <w:r w:rsidRPr="001E0DCD">
        <w:rPr>
          <w:lang w:eastAsia="zh-CN"/>
        </w:rPr>
        <w:t>&lt;&lt;dataType&gt;&gt; as one of its attributes, shall be applicable</w:t>
      </w:r>
      <w:r w:rsidRPr="001E0DCD">
        <w:t>.</w:t>
      </w:r>
    </w:p>
    <w:p w14:paraId="79D87C21" w14:textId="77777777" w:rsidR="00DD4903" w:rsidRDefault="00DD4903" w:rsidP="00D76C28">
      <w:pPr>
        <w:contextualSpacing/>
        <w:rPr>
          <w:rFonts w:ascii="Courier New" w:hAnsi="Courier New" w:cs="Courier New"/>
          <w:sz w:val="16"/>
          <w:szCs w:val="16"/>
        </w:rPr>
      </w:pPr>
    </w:p>
    <w:p w14:paraId="19363BBA" w14:textId="77777777" w:rsidR="00DD4903" w:rsidRDefault="00DD4903" w:rsidP="00D76C28">
      <w:pPr>
        <w:contextualSpacing/>
        <w:rPr>
          <w:rFonts w:ascii="Courier New" w:hAnsi="Courier New" w:cs="Courier New"/>
          <w:sz w:val="16"/>
          <w:szCs w:val="16"/>
        </w:rPr>
      </w:pPr>
    </w:p>
    <w:p w14:paraId="07CD9F7C" w14:textId="77777777" w:rsidR="00DD4728" w:rsidRDefault="00DD4728" w:rsidP="00D76C28">
      <w:pPr>
        <w:contextualSpacing/>
        <w:rPr>
          <w:rFonts w:ascii="Courier New" w:hAnsi="Courier New" w:cs="Courier New"/>
          <w:sz w:val="16"/>
          <w:szCs w:val="16"/>
        </w:rPr>
      </w:pPr>
    </w:p>
    <w:p w14:paraId="2AFA1A3B" w14:textId="77777777" w:rsidR="00DD4728" w:rsidRDefault="00DD4728" w:rsidP="00D76C28">
      <w:pPr>
        <w:contextualSpacing/>
        <w:rPr>
          <w:rFonts w:ascii="Courier New" w:hAnsi="Courier New" w:cs="Courier New"/>
          <w:sz w:val="16"/>
          <w:szCs w:val="16"/>
        </w:rPr>
      </w:pPr>
    </w:p>
    <w:tbl>
      <w:tblPr>
        <w:tblW w:w="94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3"/>
        <w:gridCol w:w="5526"/>
        <w:gridCol w:w="1897"/>
      </w:tblGrid>
      <w:tr w:rsidR="000C5099" w14:paraId="464415C0" w14:textId="77777777" w:rsidTr="00ED3A0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8297B3D" w14:textId="1F4A2724" w:rsidR="000C5099" w:rsidRDefault="000C5099" w:rsidP="0042567F">
            <w:pPr>
              <w:pStyle w:val="TAL"/>
              <w:rPr>
                <w:rFonts w:ascii="Courier New" w:hAnsi="Courier New" w:cs="Courier New"/>
              </w:rPr>
            </w:pPr>
          </w:p>
        </w:tc>
        <w:tc>
          <w:tcPr>
            <w:tcW w:w="5526" w:type="dxa"/>
            <w:tcBorders>
              <w:top w:val="single" w:sz="4" w:space="0" w:color="auto"/>
              <w:left w:val="single" w:sz="4" w:space="0" w:color="auto"/>
              <w:bottom w:val="single" w:sz="4" w:space="0" w:color="auto"/>
              <w:right w:val="single" w:sz="4" w:space="0" w:color="auto"/>
            </w:tcBorders>
          </w:tcPr>
          <w:p w14:paraId="3AC20523" w14:textId="436F48D7" w:rsidR="000C5099" w:rsidRDefault="000C5099" w:rsidP="0042567F">
            <w:pPr>
              <w:pStyle w:val="TAL"/>
            </w:pPr>
          </w:p>
        </w:tc>
        <w:tc>
          <w:tcPr>
            <w:tcW w:w="1897" w:type="dxa"/>
            <w:tcBorders>
              <w:top w:val="single" w:sz="4" w:space="0" w:color="auto"/>
              <w:left w:val="single" w:sz="4" w:space="0" w:color="auto"/>
              <w:bottom w:val="single" w:sz="4" w:space="0" w:color="auto"/>
              <w:right w:val="single" w:sz="4" w:space="0" w:color="auto"/>
            </w:tcBorders>
          </w:tcPr>
          <w:p w14:paraId="596301AC" w14:textId="1FD8C8BE" w:rsidR="000C5099" w:rsidRDefault="000C5099" w:rsidP="0042567F">
            <w:pPr>
              <w:pStyle w:val="TAL"/>
            </w:pPr>
          </w:p>
        </w:tc>
      </w:tr>
      <w:tr w:rsidR="00D663CF" w14:paraId="0A52B26D" w14:textId="77777777" w:rsidTr="00ED3A0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1E505E2" w14:textId="77777777" w:rsidR="00D663CF" w:rsidRDefault="00D663CF" w:rsidP="0042567F">
            <w:pPr>
              <w:pStyle w:val="TAL"/>
              <w:rPr>
                <w:rFonts w:ascii="Courier New" w:hAnsi="Courier New" w:cs="Courier New"/>
              </w:rPr>
            </w:pPr>
          </w:p>
        </w:tc>
        <w:tc>
          <w:tcPr>
            <w:tcW w:w="5526" w:type="dxa"/>
            <w:tcBorders>
              <w:top w:val="single" w:sz="4" w:space="0" w:color="auto"/>
              <w:left w:val="single" w:sz="4" w:space="0" w:color="auto"/>
              <w:bottom w:val="single" w:sz="4" w:space="0" w:color="auto"/>
              <w:right w:val="single" w:sz="4" w:space="0" w:color="auto"/>
            </w:tcBorders>
          </w:tcPr>
          <w:p w14:paraId="1A1F6308" w14:textId="77777777" w:rsidR="00D663CF" w:rsidRDefault="00D663CF" w:rsidP="0042567F">
            <w:pPr>
              <w:pStyle w:val="TAL"/>
            </w:pPr>
          </w:p>
        </w:tc>
        <w:tc>
          <w:tcPr>
            <w:tcW w:w="1897" w:type="dxa"/>
            <w:tcBorders>
              <w:top w:val="single" w:sz="4" w:space="0" w:color="auto"/>
              <w:left w:val="single" w:sz="4" w:space="0" w:color="auto"/>
              <w:bottom w:val="single" w:sz="4" w:space="0" w:color="auto"/>
              <w:right w:val="single" w:sz="4" w:space="0" w:color="auto"/>
            </w:tcBorders>
          </w:tcPr>
          <w:p w14:paraId="4126D8A9" w14:textId="77777777" w:rsidR="00D663CF" w:rsidRDefault="00D663CF" w:rsidP="0042567F">
            <w:pPr>
              <w:pStyle w:val="TAL"/>
            </w:pPr>
          </w:p>
        </w:tc>
      </w:tr>
      <w:tr w:rsidR="00D663CF" w14:paraId="087C21DF" w14:textId="77777777" w:rsidTr="00ED3A0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25C69A0" w14:textId="77777777" w:rsidR="00D663CF" w:rsidRDefault="00D663CF" w:rsidP="0042567F">
            <w:pPr>
              <w:pStyle w:val="TAL"/>
              <w:rPr>
                <w:rFonts w:ascii="Courier New" w:hAnsi="Courier New" w:cs="Courier New"/>
              </w:rPr>
            </w:pPr>
          </w:p>
        </w:tc>
        <w:tc>
          <w:tcPr>
            <w:tcW w:w="5526" w:type="dxa"/>
            <w:tcBorders>
              <w:top w:val="single" w:sz="4" w:space="0" w:color="auto"/>
              <w:left w:val="single" w:sz="4" w:space="0" w:color="auto"/>
              <w:bottom w:val="single" w:sz="4" w:space="0" w:color="auto"/>
              <w:right w:val="single" w:sz="4" w:space="0" w:color="auto"/>
            </w:tcBorders>
          </w:tcPr>
          <w:p w14:paraId="6E4CFD15" w14:textId="77777777" w:rsidR="00D663CF" w:rsidRDefault="00D663CF" w:rsidP="0042567F">
            <w:pPr>
              <w:pStyle w:val="TAL"/>
            </w:pPr>
          </w:p>
        </w:tc>
        <w:tc>
          <w:tcPr>
            <w:tcW w:w="1897" w:type="dxa"/>
            <w:tcBorders>
              <w:top w:val="single" w:sz="4" w:space="0" w:color="auto"/>
              <w:left w:val="single" w:sz="4" w:space="0" w:color="auto"/>
              <w:bottom w:val="single" w:sz="4" w:space="0" w:color="auto"/>
              <w:right w:val="single" w:sz="4" w:space="0" w:color="auto"/>
            </w:tcBorders>
          </w:tcPr>
          <w:p w14:paraId="1A96064B" w14:textId="77777777" w:rsidR="00D663CF" w:rsidRDefault="00D663CF" w:rsidP="0042567F">
            <w:pPr>
              <w:pStyle w:val="TAL"/>
            </w:pPr>
          </w:p>
        </w:tc>
      </w:tr>
      <w:tr w:rsidR="00D663CF" w14:paraId="29656481" w14:textId="77777777" w:rsidTr="00ED3A0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009283C" w14:textId="77777777" w:rsidR="00D663CF" w:rsidRDefault="00D663CF" w:rsidP="0042567F">
            <w:pPr>
              <w:pStyle w:val="TAL"/>
              <w:rPr>
                <w:rFonts w:ascii="Courier New" w:hAnsi="Courier New" w:cs="Courier New"/>
              </w:rPr>
            </w:pPr>
          </w:p>
        </w:tc>
        <w:tc>
          <w:tcPr>
            <w:tcW w:w="5526" w:type="dxa"/>
            <w:tcBorders>
              <w:top w:val="single" w:sz="4" w:space="0" w:color="auto"/>
              <w:left w:val="single" w:sz="4" w:space="0" w:color="auto"/>
              <w:bottom w:val="single" w:sz="4" w:space="0" w:color="auto"/>
              <w:right w:val="single" w:sz="4" w:space="0" w:color="auto"/>
            </w:tcBorders>
          </w:tcPr>
          <w:p w14:paraId="1A593C59" w14:textId="77777777" w:rsidR="00D663CF" w:rsidRDefault="00D663CF" w:rsidP="0042567F">
            <w:pPr>
              <w:pStyle w:val="TAL"/>
            </w:pPr>
          </w:p>
        </w:tc>
        <w:tc>
          <w:tcPr>
            <w:tcW w:w="1897" w:type="dxa"/>
            <w:tcBorders>
              <w:top w:val="single" w:sz="4" w:space="0" w:color="auto"/>
              <w:left w:val="single" w:sz="4" w:space="0" w:color="auto"/>
              <w:bottom w:val="single" w:sz="4" w:space="0" w:color="auto"/>
              <w:right w:val="single" w:sz="4" w:space="0" w:color="auto"/>
            </w:tcBorders>
          </w:tcPr>
          <w:p w14:paraId="6C6CEA4C" w14:textId="77777777" w:rsidR="00D663CF" w:rsidRDefault="00D663CF" w:rsidP="0042567F">
            <w:pPr>
              <w:pStyle w:val="TAL"/>
            </w:pPr>
          </w:p>
        </w:tc>
      </w:tr>
      <w:tr w:rsidR="00861814" w14:paraId="7600DD05" w14:textId="77777777" w:rsidTr="00ED3A0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B31152A" w14:textId="1EC9FE62" w:rsidR="00861814" w:rsidRDefault="00861814" w:rsidP="00861814">
            <w:pPr>
              <w:pStyle w:val="TAL"/>
              <w:rPr>
                <w:rFonts w:ascii="Courier New" w:hAnsi="Courier New" w:cs="Courier New"/>
                <w:lang w:eastAsia="zh-CN"/>
              </w:rPr>
            </w:pPr>
            <w:r>
              <w:rPr>
                <w:rFonts w:ascii="Courier New" w:hAnsi="Courier New" w:cs="Courier New"/>
                <w:lang w:eastAsia="zh-CN"/>
              </w:rPr>
              <w:t>SCPFunction.</w:t>
            </w:r>
            <w:r w:rsidRPr="00D663CF">
              <w:rPr>
                <w:rFonts w:ascii="Courier New" w:hAnsi="Courier New" w:cs="Courier New"/>
                <w:lang w:eastAsia="zh-CN"/>
              </w:rPr>
              <w:t>ipv4Addresses</w:t>
            </w:r>
          </w:p>
        </w:tc>
        <w:tc>
          <w:tcPr>
            <w:tcW w:w="5526" w:type="dxa"/>
            <w:tcBorders>
              <w:top w:val="single" w:sz="4" w:space="0" w:color="auto"/>
              <w:left w:val="single" w:sz="4" w:space="0" w:color="auto"/>
              <w:bottom w:val="single" w:sz="4" w:space="0" w:color="auto"/>
              <w:right w:val="single" w:sz="4" w:space="0" w:color="auto"/>
            </w:tcBorders>
          </w:tcPr>
          <w:p w14:paraId="11C2FB0D" w14:textId="77777777" w:rsidR="00861814" w:rsidRPr="002606A5" w:rsidRDefault="00861814" w:rsidP="00861814">
            <w:pPr>
              <w:pStyle w:val="TAL"/>
            </w:pPr>
            <w:r w:rsidRPr="002606A5">
              <w:t>List of IPv4 addresses reachable through the SCP.</w:t>
            </w:r>
          </w:p>
          <w:p w14:paraId="0025CD43" w14:textId="77777777" w:rsidR="00861814" w:rsidRPr="002606A5" w:rsidRDefault="00861814" w:rsidP="00861814">
            <w:pPr>
              <w:pStyle w:val="TAL"/>
            </w:pPr>
          </w:p>
          <w:p w14:paraId="454024E8" w14:textId="77777777" w:rsidR="00861814" w:rsidRPr="002606A5" w:rsidRDefault="00861814" w:rsidP="00861814">
            <w:pPr>
              <w:pStyle w:val="TAL"/>
            </w:pPr>
            <w:r w:rsidRPr="002606A5">
              <w:t>This IE may be present if IPv4 addresses are reachable via the SCP.</w:t>
            </w:r>
          </w:p>
          <w:p w14:paraId="48D4C082" w14:textId="77777777" w:rsidR="00861814" w:rsidRPr="002606A5" w:rsidRDefault="00861814" w:rsidP="00861814">
            <w:pPr>
              <w:pStyle w:val="TAL"/>
            </w:pPr>
          </w:p>
          <w:p w14:paraId="7505B1DD" w14:textId="24EA167E" w:rsidR="00861814" w:rsidRDefault="00861814" w:rsidP="00861814">
            <w:pPr>
              <w:pStyle w:val="TAL"/>
            </w:pPr>
            <w:r w:rsidRPr="002606A5">
              <w:t xml:space="preserve">If IPv4 addresses are reachable via the SCP, absence of both this IE and </w:t>
            </w:r>
            <w:r>
              <w:t>i</w:t>
            </w:r>
            <w:r w:rsidRPr="00690A26">
              <w:t>pv4Addr</w:t>
            </w:r>
            <w:r>
              <w:t>Ranges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4BB81394" w14:textId="3927CF32" w:rsidR="00861814" w:rsidRPr="002A1C02" w:rsidRDefault="00861814" w:rsidP="00861814">
            <w:pPr>
              <w:pStyle w:val="TAL"/>
            </w:pPr>
            <w:r w:rsidRPr="002A1C02">
              <w:t xml:space="preserve">type: </w:t>
            </w:r>
            <w:r w:rsidR="00083D19" w:rsidRPr="00083D19">
              <w:t>Ipv4Addr</w:t>
            </w:r>
          </w:p>
          <w:p w14:paraId="6FD3F053" w14:textId="77777777" w:rsidR="00861814" w:rsidRPr="00EB5968" w:rsidRDefault="00861814" w:rsidP="00861814">
            <w:pPr>
              <w:pStyle w:val="TAL"/>
            </w:pPr>
            <w:r w:rsidRPr="00EB5968">
              <w:t>multiplicity: 1.. *</w:t>
            </w:r>
          </w:p>
          <w:p w14:paraId="30B79F02" w14:textId="77777777" w:rsidR="00861814" w:rsidRPr="00E2198D" w:rsidRDefault="00861814" w:rsidP="00861814">
            <w:pPr>
              <w:pStyle w:val="TAL"/>
            </w:pPr>
            <w:r w:rsidRPr="00E2198D">
              <w:t xml:space="preserve">isOrdered: </w:t>
            </w:r>
            <w:r w:rsidRPr="004037B3">
              <w:t>False</w:t>
            </w:r>
          </w:p>
          <w:p w14:paraId="0F5BD723" w14:textId="77777777" w:rsidR="00861814" w:rsidRPr="00264099" w:rsidRDefault="00861814" w:rsidP="00861814">
            <w:pPr>
              <w:pStyle w:val="TAL"/>
            </w:pPr>
            <w:r w:rsidRPr="00264099">
              <w:t xml:space="preserve">isUnique: </w:t>
            </w:r>
            <w:r w:rsidRPr="004037B3">
              <w:t>True</w:t>
            </w:r>
          </w:p>
          <w:p w14:paraId="51591129" w14:textId="77777777" w:rsidR="00861814" w:rsidRPr="00133008" w:rsidRDefault="00861814" w:rsidP="00861814">
            <w:pPr>
              <w:pStyle w:val="TAL"/>
            </w:pPr>
            <w:r w:rsidRPr="00133008">
              <w:t>defaultValue: None</w:t>
            </w:r>
          </w:p>
          <w:p w14:paraId="768561AB" w14:textId="60F43B9E" w:rsidR="00861814" w:rsidRDefault="00861814" w:rsidP="00861814">
            <w:pPr>
              <w:pStyle w:val="TAL"/>
            </w:pPr>
            <w:r w:rsidRPr="00123371">
              <w:t>isNullable: False</w:t>
            </w:r>
          </w:p>
        </w:tc>
      </w:tr>
      <w:tr w:rsidR="00861814" w14:paraId="7A324323" w14:textId="77777777" w:rsidTr="00ED3A0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29FA63F" w14:textId="5865214D" w:rsidR="00861814" w:rsidRDefault="00861814" w:rsidP="00861814">
            <w:pPr>
              <w:pStyle w:val="TAL"/>
              <w:rPr>
                <w:rFonts w:ascii="Courier New" w:hAnsi="Courier New" w:cs="Courier New"/>
                <w:lang w:eastAsia="zh-CN"/>
              </w:rPr>
            </w:pPr>
            <w:r>
              <w:rPr>
                <w:rFonts w:ascii="Courier New" w:hAnsi="Courier New" w:cs="Courier New"/>
                <w:lang w:eastAsia="zh-CN"/>
              </w:rPr>
              <w:t>SCPFunction.</w:t>
            </w:r>
            <w:r w:rsidRPr="00D663CF">
              <w:rPr>
                <w:rFonts w:ascii="Courier New" w:hAnsi="Courier New" w:cs="Courier New"/>
                <w:lang w:eastAsia="zh-CN"/>
              </w:rPr>
              <w:t>ipv6Prefixes</w:t>
            </w:r>
          </w:p>
        </w:tc>
        <w:tc>
          <w:tcPr>
            <w:tcW w:w="5526" w:type="dxa"/>
            <w:tcBorders>
              <w:top w:val="single" w:sz="4" w:space="0" w:color="auto"/>
              <w:left w:val="single" w:sz="4" w:space="0" w:color="auto"/>
              <w:bottom w:val="single" w:sz="4" w:space="0" w:color="auto"/>
              <w:right w:val="single" w:sz="4" w:space="0" w:color="auto"/>
            </w:tcBorders>
          </w:tcPr>
          <w:p w14:paraId="436D9C64" w14:textId="77777777" w:rsidR="00861814" w:rsidRPr="002606A5" w:rsidRDefault="00861814" w:rsidP="00861814">
            <w:pPr>
              <w:pStyle w:val="TAL"/>
            </w:pPr>
            <w:r w:rsidRPr="002606A5">
              <w:t>List of IPv6 prefixes reachable through the SCP.</w:t>
            </w:r>
          </w:p>
          <w:p w14:paraId="5F158024" w14:textId="77777777" w:rsidR="00861814" w:rsidRPr="002606A5" w:rsidRDefault="00861814" w:rsidP="00861814">
            <w:pPr>
              <w:pStyle w:val="TAL"/>
            </w:pPr>
          </w:p>
          <w:p w14:paraId="56E1E0C9" w14:textId="77777777" w:rsidR="00861814" w:rsidRPr="002606A5" w:rsidRDefault="00861814" w:rsidP="00861814">
            <w:pPr>
              <w:pStyle w:val="TAL"/>
            </w:pPr>
            <w:r w:rsidRPr="002606A5">
              <w:t>This IE may be present if IPv6 addresses are reachable via the SCP.</w:t>
            </w:r>
          </w:p>
          <w:p w14:paraId="32795497" w14:textId="77777777" w:rsidR="00861814" w:rsidRPr="002606A5" w:rsidRDefault="00861814" w:rsidP="00861814">
            <w:pPr>
              <w:pStyle w:val="TAL"/>
            </w:pPr>
          </w:p>
          <w:p w14:paraId="61B98ADD" w14:textId="73AEE8F6" w:rsidR="00861814" w:rsidRDefault="00861814" w:rsidP="00861814">
            <w:pPr>
              <w:pStyle w:val="TAL"/>
            </w:pPr>
            <w:r w:rsidRPr="002606A5">
              <w:t xml:space="preserve">If IPv6 addresses are reachable via the SCP, absence of both this IE and </w:t>
            </w:r>
            <w:r w:rsidRPr="00690A26">
              <w:t>ipv6</w:t>
            </w:r>
            <w:r>
              <w:t>PrefixRanges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5968604D" w14:textId="066C612B" w:rsidR="00861814" w:rsidRPr="002A1C02" w:rsidRDefault="00861814" w:rsidP="00861814">
            <w:pPr>
              <w:pStyle w:val="TAL"/>
            </w:pPr>
            <w:r w:rsidRPr="002A1C02">
              <w:t xml:space="preserve">type: </w:t>
            </w:r>
            <w:r w:rsidR="00083D19" w:rsidRPr="00083D19">
              <w:t>Ipv</w:t>
            </w:r>
            <w:r w:rsidR="00083D19">
              <w:t>6</w:t>
            </w:r>
            <w:r w:rsidR="00083D19" w:rsidRPr="00083D19">
              <w:t>Addr</w:t>
            </w:r>
          </w:p>
          <w:p w14:paraId="14436143" w14:textId="77777777" w:rsidR="00861814" w:rsidRPr="00EB5968" w:rsidRDefault="00861814" w:rsidP="00861814">
            <w:pPr>
              <w:pStyle w:val="TAL"/>
            </w:pPr>
            <w:r w:rsidRPr="00EB5968">
              <w:t>multiplicity: 1.. *</w:t>
            </w:r>
          </w:p>
          <w:p w14:paraId="77F70168" w14:textId="77777777" w:rsidR="00861814" w:rsidRPr="00E2198D" w:rsidRDefault="00861814" w:rsidP="00861814">
            <w:pPr>
              <w:pStyle w:val="TAL"/>
            </w:pPr>
            <w:r w:rsidRPr="00E2198D">
              <w:t xml:space="preserve">isOrdered: </w:t>
            </w:r>
            <w:r w:rsidRPr="004037B3">
              <w:t>False</w:t>
            </w:r>
          </w:p>
          <w:p w14:paraId="59FDEA37" w14:textId="77777777" w:rsidR="00861814" w:rsidRPr="00264099" w:rsidRDefault="00861814" w:rsidP="00861814">
            <w:pPr>
              <w:pStyle w:val="TAL"/>
            </w:pPr>
            <w:r w:rsidRPr="00264099">
              <w:t xml:space="preserve">isUnique: </w:t>
            </w:r>
            <w:r w:rsidRPr="004037B3">
              <w:t>True</w:t>
            </w:r>
          </w:p>
          <w:p w14:paraId="7D0F2E7F" w14:textId="77777777" w:rsidR="00861814" w:rsidRPr="00133008" w:rsidRDefault="00861814" w:rsidP="00861814">
            <w:pPr>
              <w:pStyle w:val="TAL"/>
            </w:pPr>
            <w:r w:rsidRPr="00133008">
              <w:t>defaultValue: None</w:t>
            </w:r>
          </w:p>
          <w:p w14:paraId="2611212B" w14:textId="4A77BB44" w:rsidR="00861814" w:rsidRDefault="00861814" w:rsidP="00861814">
            <w:pPr>
              <w:pStyle w:val="TAL"/>
            </w:pPr>
            <w:r w:rsidRPr="00123371">
              <w:t>isNullable: False</w:t>
            </w:r>
          </w:p>
        </w:tc>
      </w:tr>
      <w:tr w:rsidR="00861814" w14:paraId="031AADD3" w14:textId="77777777" w:rsidTr="00ED3A0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FF67F9A" w14:textId="184BCB36" w:rsidR="00861814" w:rsidRDefault="00861814" w:rsidP="00861814">
            <w:pPr>
              <w:pStyle w:val="TAL"/>
              <w:rPr>
                <w:rFonts w:ascii="Courier New" w:hAnsi="Courier New" w:cs="Courier New"/>
                <w:lang w:eastAsia="zh-CN"/>
              </w:rPr>
            </w:pPr>
            <w:r>
              <w:rPr>
                <w:rFonts w:ascii="Courier New" w:hAnsi="Courier New" w:cs="Courier New"/>
                <w:lang w:eastAsia="zh-CN"/>
              </w:rPr>
              <w:t>SCPFunction.</w:t>
            </w:r>
            <w:r w:rsidRPr="00D663CF">
              <w:rPr>
                <w:rFonts w:ascii="Courier New" w:hAnsi="Courier New" w:cs="Courier New"/>
                <w:lang w:eastAsia="zh-CN"/>
              </w:rPr>
              <w:t>ipv4AddrRanges</w:t>
            </w:r>
          </w:p>
        </w:tc>
        <w:tc>
          <w:tcPr>
            <w:tcW w:w="5526" w:type="dxa"/>
            <w:tcBorders>
              <w:top w:val="single" w:sz="4" w:space="0" w:color="auto"/>
              <w:left w:val="single" w:sz="4" w:space="0" w:color="auto"/>
              <w:bottom w:val="single" w:sz="4" w:space="0" w:color="auto"/>
              <w:right w:val="single" w:sz="4" w:space="0" w:color="auto"/>
            </w:tcBorders>
          </w:tcPr>
          <w:p w14:paraId="50811485" w14:textId="77777777" w:rsidR="00861814" w:rsidRPr="002606A5" w:rsidRDefault="00861814" w:rsidP="00861814">
            <w:pPr>
              <w:pStyle w:val="TAL"/>
            </w:pPr>
            <w:r w:rsidRPr="002606A5">
              <w:t>List of IPv4 addresses ranges reachable through the SCP.</w:t>
            </w:r>
          </w:p>
          <w:p w14:paraId="02FD1A19" w14:textId="77777777" w:rsidR="00861814" w:rsidRPr="002606A5" w:rsidRDefault="00861814" w:rsidP="00861814">
            <w:pPr>
              <w:pStyle w:val="TAL"/>
            </w:pPr>
          </w:p>
          <w:p w14:paraId="42DEDF9D" w14:textId="77777777" w:rsidR="00861814" w:rsidRPr="002606A5" w:rsidRDefault="00861814" w:rsidP="00861814">
            <w:pPr>
              <w:pStyle w:val="TAL"/>
            </w:pPr>
            <w:r w:rsidRPr="002606A5">
              <w:t>This IE may be present if IPv4 addresses are reachable via the SCP.</w:t>
            </w:r>
          </w:p>
          <w:p w14:paraId="7B355C28" w14:textId="77777777" w:rsidR="00861814" w:rsidRPr="002606A5" w:rsidRDefault="00861814" w:rsidP="00861814">
            <w:pPr>
              <w:pStyle w:val="TAL"/>
            </w:pPr>
          </w:p>
          <w:p w14:paraId="7E89DDFB" w14:textId="491D5E5F" w:rsidR="00861814" w:rsidRDefault="00861814" w:rsidP="00861814">
            <w:pPr>
              <w:pStyle w:val="TAL"/>
            </w:pPr>
            <w:r w:rsidRPr="002606A5">
              <w:t xml:space="preserve">If IPv4 addresses are reachable via the SCP, absence of both this IE and </w:t>
            </w:r>
            <w:r>
              <w:t>i</w:t>
            </w:r>
            <w:r w:rsidRPr="00690A26">
              <w:t>pv4Addr</w:t>
            </w:r>
            <w:r>
              <w:t>esses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24D6CC8E" w14:textId="77777777" w:rsidR="00861814" w:rsidRPr="002A1C02" w:rsidRDefault="00861814" w:rsidP="00861814">
            <w:pPr>
              <w:pStyle w:val="TAL"/>
            </w:pPr>
            <w:r w:rsidRPr="002A1C02">
              <w:t xml:space="preserve">type: </w:t>
            </w:r>
            <w:r w:rsidRPr="001A0D13">
              <w:t>SnpnId</w:t>
            </w:r>
          </w:p>
          <w:p w14:paraId="5F7223A6" w14:textId="77777777" w:rsidR="00861814" w:rsidRPr="00EB5968" w:rsidRDefault="00861814" w:rsidP="00861814">
            <w:pPr>
              <w:pStyle w:val="TAL"/>
            </w:pPr>
            <w:r w:rsidRPr="00EB5968">
              <w:t>multiplicity: 1.. *</w:t>
            </w:r>
          </w:p>
          <w:p w14:paraId="38CE7CC2" w14:textId="77777777" w:rsidR="00861814" w:rsidRPr="00E2198D" w:rsidRDefault="00861814" w:rsidP="00861814">
            <w:pPr>
              <w:pStyle w:val="TAL"/>
            </w:pPr>
            <w:r w:rsidRPr="00E2198D">
              <w:t xml:space="preserve">isOrdered: </w:t>
            </w:r>
            <w:r w:rsidRPr="004037B3">
              <w:t>False</w:t>
            </w:r>
          </w:p>
          <w:p w14:paraId="6494F611" w14:textId="77777777" w:rsidR="00861814" w:rsidRPr="00264099" w:rsidRDefault="00861814" w:rsidP="00861814">
            <w:pPr>
              <w:pStyle w:val="TAL"/>
            </w:pPr>
            <w:r w:rsidRPr="00264099">
              <w:t xml:space="preserve">isUnique: </w:t>
            </w:r>
            <w:r w:rsidRPr="004037B3">
              <w:t>True</w:t>
            </w:r>
          </w:p>
          <w:p w14:paraId="41B0D0FA" w14:textId="77777777" w:rsidR="00861814" w:rsidRPr="00133008" w:rsidRDefault="00861814" w:rsidP="00861814">
            <w:pPr>
              <w:pStyle w:val="TAL"/>
            </w:pPr>
            <w:r w:rsidRPr="00133008">
              <w:t>defaultValue: None</w:t>
            </w:r>
          </w:p>
          <w:p w14:paraId="0A15D861" w14:textId="374DE8C1" w:rsidR="00861814" w:rsidRDefault="00861814" w:rsidP="00861814">
            <w:pPr>
              <w:pStyle w:val="TAL"/>
            </w:pPr>
            <w:r w:rsidRPr="00123371">
              <w:t>isNullable: False</w:t>
            </w:r>
          </w:p>
        </w:tc>
      </w:tr>
      <w:tr w:rsidR="00861814" w14:paraId="7CA59AC5" w14:textId="77777777" w:rsidTr="00ED3A0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3DC8B74" w14:textId="340723C0" w:rsidR="00861814" w:rsidRDefault="00861814" w:rsidP="00861814">
            <w:pPr>
              <w:pStyle w:val="TAL"/>
              <w:rPr>
                <w:rFonts w:ascii="Courier New" w:hAnsi="Courier New" w:cs="Courier New"/>
                <w:lang w:eastAsia="zh-CN"/>
              </w:rPr>
            </w:pPr>
            <w:r>
              <w:rPr>
                <w:rFonts w:ascii="Courier New" w:hAnsi="Courier New" w:cs="Courier New"/>
                <w:lang w:eastAsia="zh-CN"/>
              </w:rPr>
              <w:t>SCPFunction.</w:t>
            </w:r>
            <w:r w:rsidRPr="00D663CF">
              <w:rPr>
                <w:rFonts w:ascii="Courier New" w:hAnsi="Courier New" w:cs="Courier New"/>
                <w:lang w:eastAsia="zh-CN"/>
              </w:rPr>
              <w:t>ipv6PrefixRanges</w:t>
            </w:r>
          </w:p>
        </w:tc>
        <w:tc>
          <w:tcPr>
            <w:tcW w:w="5526" w:type="dxa"/>
            <w:tcBorders>
              <w:top w:val="single" w:sz="4" w:space="0" w:color="auto"/>
              <w:left w:val="single" w:sz="4" w:space="0" w:color="auto"/>
              <w:bottom w:val="single" w:sz="4" w:space="0" w:color="auto"/>
              <w:right w:val="single" w:sz="4" w:space="0" w:color="auto"/>
            </w:tcBorders>
          </w:tcPr>
          <w:p w14:paraId="1048ECED" w14:textId="77777777" w:rsidR="00861814" w:rsidRPr="002606A5" w:rsidRDefault="00861814" w:rsidP="00861814">
            <w:pPr>
              <w:pStyle w:val="TAL"/>
            </w:pPr>
            <w:r w:rsidRPr="002606A5">
              <w:t>List of IPv6 prefixes ranges reachable through the SCP.</w:t>
            </w:r>
          </w:p>
          <w:p w14:paraId="58B5EBA1" w14:textId="77777777" w:rsidR="00861814" w:rsidRPr="002606A5" w:rsidRDefault="00861814" w:rsidP="00861814">
            <w:pPr>
              <w:pStyle w:val="TAL"/>
            </w:pPr>
          </w:p>
          <w:p w14:paraId="561D6DC8" w14:textId="77777777" w:rsidR="00861814" w:rsidRPr="002606A5" w:rsidRDefault="00861814" w:rsidP="00861814">
            <w:pPr>
              <w:pStyle w:val="TAL"/>
            </w:pPr>
            <w:r w:rsidRPr="002606A5">
              <w:t>This IE may be present if IPv6 addresses are reachable via the SCP.</w:t>
            </w:r>
          </w:p>
          <w:p w14:paraId="420979E2" w14:textId="77777777" w:rsidR="00861814" w:rsidRPr="002606A5" w:rsidRDefault="00861814" w:rsidP="00861814">
            <w:pPr>
              <w:pStyle w:val="TAL"/>
            </w:pPr>
          </w:p>
          <w:p w14:paraId="5EDE9776" w14:textId="00959FFB" w:rsidR="00861814" w:rsidRDefault="00861814" w:rsidP="00861814">
            <w:pPr>
              <w:pStyle w:val="TAL"/>
            </w:pPr>
            <w:r w:rsidRPr="002606A5">
              <w:t xml:space="preserve">If IPv6 addresses are reachable via the SCP, absence of both this IE and </w:t>
            </w:r>
            <w:r w:rsidRPr="00690A26">
              <w:t>ipv6</w:t>
            </w:r>
            <w:r>
              <w:t>Prefixes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4EC205E4" w14:textId="77777777" w:rsidR="00861814" w:rsidRPr="002A1C02" w:rsidRDefault="00861814" w:rsidP="00861814">
            <w:pPr>
              <w:pStyle w:val="TAL"/>
            </w:pPr>
            <w:r w:rsidRPr="002A1C02">
              <w:t xml:space="preserve">type: </w:t>
            </w:r>
            <w:r w:rsidRPr="001A0D13">
              <w:t>SnpnId</w:t>
            </w:r>
          </w:p>
          <w:p w14:paraId="0468D273" w14:textId="77777777" w:rsidR="00861814" w:rsidRPr="00EB5968" w:rsidRDefault="00861814" w:rsidP="00861814">
            <w:pPr>
              <w:pStyle w:val="TAL"/>
            </w:pPr>
            <w:r w:rsidRPr="00EB5968">
              <w:t>multiplicity: 1.. *</w:t>
            </w:r>
          </w:p>
          <w:p w14:paraId="445E385B" w14:textId="77777777" w:rsidR="00861814" w:rsidRPr="00E2198D" w:rsidRDefault="00861814" w:rsidP="00861814">
            <w:pPr>
              <w:pStyle w:val="TAL"/>
            </w:pPr>
            <w:r w:rsidRPr="00E2198D">
              <w:t xml:space="preserve">isOrdered: </w:t>
            </w:r>
            <w:r w:rsidRPr="004037B3">
              <w:t>False</w:t>
            </w:r>
          </w:p>
          <w:p w14:paraId="6DA4C5D6" w14:textId="77777777" w:rsidR="00861814" w:rsidRPr="00264099" w:rsidRDefault="00861814" w:rsidP="00861814">
            <w:pPr>
              <w:pStyle w:val="TAL"/>
            </w:pPr>
            <w:r w:rsidRPr="00264099">
              <w:t xml:space="preserve">isUnique: </w:t>
            </w:r>
            <w:r w:rsidRPr="004037B3">
              <w:t>True</w:t>
            </w:r>
          </w:p>
          <w:p w14:paraId="65468738" w14:textId="77777777" w:rsidR="00861814" w:rsidRPr="00133008" w:rsidRDefault="00861814" w:rsidP="00861814">
            <w:pPr>
              <w:pStyle w:val="TAL"/>
            </w:pPr>
            <w:r w:rsidRPr="00133008">
              <w:t>defaultValue: None</w:t>
            </w:r>
          </w:p>
          <w:p w14:paraId="1C657E29" w14:textId="5DBE5F83" w:rsidR="00861814" w:rsidRDefault="00861814" w:rsidP="00861814">
            <w:pPr>
              <w:pStyle w:val="TAL"/>
            </w:pPr>
            <w:r w:rsidRPr="00123371">
              <w:t>isNullable: False</w:t>
            </w:r>
          </w:p>
        </w:tc>
      </w:tr>
      <w:tr w:rsidR="00861814" w14:paraId="1A626D13" w14:textId="77777777" w:rsidTr="00ED3A0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80A2533" w14:textId="4F981D92" w:rsidR="00861814" w:rsidRDefault="00861814" w:rsidP="00861814">
            <w:pPr>
              <w:pStyle w:val="TAL"/>
              <w:rPr>
                <w:rFonts w:ascii="Courier New" w:hAnsi="Courier New" w:cs="Courier New"/>
                <w:lang w:eastAsia="zh-CN"/>
              </w:rPr>
            </w:pPr>
            <w:r w:rsidRPr="00ED3A09">
              <w:rPr>
                <w:rFonts w:ascii="Courier New" w:hAnsi="Courier New" w:cs="Courier New"/>
                <w:lang w:eastAsia="zh-CN"/>
              </w:rPr>
              <w:t>servedNfSetIdList</w:t>
            </w:r>
          </w:p>
        </w:tc>
        <w:tc>
          <w:tcPr>
            <w:tcW w:w="5526" w:type="dxa"/>
            <w:tcBorders>
              <w:top w:val="single" w:sz="4" w:space="0" w:color="auto"/>
              <w:left w:val="single" w:sz="4" w:space="0" w:color="auto"/>
              <w:bottom w:val="single" w:sz="4" w:space="0" w:color="auto"/>
              <w:right w:val="single" w:sz="4" w:space="0" w:color="auto"/>
            </w:tcBorders>
          </w:tcPr>
          <w:p w14:paraId="7DBF7AAB" w14:textId="77777777" w:rsidR="00861814" w:rsidRDefault="00861814" w:rsidP="00861814">
            <w:pPr>
              <w:pStyle w:val="TAL"/>
              <w:rPr>
                <w:rFonts w:cs="Arial"/>
                <w:szCs w:val="18"/>
              </w:rPr>
            </w:pPr>
            <w:r>
              <w:rPr>
                <w:rFonts w:cs="Arial"/>
                <w:szCs w:val="18"/>
              </w:rPr>
              <w:t>List of NF set ID of NFs served by the SCP.</w:t>
            </w:r>
          </w:p>
          <w:p w14:paraId="35D1F70B" w14:textId="77777777" w:rsidR="00861814" w:rsidRDefault="00861814" w:rsidP="00861814">
            <w:pPr>
              <w:pStyle w:val="TAL"/>
              <w:rPr>
                <w:rFonts w:cs="Arial"/>
                <w:szCs w:val="18"/>
              </w:rPr>
            </w:pPr>
          </w:p>
          <w:p w14:paraId="28C198E9" w14:textId="77777777" w:rsidR="00861814" w:rsidRDefault="00861814" w:rsidP="00861814">
            <w:pPr>
              <w:pStyle w:val="TAL"/>
              <w:rPr>
                <w:rFonts w:cs="Arial"/>
                <w:szCs w:val="18"/>
              </w:rPr>
            </w:pPr>
            <w:r>
              <w:rPr>
                <w:rFonts w:cs="Arial"/>
                <w:szCs w:val="18"/>
              </w:rPr>
              <w:t>Absence of this IE indicates the SCP can reach any NF set in the SCP domain(s) it belongs to.</w:t>
            </w:r>
          </w:p>
          <w:p w14:paraId="651531E2" w14:textId="77777777" w:rsidR="00861814" w:rsidRDefault="00861814" w:rsidP="00861814">
            <w:pPr>
              <w:pStyle w:val="TAL"/>
              <w:rPr>
                <w:rFonts w:cs="Arial"/>
                <w:szCs w:val="18"/>
              </w:rPr>
            </w:pPr>
          </w:p>
          <w:p w14:paraId="0BA47178" w14:textId="1C68597E" w:rsidR="00861814" w:rsidRPr="00EE09EF" w:rsidRDefault="00861814" w:rsidP="00861814">
            <w:pPr>
              <w:pStyle w:val="TAL"/>
              <w:rPr>
                <w:rFonts w:cs="Arial"/>
                <w:szCs w:val="18"/>
              </w:rPr>
            </w:pPr>
            <w:r w:rsidRPr="00EE09EF">
              <w:rPr>
                <w:rFonts w:cs="Arial"/>
                <w:szCs w:val="18"/>
              </w:rPr>
              <w:t>NF Set Identifier (see clause 28.12 of 3GPP TS 23.003), formatted as the following string</w:t>
            </w:r>
            <w:r>
              <w:rPr>
                <w:rFonts w:cs="Arial"/>
                <w:szCs w:val="18"/>
              </w:rPr>
              <w:t>:</w:t>
            </w:r>
          </w:p>
          <w:p w14:paraId="5FB87930" w14:textId="70A41F20" w:rsidR="00861814" w:rsidRDefault="00861814" w:rsidP="00861814">
            <w:pPr>
              <w:pStyle w:val="TAL"/>
              <w:rPr>
                <w:rFonts w:cs="Arial"/>
                <w:szCs w:val="18"/>
              </w:rPr>
            </w:pPr>
            <w:r w:rsidRPr="00EE09EF">
              <w:rPr>
                <w:rFonts w:cs="Arial"/>
                <w:szCs w:val="18"/>
              </w:rPr>
              <w:t xml:space="preserve">"set&lt;Set ID&gt;.&lt;nftype&gt;set.5gc.mnc&lt;MNC&gt;.mcc&lt;MCC&gt;", or  "set&lt;SetID&gt;.&lt;NFType&gt;set.5gc.nid&lt;NID&gt;.mnc&lt;MNC&gt;.mcc&lt;MCC&gt;" with </w:t>
            </w:r>
          </w:p>
          <w:p w14:paraId="430E218B" w14:textId="77777777" w:rsidR="00861814" w:rsidRPr="00EE09EF" w:rsidRDefault="00861814" w:rsidP="00861814">
            <w:pPr>
              <w:pStyle w:val="TAL"/>
              <w:rPr>
                <w:rFonts w:cs="Arial"/>
                <w:szCs w:val="18"/>
              </w:rPr>
            </w:pPr>
            <w:r w:rsidRPr="00EE09EF">
              <w:rPr>
                <w:rFonts w:cs="Arial"/>
                <w:szCs w:val="18"/>
              </w:rPr>
              <w:t xml:space="preserve"> &lt;MCC&gt; encoded as defined in clause 5.4.2 ("Mcc" data type definition) </w:t>
            </w:r>
          </w:p>
          <w:p w14:paraId="5C8ACF04" w14:textId="0972C280" w:rsidR="00861814" w:rsidRPr="00EE09EF" w:rsidRDefault="00861814" w:rsidP="00861814">
            <w:pPr>
              <w:pStyle w:val="TAL"/>
              <w:rPr>
                <w:rFonts w:cs="Arial"/>
                <w:szCs w:val="18"/>
              </w:rPr>
            </w:pPr>
            <w:r w:rsidRPr="00EE09EF">
              <w:rPr>
                <w:rFonts w:cs="Arial"/>
                <w:szCs w:val="18"/>
              </w:rPr>
              <w:t xml:space="preserve"> &lt;MNC&gt; encoding the Mobile Network Code part of the PLMN, comprising 3 digits.  If there are only 2 significant digits in the MNC, one "0" digit shall be inserted at the left side to fill the 3 digits coding of MNC.  Pattern: '^[0-9]{3}$'</w:t>
            </w:r>
          </w:p>
          <w:p w14:paraId="147EF2ED" w14:textId="16E9122F" w:rsidR="00861814" w:rsidRDefault="00861814" w:rsidP="00861814">
            <w:pPr>
              <w:pStyle w:val="TAL"/>
              <w:rPr>
                <w:rFonts w:cs="Arial"/>
                <w:szCs w:val="18"/>
              </w:rPr>
            </w:pPr>
            <w:r w:rsidRPr="00EE09EF">
              <w:rPr>
                <w:rFonts w:cs="Arial"/>
                <w:szCs w:val="18"/>
              </w:rPr>
              <w:t xml:space="preserve"> &lt;NFType&gt; encoded as a value defined in Table 6.1.6.3.3-1 of 3GPP TS 29.510 but with lower case characters &lt;Set ID&gt; encoded as a string of characters consisting of alphabetic characters (A-Z and a-z), digits (0-9) and/or the hyphen (-) and that shall end with either an alphabetic character or a digit.</w:t>
            </w:r>
          </w:p>
          <w:p w14:paraId="035A683E" w14:textId="77777777" w:rsidR="00861814" w:rsidRDefault="00861814" w:rsidP="00861814">
            <w:pPr>
              <w:pStyle w:val="TAL"/>
              <w:rPr>
                <w:rFonts w:cs="Arial"/>
                <w:szCs w:val="18"/>
              </w:rPr>
            </w:pPr>
          </w:p>
          <w:p w14:paraId="0841D5BF" w14:textId="764963A9" w:rsidR="00861814" w:rsidRDefault="00861814" w:rsidP="00861814">
            <w:pPr>
              <w:pStyle w:val="TAL"/>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0D2FD758" w14:textId="77777777" w:rsidR="00861814" w:rsidRPr="002A1C02" w:rsidRDefault="00861814" w:rsidP="00861814">
            <w:pPr>
              <w:pStyle w:val="TAL"/>
            </w:pPr>
            <w:r w:rsidRPr="002A1C02">
              <w:t xml:space="preserve">type: </w:t>
            </w:r>
            <w:r w:rsidRPr="001A0D13">
              <w:t>SnpnId</w:t>
            </w:r>
          </w:p>
          <w:p w14:paraId="7F650961" w14:textId="77777777" w:rsidR="00861814" w:rsidRPr="00EB5968" w:rsidRDefault="00861814" w:rsidP="00861814">
            <w:pPr>
              <w:pStyle w:val="TAL"/>
            </w:pPr>
            <w:r w:rsidRPr="00EB5968">
              <w:t>multiplicity: 1.. *</w:t>
            </w:r>
          </w:p>
          <w:p w14:paraId="6225DA34" w14:textId="77777777" w:rsidR="00861814" w:rsidRPr="00E2198D" w:rsidRDefault="00861814" w:rsidP="00861814">
            <w:pPr>
              <w:pStyle w:val="TAL"/>
            </w:pPr>
            <w:r w:rsidRPr="00E2198D">
              <w:t xml:space="preserve">isOrdered: </w:t>
            </w:r>
            <w:r w:rsidRPr="004037B3">
              <w:t>False</w:t>
            </w:r>
          </w:p>
          <w:p w14:paraId="6130E26B" w14:textId="77777777" w:rsidR="00861814" w:rsidRPr="00264099" w:rsidRDefault="00861814" w:rsidP="00861814">
            <w:pPr>
              <w:pStyle w:val="TAL"/>
            </w:pPr>
            <w:r w:rsidRPr="00264099">
              <w:t xml:space="preserve">isUnique: </w:t>
            </w:r>
            <w:r w:rsidRPr="004037B3">
              <w:t>True</w:t>
            </w:r>
          </w:p>
          <w:p w14:paraId="2B6B016F" w14:textId="77777777" w:rsidR="00861814" w:rsidRPr="00133008" w:rsidRDefault="00861814" w:rsidP="00861814">
            <w:pPr>
              <w:pStyle w:val="TAL"/>
            </w:pPr>
            <w:r w:rsidRPr="00133008">
              <w:t>defaultValue: None</w:t>
            </w:r>
          </w:p>
          <w:p w14:paraId="60B1A70C" w14:textId="4322BBA4" w:rsidR="00861814" w:rsidRDefault="00861814" w:rsidP="00861814">
            <w:pPr>
              <w:pStyle w:val="TAL"/>
            </w:pPr>
            <w:r w:rsidRPr="00123371">
              <w:t>isNullable: False</w:t>
            </w:r>
          </w:p>
        </w:tc>
      </w:tr>
      <w:tr w:rsidR="00861814" w14:paraId="3256DAFC" w14:textId="77777777" w:rsidTr="00ED3A0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2DD1399" w14:textId="19B35291" w:rsidR="00861814" w:rsidRDefault="00861814" w:rsidP="00861814">
            <w:pPr>
              <w:pStyle w:val="TAL"/>
              <w:rPr>
                <w:rFonts w:ascii="Courier New" w:hAnsi="Courier New" w:cs="Courier New"/>
                <w:lang w:eastAsia="zh-CN"/>
              </w:rPr>
            </w:pPr>
            <w:r w:rsidRPr="00ED3A09">
              <w:rPr>
                <w:rFonts w:ascii="Courier New" w:hAnsi="Courier New" w:cs="Courier New"/>
                <w:lang w:eastAsia="zh-CN"/>
              </w:rPr>
              <w:t>remotePlmnList</w:t>
            </w:r>
          </w:p>
        </w:tc>
        <w:tc>
          <w:tcPr>
            <w:tcW w:w="5526" w:type="dxa"/>
            <w:tcBorders>
              <w:top w:val="single" w:sz="4" w:space="0" w:color="auto"/>
              <w:left w:val="single" w:sz="4" w:space="0" w:color="auto"/>
              <w:bottom w:val="single" w:sz="4" w:space="0" w:color="auto"/>
              <w:right w:val="single" w:sz="4" w:space="0" w:color="auto"/>
            </w:tcBorders>
          </w:tcPr>
          <w:p w14:paraId="136BE548" w14:textId="77777777" w:rsidR="00861814" w:rsidRDefault="00861814" w:rsidP="00861814">
            <w:pPr>
              <w:pStyle w:val="TAL"/>
              <w:rPr>
                <w:rFonts w:cs="Arial"/>
                <w:szCs w:val="18"/>
              </w:rPr>
            </w:pPr>
            <w:r>
              <w:rPr>
                <w:rFonts w:cs="Arial"/>
                <w:szCs w:val="18"/>
              </w:rPr>
              <w:t>List of remote PLMNs reachable through the SCP.</w:t>
            </w:r>
          </w:p>
          <w:p w14:paraId="2D47C9E8" w14:textId="77777777" w:rsidR="00861814" w:rsidRDefault="00861814" w:rsidP="00861814">
            <w:pPr>
              <w:pStyle w:val="TAL"/>
              <w:rPr>
                <w:rFonts w:cs="Arial"/>
                <w:szCs w:val="18"/>
              </w:rPr>
            </w:pPr>
          </w:p>
          <w:p w14:paraId="119F1233" w14:textId="77777777" w:rsidR="00861814" w:rsidRDefault="00861814" w:rsidP="00861814">
            <w:pPr>
              <w:pStyle w:val="TAL"/>
              <w:rPr>
                <w:rFonts w:cs="Arial"/>
                <w:szCs w:val="18"/>
              </w:rPr>
            </w:pPr>
            <w:r>
              <w:rPr>
                <w:rFonts w:cs="Arial"/>
                <w:szCs w:val="18"/>
              </w:rPr>
              <w:t>Absence of this IE indicates that no remote PLMN is reachable through the SCP.</w:t>
            </w:r>
          </w:p>
          <w:p w14:paraId="2B0C0DE6" w14:textId="77777777" w:rsidR="00861814" w:rsidRDefault="00861814" w:rsidP="00861814">
            <w:pPr>
              <w:pStyle w:val="TAL"/>
              <w:rPr>
                <w:rFonts w:cs="Arial"/>
                <w:szCs w:val="18"/>
              </w:rPr>
            </w:pPr>
          </w:p>
          <w:p w14:paraId="087DF92A" w14:textId="77777777" w:rsidR="00861814" w:rsidRPr="00A6492A" w:rsidRDefault="00861814" w:rsidP="00861814">
            <w:pPr>
              <w:pStyle w:val="TAL"/>
            </w:pPr>
            <w:r w:rsidRPr="00A6492A">
              <w:t>allowedValues: N/A</w:t>
            </w:r>
          </w:p>
          <w:p w14:paraId="5645CE6A" w14:textId="1E89E467" w:rsidR="00861814" w:rsidRDefault="00861814" w:rsidP="00861814">
            <w:pPr>
              <w:pStyle w:val="TAL"/>
            </w:pPr>
          </w:p>
        </w:tc>
        <w:tc>
          <w:tcPr>
            <w:tcW w:w="1897" w:type="dxa"/>
            <w:tcBorders>
              <w:top w:val="single" w:sz="4" w:space="0" w:color="auto"/>
              <w:left w:val="single" w:sz="4" w:space="0" w:color="auto"/>
              <w:bottom w:val="single" w:sz="4" w:space="0" w:color="auto"/>
              <w:right w:val="single" w:sz="4" w:space="0" w:color="auto"/>
            </w:tcBorders>
          </w:tcPr>
          <w:p w14:paraId="39BE7BC8" w14:textId="1D489E14" w:rsidR="00861814" w:rsidRPr="002A1C02" w:rsidRDefault="00861814" w:rsidP="00861814">
            <w:pPr>
              <w:pStyle w:val="TAL"/>
            </w:pPr>
            <w:r w:rsidRPr="002A1C02">
              <w:t xml:space="preserve">type: </w:t>
            </w:r>
            <w:r>
              <w:t>PlmnId</w:t>
            </w:r>
          </w:p>
          <w:p w14:paraId="5B9F6E89" w14:textId="77777777" w:rsidR="00861814" w:rsidRPr="00EB5968" w:rsidRDefault="00861814" w:rsidP="00861814">
            <w:pPr>
              <w:pStyle w:val="TAL"/>
            </w:pPr>
            <w:r w:rsidRPr="00EB5968">
              <w:t>multiplicity: 1.. *</w:t>
            </w:r>
          </w:p>
          <w:p w14:paraId="0E607788" w14:textId="77777777" w:rsidR="00861814" w:rsidRPr="00E2198D" w:rsidRDefault="00861814" w:rsidP="00861814">
            <w:pPr>
              <w:pStyle w:val="TAL"/>
            </w:pPr>
            <w:r w:rsidRPr="00E2198D">
              <w:t xml:space="preserve">isOrdered: </w:t>
            </w:r>
            <w:r w:rsidRPr="004037B3">
              <w:t>False</w:t>
            </w:r>
          </w:p>
          <w:p w14:paraId="25D65641" w14:textId="77777777" w:rsidR="00861814" w:rsidRPr="00264099" w:rsidRDefault="00861814" w:rsidP="00861814">
            <w:pPr>
              <w:pStyle w:val="TAL"/>
            </w:pPr>
            <w:r w:rsidRPr="00264099">
              <w:t xml:space="preserve">isUnique: </w:t>
            </w:r>
            <w:r w:rsidRPr="004037B3">
              <w:t>True</w:t>
            </w:r>
          </w:p>
          <w:p w14:paraId="2AB7B7C8" w14:textId="77777777" w:rsidR="00861814" w:rsidRPr="00133008" w:rsidRDefault="00861814" w:rsidP="00861814">
            <w:pPr>
              <w:pStyle w:val="TAL"/>
            </w:pPr>
            <w:r w:rsidRPr="00133008">
              <w:t>defaultValue: None</w:t>
            </w:r>
          </w:p>
          <w:p w14:paraId="4F0C9FAF" w14:textId="0961FC41" w:rsidR="00861814" w:rsidRDefault="00861814" w:rsidP="00861814">
            <w:pPr>
              <w:pStyle w:val="TAL"/>
            </w:pPr>
            <w:r w:rsidRPr="00123371">
              <w:t>isNullable: False</w:t>
            </w:r>
          </w:p>
        </w:tc>
      </w:tr>
      <w:tr w:rsidR="00861814" w14:paraId="59C30DCB" w14:textId="77777777" w:rsidTr="00ED3A0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304C114" w14:textId="0F734711" w:rsidR="00861814" w:rsidRDefault="00861814" w:rsidP="00861814">
            <w:pPr>
              <w:pStyle w:val="TAL"/>
              <w:rPr>
                <w:rFonts w:ascii="Courier New" w:hAnsi="Courier New" w:cs="Courier New"/>
                <w:lang w:eastAsia="zh-CN"/>
              </w:rPr>
            </w:pPr>
            <w:r w:rsidRPr="00ED3A09">
              <w:rPr>
                <w:rFonts w:ascii="Courier New" w:hAnsi="Courier New" w:cs="Courier New"/>
                <w:lang w:eastAsia="zh-CN"/>
              </w:rPr>
              <w:t>remoteSnpnList</w:t>
            </w:r>
          </w:p>
        </w:tc>
        <w:tc>
          <w:tcPr>
            <w:tcW w:w="5526" w:type="dxa"/>
            <w:tcBorders>
              <w:top w:val="single" w:sz="4" w:space="0" w:color="auto"/>
              <w:left w:val="single" w:sz="4" w:space="0" w:color="auto"/>
              <w:bottom w:val="single" w:sz="4" w:space="0" w:color="auto"/>
              <w:right w:val="single" w:sz="4" w:space="0" w:color="auto"/>
            </w:tcBorders>
          </w:tcPr>
          <w:p w14:paraId="6FB68797" w14:textId="76D64ED5" w:rsidR="00861814" w:rsidRDefault="00861814" w:rsidP="00861814">
            <w:pPr>
              <w:pStyle w:val="TAL"/>
            </w:pPr>
            <w:r>
              <w:t>This attribute represents the List of remote PLMNs reachable through the SCP.</w:t>
            </w:r>
          </w:p>
          <w:p w14:paraId="487CA098" w14:textId="77777777" w:rsidR="00861814" w:rsidRDefault="00861814" w:rsidP="00861814">
            <w:pPr>
              <w:pStyle w:val="TAL"/>
            </w:pPr>
          </w:p>
          <w:p w14:paraId="7373A406" w14:textId="77777777" w:rsidR="00861814" w:rsidRDefault="00861814" w:rsidP="00861814">
            <w:pPr>
              <w:pStyle w:val="TAL"/>
            </w:pPr>
            <w:r>
              <w:t>Absence of this IE indicates that no remote PLMN is reachable through the SCP.</w:t>
            </w:r>
          </w:p>
          <w:p w14:paraId="60E6D673" w14:textId="77777777" w:rsidR="00861814" w:rsidRDefault="00861814" w:rsidP="00861814">
            <w:pPr>
              <w:pStyle w:val="TAL"/>
            </w:pPr>
          </w:p>
          <w:p w14:paraId="12BDF051" w14:textId="77777777" w:rsidR="00861814" w:rsidRPr="00A6492A" w:rsidRDefault="00861814" w:rsidP="00861814">
            <w:pPr>
              <w:pStyle w:val="TAL"/>
            </w:pPr>
            <w:r w:rsidRPr="00A6492A">
              <w:t>allowedValues: N/A</w:t>
            </w:r>
          </w:p>
          <w:p w14:paraId="286FEACB" w14:textId="36687896" w:rsidR="00861814" w:rsidRDefault="00861814" w:rsidP="00861814">
            <w:pPr>
              <w:pStyle w:val="TAL"/>
            </w:pPr>
          </w:p>
        </w:tc>
        <w:tc>
          <w:tcPr>
            <w:tcW w:w="1897" w:type="dxa"/>
            <w:tcBorders>
              <w:top w:val="single" w:sz="4" w:space="0" w:color="auto"/>
              <w:left w:val="single" w:sz="4" w:space="0" w:color="auto"/>
              <w:bottom w:val="single" w:sz="4" w:space="0" w:color="auto"/>
              <w:right w:val="single" w:sz="4" w:space="0" w:color="auto"/>
            </w:tcBorders>
          </w:tcPr>
          <w:p w14:paraId="1E17C48C" w14:textId="0AFEF841" w:rsidR="00861814" w:rsidRPr="002A1C02" w:rsidRDefault="00861814" w:rsidP="00861814">
            <w:pPr>
              <w:pStyle w:val="TAL"/>
            </w:pPr>
            <w:r w:rsidRPr="002A1C02">
              <w:t xml:space="preserve">type: </w:t>
            </w:r>
            <w:r w:rsidRPr="001A0D13">
              <w:t>SnpnId</w:t>
            </w:r>
          </w:p>
          <w:p w14:paraId="10DBFA2A" w14:textId="77777777" w:rsidR="00861814" w:rsidRPr="00EB5968" w:rsidRDefault="00861814" w:rsidP="00861814">
            <w:pPr>
              <w:pStyle w:val="TAL"/>
            </w:pPr>
            <w:r w:rsidRPr="00EB5968">
              <w:t>multiplicity: 1.. *</w:t>
            </w:r>
          </w:p>
          <w:p w14:paraId="6218E5C9" w14:textId="77777777" w:rsidR="00861814" w:rsidRPr="00E2198D" w:rsidRDefault="00861814" w:rsidP="00861814">
            <w:pPr>
              <w:pStyle w:val="TAL"/>
            </w:pPr>
            <w:r w:rsidRPr="00E2198D">
              <w:t xml:space="preserve">isOrdered: </w:t>
            </w:r>
            <w:r w:rsidRPr="004037B3">
              <w:t>False</w:t>
            </w:r>
          </w:p>
          <w:p w14:paraId="703449A0" w14:textId="77777777" w:rsidR="00861814" w:rsidRPr="00264099" w:rsidRDefault="00861814" w:rsidP="00861814">
            <w:pPr>
              <w:pStyle w:val="TAL"/>
            </w:pPr>
            <w:r w:rsidRPr="00264099">
              <w:t xml:space="preserve">isUnique: </w:t>
            </w:r>
            <w:r w:rsidRPr="004037B3">
              <w:t>True</w:t>
            </w:r>
          </w:p>
          <w:p w14:paraId="20F977C3" w14:textId="77777777" w:rsidR="00861814" w:rsidRPr="00133008" w:rsidRDefault="00861814" w:rsidP="00861814">
            <w:pPr>
              <w:pStyle w:val="TAL"/>
            </w:pPr>
            <w:r w:rsidRPr="00133008">
              <w:t>defaultValue: None</w:t>
            </w:r>
          </w:p>
          <w:p w14:paraId="688F3A78" w14:textId="0EA4829D" w:rsidR="00861814" w:rsidRDefault="00861814" w:rsidP="00861814">
            <w:pPr>
              <w:pStyle w:val="TAL"/>
            </w:pPr>
            <w:r w:rsidRPr="00123371">
              <w:t>isNullable: False</w:t>
            </w:r>
          </w:p>
        </w:tc>
      </w:tr>
      <w:tr w:rsidR="00861814" w14:paraId="4A907F7E" w14:textId="77777777" w:rsidTr="00ED3A0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D0340AA" w14:textId="1875DDA6" w:rsidR="00861814" w:rsidRDefault="00861814" w:rsidP="00861814">
            <w:pPr>
              <w:pStyle w:val="TAL"/>
              <w:rPr>
                <w:rFonts w:ascii="Courier New" w:hAnsi="Courier New" w:cs="Courier New"/>
                <w:lang w:eastAsia="zh-CN"/>
              </w:rPr>
            </w:pPr>
            <w:r w:rsidRPr="00445E52">
              <w:rPr>
                <w:rFonts w:ascii="Courier New" w:hAnsi="Courier New" w:cs="Courier New"/>
                <w:lang w:eastAsia="zh-CN"/>
              </w:rPr>
              <w:t>ipReachability</w:t>
            </w:r>
          </w:p>
        </w:tc>
        <w:tc>
          <w:tcPr>
            <w:tcW w:w="5526" w:type="dxa"/>
            <w:tcBorders>
              <w:top w:val="single" w:sz="4" w:space="0" w:color="auto"/>
              <w:left w:val="single" w:sz="4" w:space="0" w:color="auto"/>
              <w:bottom w:val="single" w:sz="4" w:space="0" w:color="auto"/>
              <w:right w:val="single" w:sz="4" w:space="0" w:color="auto"/>
            </w:tcBorders>
          </w:tcPr>
          <w:p w14:paraId="57F0F361" w14:textId="7FD9A27D" w:rsidR="00861814" w:rsidRDefault="00861814" w:rsidP="00861814">
            <w:pPr>
              <w:pStyle w:val="TAL"/>
            </w:pPr>
            <w:r>
              <w:t>This attribute indicates the type(s) of IP addresses reachable via the SCP in the SCP domain(s) it belongs to.</w:t>
            </w:r>
          </w:p>
          <w:p w14:paraId="51B5AF19" w14:textId="77777777" w:rsidR="00861814" w:rsidRDefault="00861814" w:rsidP="00861814">
            <w:pPr>
              <w:pStyle w:val="TAL"/>
            </w:pPr>
          </w:p>
          <w:p w14:paraId="307AA5B2" w14:textId="77777777" w:rsidR="00861814" w:rsidRDefault="00861814" w:rsidP="00861814">
            <w:pPr>
              <w:pStyle w:val="TAL"/>
            </w:pPr>
            <w:r>
              <w:t>Absence of this IE indicates that the SCP can be used to reach both IPv4 addresses and IPv6 addresses in the SCP domain(s) it belongs to.</w:t>
            </w:r>
          </w:p>
          <w:p w14:paraId="090734E2" w14:textId="77777777" w:rsidR="00861814" w:rsidRDefault="00861814" w:rsidP="00861814">
            <w:pPr>
              <w:pStyle w:val="TAL"/>
            </w:pPr>
          </w:p>
          <w:p w14:paraId="38AC21F8" w14:textId="45E88B56" w:rsidR="00861814" w:rsidRDefault="00861814" w:rsidP="00861814">
            <w:pPr>
              <w:pStyle w:val="TAL"/>
            </w:pPr>
            <w:r>
              <w:t>AllowedValues:</w:t>
            </w:r>
          </w:p>
          <w:p w14:paraId="0C28E1C8" w14:textId="6030BF0C" w:rsidR="00861814" w:rsidRDefault="00861814" w:rsidP="00861814">
            <w:pPr>
              <w:pStyle w:val="TAL"/>
            </w:pPr>
            <w:r>
              <w:t>"IPV4": Only IPv4 addresses are reachable.</w:t>
            </w:r>
          </w:p>
          <w:p w14:paraId="176A5DE5" w14:textId="0812790E" w:rsidR="00861814" w:rsidRDefault="00861814" w:rsidP="00861814">
            <w:pPr>
              <w:pStyle w:val="TAL"/>
            </w:pPr>
            <w:r>
              <w:t>"IPV6": Only IPv6 addresses are reachable.</w:t>
            </w:r>
          </w:p>
          <w:p w14:paraId="6574C6C0" w14:textId="6473DAA2" w:rsidR="00861814" w:rsidRDefault="00861814" w:rsidP="00861814">
            <w:pPr>
              <w:pStyle w:val="TAL"/>
            </w:pPr>
            <w:r>
              <w:t>"IPV4V6": Both IPv4 addresses and IPv6 addresses are reachable.</w:t>
            </w:r>
          </w:p>
        </w:tc>
        <w:tc>
          <w:tcPr>
            <w:tcW w:w="1897" w:type="dxa"/>
            <w:tcBorders>
              <w:top w:val="single" w:sz="4" w:space="0" w:color="auto"/>
              <w:left w:val="single" w:sz="4" w:space="0" w:color="auto"/>
              <w:bottom w:val="single" w:sz="4" w:space="0" w:color="auto"/>
              <w:right w:val="single" w:sz="4" w:space="0" w:color="auto"/>
            </w:tcBorders>
          </w:tcPr>
          <w:p w14:paraId="15FD83FA" w14:textId="77777777" w:rsidR="00861814" w:rsidRPr="002A1C02" w:rsidRDefault="00861814" w:rsidP="00861814">
            <w:pPr>
              <w:pStyle w:val="TAL"/>
            </w:pPr>
            <w:r w:rsidRPr="002A1C02">
              <w:t xml:space="preserve">type: </w:t>
            </w:r>
            <w:r>
              <w:t>Enumeration</w:t>
            </w:r>
          </w:p>
          <w:p w14:paraId="39BCD2D4" w14:textId="3F6E6742" w:rsidR="00861814" w:rsidRPr="00EB5968" w:rsidRDefault="00861814" w:rsidP="00861814">
            <w:pPr>
              <w:pStyle w:val="TAL"/>
            </w:pPr>
            <w:r w:rsidRPr="00EB5968">
              <w:t xml:space="preserve">multiplicity: </w:t>
            </w:r>
            <w:r>
              <w:t>0</w:t>
            </w:r>
            <w:r w:rsidRPr="00EB5968">
              <w:t xml:space="preserve">.. </w:t>
            </w:r>
            <w:r>
              <w:t>1</w:t>
            </w:r>
          </w:p>
          <w:p w14:paraId="1BF0F406" w14:textId="36EB232B" w:rsidR="00861814" w:rsidRPr="00E2198D" w:rsidRDefault="00861814" w:rsidP="00861814">
            <w:pPr>
              <w:pStyle w:val="TAL"/>
            </w:pPr>
            <w:r w:rsidRPr="00E2198D">
              <w:t xml:space="preserve">isOrdered: </w:t>
            </w:r>
            <w:r>
              <w:t>N/A</w:t>
            </w:r>
          </w:p>
          <w:p w14:paraId="05CE37F7" w14:textId="11211B02" w:rsidR="00861814" w:rsidRPr="00264099" w:rsidRDefault="00861814" w:rsidP="00861814">
            <w:pPr>
              <w:pStyle w:val="TAL"/>
            </w:pPr>
            <w:r w:rsidRPr="00264099">
              <w:t xml:space="preserve">isUnique: </w:t>
            </w:r>
            <w:r>
              <w:t>N/A</w:t>
            </w:r>
          </w:p>
          <w:p w14:paraId="5345B188" w14:textId="77777777" w:rsidR="00861814" w:rsidRPr="00133008" w:rsidRDefault="00861814" w:rsidP="00861814">
            <w:pPr>
              <w:pStyle w:val="TAL"/>
            </w:pPr>
            <w:r w:rsidRPr="00133008">
              <w:t>defaultValue: None</w:t>
            </w:r>
          </w:p>
          <w:p w14:paraId="6B2376C6" w14:textId="4A2FE079" w:rsidR="00861814" w:rsidRDefault="00861814" w:rsidP="00861814">
            <w:pPr>
              <w:pStyle w:val="TAL"/>
            </w:pPr>
            <w:r w:rsidRPr="00123371">
              <w:t>isNullable: False</w:t>
            </w:r>
          </w:p>
        </w:tc>
      </w:tr>
      <w:tr w:rsidR="00861814" w14:paraId="5470E494" w14:textId="77777777" w:rsidTr="00ED3A0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477DE77" w14:textId="4E88CA95" w:rsidR="00861814" w:rsidRDefault="00861814" w:rsidP="00861814">
            <w:pPr>
              <w:pStyle w:val="TAL"/>
              <w:rPr>
                <w:rFonts w:ascii="Courier New" w:hAnsi="Courier New" w:cs="Courier New"/>
              </w:rPr>
            </w:pPr>
            <w:r w:rsidRPr="00C14F37">
              <w:rPr>
                <w:rFonts w:ascii="Courier New" w:hAnsi="Courier New" w:cs="Courier New"/>
                <w:lang w:eastAsia="zh-CN"/>
              </w:rPr>
              <w:t>scpCapabilities</w:t>
            </w:r>
          </w:p>
        </w:tc>
        <w:tc>
          <w:tcPr>
            <w:tcW w:w="5526" w:type="dxa"/>
            <w:tcBorders>
              <w:top w:val="single" w:sz="4" w:space="0" w:color="auto"/>
              <w:left w:val="single" w:sz="4" w:space="0" w:color="auto"/>
              <w:bottom w:val="single" w:sz="4" w:space="0" w:color="auto"/>
              <w:right w:val="single" w:sz="4" w:space="0" w:color="auto"/>
            </w:tcBorders>
          </w:tcPr>
          <w:p w14:paraId="45D73C32" w14:textId="77777777" w:rsidR="00861814" w:rsidRDefault="00861814" w:rsidP="00861814">
            <w:pPr>
              <w:pStyle w:val="TAL"/>
            </w:pPr>
            <w:r>
              <w:t>List of SCP capabilities supported by the SCP.</w:t>
            </w:r>
          </w:p>
          <w:p w14:paraId="6E1CABA7" w14:textId="6D2D2D11" w:rsidR="00861814" w:rsidRDefault="00861814" w:rsidP="00861814">
            <w:pPr>
              <w:pStyle w:val="TAL"/>
            </w:pPr>
            <w:r>
              <w:t>This IE shall be present if the SCP supports at least one SCP capability. It may be present otherwise, with an empty array, to indicate that the SCP does not support any capability of the ScpCapability data type. The absence of this attribute shall not be interpreted as an SCP that does not support any capability; this only means that the SCP (e.g. pre-Rel-17 SCP) did not register the capabilities it may support.</w:t>
            </w:r>
          </w:p>
          <w:p w14:paraId="605BEF50" w14:textId="77777777" w:rsidR="00861814" w:rsidRDefault="00861814" w:rsidP="00861814">
            <w:pPr>
              <w:pStyle w:val="TAL"/>
            </w:pPr>
          </w:p>
          <w:p w14:paraId="259E3EF8" w14:textId="0C416817" w:rsidR="00861814" w:rsidRDefault="00861814" w:rsidP="00861814">
            <w:pPr>
              <w:pStyle w:val="TAL"/>
            </w:pPr>
            <w:r>
              <w:t xml:space="preserve">AllowedValues: </w:t>
            </w:r>
            <w:r w:rsidRPr="00F11966">
              <w:t>"</w:t>
            </w:r>
            <w:r>
              <w:t>INDIRECT_COM_WITH_DELEG_DISC</w:t>
            </w:r>
            <w:r w:rsidRPr="00F11966">
              <w:t>"</w:t>
            </w:r>
            <w:r>
              <w:t>, which indicating Indirect communication with delegated discovery supported</w:t>
            </w:r>
          </w:p>
        </w:tc>
        <w:tc>
          <w:tcPr>
            <w:tcW w:w="1897" w:type="dxa"/>
            <w:tcBorders>
              <w:top w:val="single" w:sz="4" w:space="0" w:color="auto"/>
              <w:left w:val="single" w:sz="4" w:space="0" w:color="auto"/>
              <w:bottom w:val="single" w:sz="4" w:space="0" w:color="auto"/>
              <w:right w:val="single" w:sz="4" w:space="0" w:color="auto"/>
            </w:tcBorders>
          </w:tcPr>
          <w:p w14:paraId="42E26B5D" w14:textId="5DD3F26F" w:rsidR="00861814" w:rsidRPr="002A1C02" w:rsidRDefault="00861814" w:rsidP="00861814">
            <w:pPr>
              <w:pStyle w:val="TAL"/>
            </w:pPr>
            <w:r w:rsidRPr="002A1C02">
              <w:t xml:space="preserve">type: </w:t>
            </w:r>
            <w:r>
              <w:t>Enumeration</w:t>
            </w:r>
          </w:p>
          <w:p w14:paraId="033D9C44" w14:textId="33A14FA7" w:rsidR="00861814" w:rsidRPr="00EB5968" w:rsidRDefault="00861814" w:rsidP="00861814">
            <w:pPr>
              <w:pStyle w:val="TAL"/>
            </w:pPr>
            <w:r w:rsidRPr="00EB5968">
              <w:t xml:space="preserve">multiplicity: </w:t>
            </w:r>
            <w:r>
              <w:t>0</w:t>
            </w:r>
            <w:r w:rsidRPr="00EB5968">
              <w:t>.. *</w:t>
            </w:r>
          </w:p>
          <w:p w14:paraId="6DA08922" w14:textId="77777777" w:rsidR="00861814" w:rsidRPr="00E2198D" w:rsidRDefault="00861814" w:rsidP="00861814">
            <w:pPr>
              <w:pStyle w:val="TAL"/>
            </w:pPr>
            <w:r w:rsidRPr="00E2198D">
              <w:t xml:space="preserve">isOrdered: </w:t>
            </w:r>
            <w:r w:rsidRPr="004037B3">
              <w:t>False</w:t>
            </w:r>
          </w:p>
          <w:p w14:paraId="42B9D28B" w14:textId="77777777" w:rsidR="00861814" w:rsidRPr="00264099" w:rsidRDefault="00861814" w:rsidP="00861814">
            <w:pPr>
              <w:pStyle w:val="TAL"/>
            </w:pPr>
            <w:r w:rsidRPr="00264099">
              <w:t xml:space="preserve">isUnique: </w:t>
            </w:r>
            <w:r w:rsidRPr="004037B3">
              <w:t>True</w:t>
            </w:r>
          </w:p>
          <w:p w14:paraId="6DCEEC58" w14:textId="77777777" w:rsidR="00861814" w:rsidRPr="00133008" w:rsidRDefault="00861814" w:rsidP="00861814">
            <w:pPr>
              <w:pStyle w:val="TAL"/>
            </w:pPr>
            <w:r w:rsidRPr="00133008">
              <w:t>defaultValue: None</w:t>
            </w:r>
          </w:p>
          <w:p w14:paraId="64D4D80A" w14:textId="77777777" w:rsidR="00861814" w:rsidRDefault="00861814" w:rsidP="00861814">
            <w:pPr>
              <w:pStyle w:val="TAL"/>
            </w:pPr>
            <w:r w:rsidRPr="00123371">
              <w:t>isNullable: False</w:t>
            </w:r>
          </w:p>
        </w:tc>
      </w:tr>
      <w:tr w:rsidR="00861814" w14:paraId="7BD45921" w14:textId="77777777" w:rsidTr="00ED3A0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9FDDFA8" w14:textId="5D6F24DA" w:rsidR="00861814" w:rsidRDefault="00861814" w:rsidP="00861814">
            <w:pPr>
              <w:pStyle w:val="TAL"/>
              <w:rPr>
                <w:rFonts w:ascii="Courier New" w:hAnsi="Courier New" w:cs="Courier New"/>
              </w:rPr>
            </w:pPr>
          </w:p>
        </w:tc>
        <w:tc>
          <w:tcPr>
            <w:tcW w:w="5526" w:type="dxa"/>
            <w:tcBorders>
              <w:top w:val="single" w:sz="4" w:space="0" w:color="auto"/>
              <w:left w:val="single" w:sz="4" w:space="0" w:color="auto"/>
              <w:bottom w:val="single" w:sz="4" w:space="0" w:color="auto"/>
              <w:right w:val="single" w:sz="4" w:space="0" w:color="auto"/>
            </w:tcBorders>
          </w:tcPr>
          <w:p w14:paraId="6B79D3FF" w14:textId="5E116C28" w:rsidR="00861814" w:rsidRDefault="00861814" w:rsidP="00861814">
            <w:pPr>
              <w:pStyle w:val="B10"/>
              <w:ind w:left="284"/>
            </w:pPr>
          </w:p>
        </w:tc>
        <w:tc>
          <w:tcPr>
            <w:tcW w:w="1897" w:type="dxa"/>
            <w:tcBorders>
              <w:top w:val="single" w:sz="4" w:space="0" w:color="auto"/>
              <w:left w:val="single" w:sz="4" w:space="0" w:color="auto"/>
              <w:bottom w:val="single" w:sz="4" w:space="0" w:color="auto"/>
              <w:right w:val="single" w:sz="4" w:space="0" w:color="auto"/>
            </w:tcBorders>
          </w:tcPr>
          <w:p w14:paraId="3BC6BEAB" w14:textId="77777777" w:rsidR="00861814" w:rsidRPr="002A1C02" w:rsidRDefault="00861814" w:rsidP="00861814">
            <w:pPr>
              <w:pStyle w:val="TAL"/>
            </w:pPr>
            <w:r w:rsidRPr="002A1C02">
              <w:t>type: GUAMInfo</w:t>
            </w:r>
          </w:p>
          <w:p w14:paraId="528D88A7" w14:textId="77777777" w:rsidR="00861814" w:rsidRPr="00EB5968" w:rsidRDefault="00861814" w:rsidP="00861814">
            <w:pPr>
              <w:pStyle w:val="TAL"/>
            </w:pPr>
            <w:r w:rsidRPr="00EB5968">
              <w:t>multiplicity: 1.. *</w:t>
            </w:r>
          </w:p>
          <w:p w14:paraId="1AC0430A" w14:textId="77777777" w:rsidR="00861814" w:rsidRPr="00E2198D" w:rsidRDefault="00861814" w:rsidP="00861814">
            <w:pPr>
              <w:pStyle w:val="TAL"/>
            </w:pPr>
            <w:r w:rsidRPr="00E2198D">
              <w:t xml:space="preserve">isOrdered: </w:t>
            </w:r>
            <w:r w:rsidRPr="004037B3">
              <w:t>False</w:t>
            </w:r>
          </w:p>
          <w:p w14:paraId="5CD89E56" w14:textId="77777777" w:rsidR="00861814" w:rsidRPr="00264099" w:rsidRDefault="00861814" w:rsidP="00861814">
            <w:pPr>
              <w:pStyle w:val="TAL"/>
            </w:pPr>
            <w:r w:rsidRPr="00264099">
              <w:t xml:space="preserve">isUnique: </w:t>
            </w:r>
            <w:r w:rsidRPr="004037B3">
              <w:t>True</w:t>
            </w:r>
          </w:p>
          <w:p w14:paraId="7D3F42EC" w14:textId="77777777" w:rsidR="00861814" w:rsidRPr="00133008" w:rsidRDefault="00861814" w:rsidP="00861814">
            <w:pPr>
              <w:pStyle w:val="TAL"/>
            </w:pPr>
            <w:r w:rsidRPr="00133008">
              <w:t>defaultValue: None</w:t>
            </w:r>
          </w:p>
          <w:p w14:paraId="7EF75755" w14:textId="77777777" w:rsidR="00861814" w:rsidRPr="00A6492A" w:rsidRDefault="00861814" w:rsidP="00861814">
            <w:pPr>
              <w:pStyle w:val="TAL"/>
            </w:pPr>
            <w:r w:rsidRPr="00A6492A">
              <w:t>allowedValues: N/A</w:t>
            </w:r>
          </w:p>
          <w:p w14:paraId="71DE64F7" w14:textId="77777777" w:rsidR="00861814" w:rsidRDefault="00861814" w:rsidP="00861814">
            <w:pPr>
              <w:pStyle w:val="TAL"/>
            </w:pPr>
            <w:r w:rsidRPr="00123371">
              <w:t>isNullable: False</w:t>
            </w:r>
          </w:p>
        </w:tc>
      </w:tr>
    </w:tbl>
    <w:p w14:paraId="4415173E" w14:textId="77777777" w:rsidR="000C5099" w:rsidRDefault="000C5099" w:rsidP="00D76C28">
      <w:pPr>
        <w:contextualSpacing/>
        <w:rPr>
          <w:rFonts w:ascii="Courier New" w:hAnsi="Courier New" w:cs="Courier New"/>
          <w:sz w:val="16"/>
          <w:szCs w:val="16"/>
        </w:rPr>
      </w:pPr>
    </w:p>
    <w:p w14:paraId="427F509D" w14:textId="77777777" w:rsidR="000C5099" w:rsidRDefault="000C5099" w:rsidP="00D76C28">
      <w:pPr>
        <w:contextualSpacing/>
        <w:rPr>
          <w:rFonts w:ascii="Courier New" w:hAnsi="Courier New" w:cs="Courier New"/>
          <w:sz w:val="16"/>
          <w:szCs w:val="16"/>
        </w:rPr>
      </w:pP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7"/>
        <w:gridCol w:w="5664"/>
        <w:gridCol w:w="1846"/>
      </w:tblGrid>
      <w:tr w:rsidR="00E9311C" w:rsidRPr="003D62C7" w14:paraId="001D1938" w14:textId="77777777" w:rsidTr="004551CF">
        <w:trPr>
          <w:cantSplit/>
          <w:tblHeader/>
          <w:jc w:val="center"/>
        </w:trPr>
        <w:tc>
          <w:tcPr>
            <w:tcW w:w="1046" w:type="pct"/>
            <w:tcBorders>
              <w:top w:val="single" w:sz="4" w:space="0" w:color="auto"/>
              <w:left w:val="single" w:sz="4" w:space="0" w:color="auto"/>
              <w:bottom w:val="single" w:sz="4" w:space="0" w:color="auto"/>
              <w:right w:val="single" w:sz="4" w:space="0" w:color="auto"/>
            </w:tcBorders>
          </w:tcPr>
          <w:p w14:paraId="35A4F5EB" w14:textId="77777777" w:rsidR="00E9311C" w:rsidRPr="00CE2A88" w:rsidRDefault="00E9311C" w:rsidP="004551CF">
            <w:pPr>
              <w:keepNext/>
              <w:keepLines/>
              <w:spacing w:after="0"/>
              <w:rPr>
                <w:rFonts w:ascii="Courier New" w:hAnsi="Courier New" w:cs="Courier New"/>
                <w:sz w:val="18"/>
                <w:szCs w:val="18"/>
              </w:rPr>
            </w:pPr>
            <w:r w:rsidRPr="00CE2A88">
              <w:rPr>
                <w:rFonts w:ascii="Courier New" w:hAnsi="Courier New" w:cs="Courier New"/>
                <w:sz w:val="18"/>
                <w:szCs w:val="18"/>
              </w:rPr>
              <w:t>scpPrefix</w:t>
            </w:r>
          </w:p>
        </w:tc>
        <w:tc>
          <w:tcPr>
            <w:tcW w:w="2982" w:type="pct"/>
            <w:tcBorders>
              <w:top w:val="single" w:sz="4" w:space="0" w:color="auto"/>
              <w:left w:val="single" w:sz="4" w:space="0" w:color="auto"/>
              <w:bottom w:val="single" w:sz="4" w:space="0" w:color="auto"/>
              <w:right w:val="single" w:sz="4" w:space="0" w:color="auto"/>
            </w:tcBorders>
          </w:tcPr>
          <w:p w14:paraId="147AF8AA" w14:textId="77777777" w:rsidR="00E9311C" w:rsidRPr="001D3DDE" w:rsidRDefault="00E9311C" w:rsidP="004551CF">
            <w:pPr>
              <w:pStyle w:val="TAL"/>
              <w:rPr>
                <w:rFonts w:cs="Arial"/>
                <w:szCs w:val="18"/>
                <w:highlight w:val="yellow"/>
              </w:rPr>
            </w:pPr>
            <w:r w:rsidRPr="00690A26">
              <w:rPr>
                <w:rFonts w:cs="Arial"/>
                <w:szCs w:val="18"/>
              </w:rPr>
              <w:t xml:space="preserve">Optional </w:t>
            </w:r>
            <w:r>
              <w:rPr>
                <w:rFonts w:cs="Arial"/>
                <w:szCs w:val="18"/>
              </w:rPr>
              <w:t xml:space="preserve">deployment specific string </w:t>
            </w:r>
            <w:r w:rsidRPr="00690A26">
              <w:rPr>
                <w:rFonts w:cs="Arial"/>
                <w:szCs w:val="18"/>
              </w:rPr>
              <w:t>used to construct the apiRoot</w:t>
            </w:r>
            <w:r>
              <w:rPr>
                <w:rFonts w:cs="Arial"/>
                <w:szCs w:val="18"/>
              </w:rPr>
              <w:t xml:space="preserve"> of the next hop SCP</w:t>
            </w:r>
            <w:r w:rsidRPr="00690A26">
              <w:rPr>
                <w:rFonts w:cs="Arial"/>
                <w:szCs w:val="18"/>
              </w:rPr>
              <w:t xml:space="preserve">, as described in clause </w:t>
            </w:r>
            <w:r>
              <w:rPr>
                <w:rFonts w:cs="Arial"/>
                <w:szCs w:val="18"/>
              </w:rPr>
              <w:t xml:space="preserve">6.10 of </w:t>
            </w:r>
            <w:r>
              <w:t>3GPP TS 29.500 [73]</w:t>
            </w:r>
            <w:r>
              <w:rPr>
                <w:rFonts w:cs="Arial"/>
                <w:szCs w:val="18"/>
              </w:rPr>
              <w:t>.</w:t>
            </w:r>
          </w:p>
        </w:tc>
        <w:tc>
          <w:tcPr>
            <w:tcW w:w="972" w:type="pct"/>
            <w:tcBorders>
              <w:top w:val="single" w:sz="4" w:space="0" w:color="auto"/>
              <w:left w:val="single" w:sz="4" w:space="0" w:color="auto"/>
              <w:bottom w:val="single" w:sz="4" w:space="0" w:color="auto"/>
              <w:right w:val="single" w:sz="4" w:space="0" w:color="auto"/>
            </w:tcBorders>
          </w:tcPr>
          <w:p w14:paraId="4CA23F64" w14:textId="77777777" w:rsidR="00E9311C" w:rsidRPr="00D52704" w:rsidRDefault="00E9311C" w:rsidP="004551CF">
            <w:pPr>
              <w:pStyle w:val="TAL"/>
              <w:rPr>
                <w:rFonts w:cs="Arial"/>
                <w:szCs w:val="18"/>
                <w:lang w:eastAsia="zh-CN"/>
              </w:rPr>
            </w:pPr>
            <w:r w:rsidRPr="002A1C02">
              <w:t>type: String</w:t>
            </w:r>
          </w:p>
          <w:p w14:paraId="0766AA8F" w14:textId="77777777" w:rsidR="00E9311C" w:rsidRDefault="00E9311C" w:rsidP="004551CF">
            <w:pPr>
              <w:pStyle w:val="TAL"/>
            </w:pPr>
            <w:r>
              <w:t>multiplicity: 0..1</w:t>
            </w:r>
          </w:p>
          <w:p w14:paraId="08A9F184" w14:textId="77777777" w:rsidR="00E9311C" w:rsidRDefault="00E9311C" w:rsidP="004551CF">
            <w:pPr>
              <w:pStyle w:val="TAL"/>
            </w:pPr>
            <w:r>
              <w:t>Ordered: N/A</w:t>
            </w:r>
          </w:p>
          <w:p w14:paraId="7AA305F4" w14:textId="77777777" w:rsidR="00E9311C" w:rsidRDefault="00E9311C" w:rsidP="004551CF">
            <w:pPr>
              <w:pStyle w:val="TAL"/>
            </w:pPr>
            <w:r>
              <w:t>isUnique: N/A</w:t>
            </w:r>
          </w:p>
          <w:p w14:paraId="5B2859E6" w14:textId="77777777" w:rsidR="00E9311C" w:rsidRDefault="00E9311C" w:rsidP="004551CF">
            <w:pPr>
              <w:pStyle w:val="TAL"/>
            </w:pPr>
            <w:r>
              <w:t>defaultValue: None</w:t>
            </w:r>
          </w:p>
          <w:p w14:paraId="360DBAED" w14:textId="77777777" w:rsidR="00E9311C" w:rsidRDefault="00E9311C" w:rsidP="004551CF">
            <w:pPr>
              <w:pStyle w:val="TAL"/>
            </w:pPr>
            <w:r>
              <w:t>allowedValues: N/A</w:t>
            </w:r>
          </w:p>
          <w:p w14:paraId="47C8DEEE" w14:textId="77777777" w:rsidR="00E9311C" w:rsidRPr="003D62C7" w:rsidRDefault="00E9311C" w:rsidP="004551CF">
            <w:pPr>
              <w:pStyle w:val="TAL"/>
              <w:rPr>
                <w:highlight w:val="yellow"/>
              </w:rPr>
            </w:pPr>
            <w:r>
              <w:t>isNullable: False</w:t>
            </w:r>
          </w:p>
        </w:tc>
      </w:tr>
      <w:tr w:rsidR="00E9311C" w:rsidRPr="002A1C02" w14:paraId="18A47825" w14:textId="77777777" w:rsidTr="004551CF">
        <w:trPr>
          <w:cantSplit/>
          <w:tblHeader/>
          <w:jc w:val="center"/>
        </w:trPr>
        <w:tc>
          <w:tcPr>
            <w:tcW w:w="1046" w:type="pct"/>
            <w:tcBorders>
              <w:top w:val="single" w:sz="4" w:space="0" w:color="auto"/>
              <w:left w:val="single" w:sz="4" w:space="0" w:color="auto"/>
              <w:bottom w:val="single" w:sz="4" w:space="0" w:color="auto"/>
              <w:right w:val="single" w:sz="4" w:space="0" w:color="auto"/>
            </w:tcBorders>
          </w:tcPr>
          <w:p w14:paraId="775D3B21" w14:textId="77777777" w:rsidR="00E9311C" w:rsidRPr="00CE2A88" w:rsidRDefault="00E9311C" w:rsidP="004551CF">
            <w:pPr>
              <w:keepNext/>
              <w:keepLines/>
              <w:spacing w:after="0"/>
              <w:rPr>
                <w:rFonts w:ascii="Courier New" w:hAnsi="Courier New" w:cs="Courier New"/>
                <w:sz w:val="18"/>
                <w:szCs w:val="18"/>
              </w:rPr>
            </w:pPr>
            <w:r w:rsidRPr="00CE2A88">
              <w:rPr>
                <w:rFonts w:ascii="Courier New" w:hAnsi="Courier New" w:cs="Courier New"/>
                <w:sz w:val="18"/>
                <w:szCs w:val="18"/>
              </w:rPr>
              <w:t>scpPorts</w:t>
            </w:r>
          </w:p>
        </w:tc>
        <w:tc>
          <w:tcPr>
            <w:tcW w:w="2982" w:type="pct"/>
            <w:tcBorders>
              <w:top w:val="single" w:sz="4" w:space="0" w:color="auto"/>
              <w:left w:val="single" w:sz="4" w:space="0" w:color="auto"/>
              <w:bottom w:val="single" w:sz="4" w:space="0" w:color="auto"/>
              <w:right w:val="single" w:sz="4" w:space="0" w:color="auto"/>
            </w:tcBorders>
          </w:tcPr>
          <w:p w14:paraId="4EB24D43" w14:textId="77777777" w:rsidR="00E9311C" w:rsidRPr="00FB2FE7" w:rsidRDefault="00E9311C" w:rsidP="004551CF">
            <w:pPr>
              <w:pStyle w:val="TAL"/>
              <w:rPr>
                <w:rFonts w:cs="Arial"/>
                <w:szCs w:val="18"/>
              </w:rPr>
            </w:pPr>
            <w:r w:rsidRPr="00724294">
              <w:rPr>
                <w:rFonts w:cs="Arial"/>
                <w:szCs w:val="18"/>
              </w:rPr>
              <w:t>SCP port number(s) for HTTP and/or HTTPS.</w:t>
            </w:r>
          </w:p>
          <w:p w14:paraId="294AD756" w14:textId="77777777" w:rsidR="00E9311C" w:rsidRPr="004571AA" w:rsidRDefault="00E9311C" w:rsidP="004551CF">
            <w:pPr>
              <w:pStyle w:val="TAL"/>
              <w:rPr>
                <w:rFonts w:cs="Arial"/>
                <w:szCs w:val="18"/>
              </w:rPr>
            </w:pPr>
          </w:p>
          <w:p w14:paraId="3733C979" w14:textId="77777777" w:rsidR="00E9311C" w:rsidRPr="002A1C02" w:rsidRDefault="00E9311C" w:rsidP="004551CF">
            <w:pPr>
              <w:pStyle w:val="TAL"/>
              <w:rPr>
                <w:rFonts w:cs="Arial"/>
                <w:szCs w:val="18"/>
              </w:rPr>
            </w:pPr>
            <w:r w:rsidRPr="00052BD0">
              <w:rPr>
                <w:rFonts w:cs="Arial"/>
                <w:szCs w:val="18"/>
              </w:rPr>
              <w:t>This attribute shall be present if the SCP uses non-default HTTP and/or HTTPS ports and if the SCP does not provision port information within ScpDomainInfo</w:t>
            </w:r>
            <w:r w:rsidRPr="002A1C02">
              <w:rPr>
                <w:rFonts w:cs="Arial"/>
                <w:szCs w:val="18"/>
              </w:rPr>
              <w:t xml:space="preserve"> for each SCP domain it belongs to.</w:t>
            </w:r>
          </w:p>
          <w:p w14:paraId="58C4E885" w14:textId="77777777" w:rsidR="00E9311C" w:rsidRPr="001E0DCD" w:rsidRDefault="00E9311C" w:rsidP="004551CF">
            <w:pPr>
              <w:pStyle w:val="TAL"/>
              <w:rPr>
                <w:rFonts w:cs="Arial"/>
                <w:szCs w:val="18"/>
                <w:lang w:eastAsia="zh-CN"/>
              </w:rPr>
            </w:pPr>
          </w:p>
          <w:p w14:paraId="15190DB0" w14:textId="77777777" w:rsidR="00E9311C" w:rsidRPr="001E0DCD" w:rsidRDefault="00E9311C" w:rsidP="004551CF">
            <w:pPr>
              <w:pStyle w:val="TAL"/>
              <w:rPr>
                <w:rFonts w:cs="Arial"/>
                <w:szCs w:val="18"/>
                <w:lang w:eastAsia="zh-CN"/>
              </w:rPr>
            </w:pPr>
            <w:r w:rsidRPr="001E0DCD">
              <w:rPr>
                <w:rFonts w:cs="Arial"/>
                <w:szCs w:val="18"/>
                <w:lang w:eastAsia="zh-CN"/>
              </w:rPr>
              <w:t xml:space="preserve">allowedValues: </w:t>
            </w:r>
            <w:r w:rsidRPr="001E0DCD">
              <w:rPr>
                <w:rFonts w:cs="Arial"/>
                <w:szCs w:val="18"/>
              </w:rPr>
              <w:t>0 - 65535</w:t>
            </w:r>
          </w:p>
        </w:tc>
        <w:tc>
          <w:tcPr>
            <w:tcW w:w="972" w:type="pct"/>
            <w:tcBorders>
              <w:top w:val="single" w:sz="4" w:space="0" w:color="auto"/>
              <w:left w:val="single" w:sz="4" w:space="0" w:color="auto"/>
              <w:bottom w:val="single" w:sz="4" w:space="0" w:color="auto"/>
              <w:right w:val="single" w:sz="4" w:space="0" w:color="auto"/>
            </w:tcBorders>
          </w:tcPr>
          <w:p w14:paraId="7D2EC478" w14:textId="77777777" w:rsidR="00E9311C" w:rsidRPr="002A1C02" w:rsidRDefault="00E9311C" w:rsidP="004551CF">
            <w:pPr>
              <w:pStyle w:val="TAL"/>
              <w:rPr>
                <w:rFonts w:cs="Arial"/>
                <w:szCs w:val="18"/>
                <w:lang w:eastAsia="zh-CN"/>
              </w:rPr>
            </w:pPr>
            <w:r w:rsidRPr="002A1C02">
              <w:t>type: Integer</w:t>
            </w:r>
          </w:p>
          <w:p w14:paraId="06341DE4" w14:textId="77777777" w:rsidR="00E9311C" w:rsidRPr="002A1C02" w:rsidRDefault="00E9311C" w:rsidP="004551CF">
            <w:pPr>
              <w:pStyle w:val="TAL"/>
              <w:rPr>
                <w:lang w:eastAsia="zh-CN"/>
              </w:rPr>
            </w:pPr>
            <w:r w:rsidRPr="002A1C02">
              <w:t>multiplicity: 1..*</w:t>
            </w:r>
          </w:p>
          <w:p w14:paraId="186B75B1" w14:textId="77777777" w:rsidR="00E9311C" w:rsidRPr="001E0DCD" w:rsidRDefault="00E9311C" w:rsidP="004551CF">
            <w:pPr>
              <w:pStyle w:val="TAL"/>
            </w:pPr>
            <w:r w:rsidRPr="001E0DCD">
              <w:t>isOrdered: N/A</w:t>
            </w:r>
          </w:p>
          <w:p w14:paraId="6D8ED42D" w14:textId="77777777" w:rsidR="00E9311C" w:rsidRPr="001E0DCD" w:rsidRDefault="00E9311C" w:rsidP="004551CF">
            <w:pPr>
              <w:pStyle w:val="TAL"/>
            </w:pPr>
            <w:r w:rsidRPr="001E0DCD">
              <w:t>isUnique: N/A</w:t>
            </w:r>
          </w:p>
          <w:p w14:paraId="1B6EAA20" w14:textId="77777777" w:rsidR="00E9311C" w:rsidRPr="00EB5968" w:rsidRDefault="00E9311C" w:rsidP="004551CF">
            <w:pPr>
              <w:pStyle w:val="TAL"/>
            </w:pPr>
            <w:r w:rsidRPr="00EB5968">
              <w:t>defaultValue: None</w:t>
            </w:r>
          </w:p>
          <w:p w14:paraId="7F815720" w14:textId="77777777" w:rsidR="00E9311C" w:rsidRPr="00E2198D" w:rsidRDefault="00E9311C" w:rsidP="004551CF">
            <w:pPr>
              <w:pStyle w:val="TAL"/>
            </w:pPr>
            <w:r w:rsidRPr="00E2198D">
              <w:t>allowedValues: N/A</w:t>
            </w:r>
          </w:p>
          <w:p w14:paraId="1FF86E19" w14:textId="77777777" w:rsidR="00E9311C" w:rsidRPr="002A1C02" w:rsidRDefault="00E9311C" w:rsidP="004551CF">
            <w:pPr>
              <w:pStyle w:val="TAL"/>
            </w:pPr>
            <w:r w:rsidRPr="00861C6C">
              <w:t>isNullable: False</w:t>
            </w:r>
          </w:p>
        </w:tc>
      </w:tr>
      <w:tr w:rsidR="00E9311C" w:rsidRPr="002A1C02" w14:paraId="31E165DC" w14:textId="77777777" w:rsidTr="004551CF">
        <w:trPr>
          <w:cantSplit/>
          <w:tblHeader/>
          <w:jc w:val="center"/>
        </w:trPr>
        <w:tc>
          <w:tcPr>
            <w:tcW w:w="1046" w:type="pct"/>
            <w:tcBorders>
              <w:top w:val="single" w:sz="4" w:space="0" w:color="auto"/>
              <w:left w:val="single" w:sz="4" w:space="0" w:color="auto"/>
              <w:bottom w:val="single" w:sz="4" w:space="0" w:color="auto"/>
              <w:right w:val="single" w:sz="4" w:space="0" w:color="auto"/>
            </w:tcBorders>
          </w:tcPr>
          <w:p w14:paraId="78A1ECB8" w14:textId="77777777" w:rsidR="00E9311C" w:rsidRPr="00CE2A88" w:rsidRDefault="00E9311C" w:rsidP="004551CF">
            <w:pPr>
              <w:keepNext/>
              <w:keepLines/>
              <w:spacing w:after="0"/>
              <w:rPr>
                <w:rFonts w:ascii="Courier New" w:hAnsi="Courier New" w:cs="Courier New"/>
                <w:sz w:val="18"/>
                <w:szCs w:val="18"/>
              </w:rPr>
            </w:pPr>
            <w:r w:rsidRPr="00CE2A88">
              <w:rPr>
                <w:rFonts w:ascii="Courier New" w:hAnsi="Courier New" w:cs="Courier New"/>
                <w:sz w:val="18"/>
                <w:szCs w:val="18"/>
              </w:rPr>
              <w:t>addressDomains</w:t>
            </w:r>
          </w:p>
        </w:tc>
        <w:tc>
          <w:tcPr>
            <w:tcW w:w="2982" w:type="pct"/>
            <w:tcBorders>
              <w:top w:val="single" w:sz="4" w:space="0" w:color="auto"/>
              <w:left w:val="single" w:sz="4" w:space="0" w:color="auto"/>
              <w:bottom w:val="single" w:sz="4" w:space="0" w:color="auto"/>
              <w:right w:val="single" w:sz="4" w:space="0" w:color="auto"/>
            </w:tcBorders>
          </w:tcPr>
          <w:p w14:paraId="77034168" w14:textId="77777777" w:rsidR="00E9311C" w:rsidRPr="00052BD0" w:rsidRDefault="00E9311C" w:rsidP="004551CF">
            <w:pPr>
              <w:pStyle w:val="TAL"/>
              <w:rPr>
                <w:rFonts w:cs="Arial"/>
                <w:szCs w:val="18"/>
              </w:rPr>
            </w:pPr>
            <w:r w:rsidRPr="00724294">
              <w:rPr>
                <w:rFonts w:cs="Arial"/>
                <w:szCs w:val="18"/>
              </w:rPr>
              <w:t>Pattern (regular expression according to the ECMA-262 dialect [</w:t>
            </w:r>
            <w:r>
              <w:rPr>
                <w:rFonts w:cs="Arial"/>
                <w:szCs w:val="18"/>
              </w:rPr>
              <w:t>72</w:t>
            </w:r>
            <w:r w:rsidRPr="00FB2FE7">
              <w:rPr>
                <w:rFonts w:cs="Arial"/>
                <w:szCs w:val="18"/>
              </w:rPr>
              <w:t xml:space="preserve">]) representing the </w:t>
            </w:r>
            <w:r w:rsidRPr="004571AA">
              <w:rPr>
                <w:rFonts w:cs="Arial"/>
                <w:szCs w:val="18"/>
              </w:rPr>
              <w:t>address domain names reachable through the SCP</w:t>
            </w:r>
            <w:r w:rsidRPr="00052BD0">
              <w:rPr>
                <w:rFonts w:cs="Arial"/>
                <w:szCs w:val="18"/>
              </w:rPr>
              <w:t>.</w:t>
            </w:r>
          </w:p>
          <w:p w14:paraId="52F128A5" w14:textId="77777777" w:rsidR="00E9311C" w:rsidRPr="00052BD0" w:rsidRDefault="00E9311C" w:rsidP="004551CF">
            <w:pPr>
              <w:pStyle w:val="TAL"/>
              <w:rPr>
                <w:rFonts w:cs="Arial"/>
                <w:szCs w:val="18"/>
              </w:rPr>
            </w:pPr>
          </w:p>
          <w:p w14:paraId="08B11125" w14:textId="77777777" w:rsidR="00E9311C" w:rsidRPr="002A1C02" w:rsidRDefault="00E9311C" w:rsidP="004551CF">
            <w:pPr>
              <w:pStyle w:val="TAL"/>
              <w:rPr>
                <w:rFonts w:cs="Arial"/>
                <w:szCs w:val="18"/>
                <w:highlight w:val="yellow"/>
              </w:rPr>
            </w:pPr>
            <w:r w:rsidRPr="00052BD0">
              <w:rPr>
                <w:rFonts w:cs="Arial"/>
                <w:szCs w:val="18"/>
              </w:rPr>
              <w:t>Absence of this IE indicates the SCP can reach any address domain names in the SCP domain(s) it belongs to.</w:t>
            </w:r>
          </w:p>
        </w:tc>
        <w:tc>
          <w:tcPr>
            <w:tcW w:w="972" w:type="pct"/>
            <w:tcBorders>
              <w:top w:val="single" w:sz="4" w:space="0" w:color="auto"/>
              <w:left w:val="single" w:sz="4" w:space="0" w:color="auto"/>
              <w:bottom w:val="single" w:sz="4" w:space="0" w:color="auto"/>
              <w:right w:val="single" w:sz="4" w:space="0" w:color="auto"/>
            </w:tcBorders>
          </w:tcPr>
          <w:p w14:paraId="0BEB6BB2" w14:textId="77777777" w:rsidR="00E9311C" w:rsidRPr="002A1C02" w:rsidRDefault="00E9311C" w:rsidP="004551CF">
            <w:pPr>
              <w:pStyle w:val="TAL"/>
              <w:rPr>
                <w:rFonts w:cs="Arial"/>
                <w:szCs w:val="18"/>
                <w:lang w:eastAsia="zh-CN"/>
              </w:rPr>
            </w:pPr>
            <w:r w:rsidRPr="002A1C02">
              <w:t>type: String</w:t>
            </w:r>
          </w:p>
          <w:p w14:paraId="618F486E" w14:textId="77777777" w:rsidR="00E9311C" w:rsidRPr="002A1C02" w:rsidRDefault="00E9311C" w:rsidP="004551CF">
            <w:pPr>
              <w:pStyle w:val="TAL"/>
              <w:rPr>
                <w:lang w:eastAsia="zh-CN"/>
              </w:rPr>
            </w:pPr>
            <w:r w:rsidRPr="002A1C02">
              <w:t xml:space="preserve">multiplicity: 1..* </w:t>
            </w:r>
          </w:p>
          <w:p w14:paraId="50DA89B6" w14:textId="77777777" w:rsidR="00E9311C" w:rsidRPr="001E0DCD" w:rsidRDefault="00E9311C" w:rsidP="004551CF">
            <w:pPr>
              <w:pStyle w:val="TAL"/>
            </w:pPr>
            <w:r w:rsidRPr="001E0DCD">
              <w:t>isOrdered: N/A</w:t>
            </w:r>
          </w:p>
          <w:p w14:paraId="6AE1FE94" w14:textId="77777777" w:rsidR="00E9311C" w:rsidRPr="001E0DCD" w:rsidRDefault="00E9311C" w:rsidP="004551CF">
            <w:pPr>
              <w:pStyle w:val="TAL"/>
            </w:pPr>
            <w:r w:rsidRPr="001E0DCD">
              <w:t>isUnique: N/A</w:t>
            </w:r>
          </w:p>
          <w:p w14:paraId="7AF07071" w14:textId="77777777" w:rsidR="00E9311C" w:rsidRPr="00EB5968" w:rsidRDefault="00E9311C" w:rsidP="004551CF">
            <w:pPr>
              <w:pStyle w:val="TAL"/>
            </w:pPr>
            <w:r w:rsidRPr="00EB5968">
              <w:t>defaultValue: None</w:t>
            </w:r>
          </w:p>
          <w:p w14:paraId="7516A8D7" w14:textId="77777777" w:rsidR="00E9311C" w:rsidRPr="00E2198D" w:rsidRDefault="00E9311C" w:rsidP="004551CF">
            <w:pPr>
              <w:pStyle w:val="TAL"/>
            </w:pPr>
            <w:r w:rsidRPr="00E2198D">
              <w:t>allowedValues: N/A</w:t>
            </w:r>
          </w:p>
          <w:p w14:paraId="015841CF" w14:textId="77777777" w:rsidR="00E9311C" w:rsidRPr="002A1C02" w:rsidRDefault="00E9311C" w:rsidP="004551CF">
            <w:pPr>
              <w:pStyle w:val="TAL"/>
            </w:pPr>
            <w:r w:rsidRPr="00861C6C">
              <w:t>isNullable: False</w:t>
            </w:r>
          </w:p>
        </w:tc>
      </w:tr>
      <w:tr w:rsidR="00E9311C" w:rsidRPr="00133008" w14:paraId="3C0C598D" w14:textId="77777777" w:rsidTr="004551CF">
        <w:trPr>
          <w:cantSplit/>
          <w:tblHeader/>
          <w:jc w:val="center"/>
        </w:trPr>
        <w:tc>
          <w:tcPr>
            <w:tcW w:w="1046" w:type="pct"/>
            <w:tcBorders>
              <w:top w:val="single" w:sz="4" w:space="0" w:color="auto"/>
              <w:left w:val="single" w:sz="4" w:space="0" w:color="auto"/>
              <w:bottom w:val="single" w:sz="4" w:space="0" w:color="auto"/>
              <w:right w:val="single" w:sz="4" w:space="0" w:color="auto"/>
            </w:tcBorders>
          </w:tcPr>
          <w:p w14:paraId="2F0D8396" w14:textId="77777777" w:rsidR="00E9311C" w:rsidRPr="00724294" w:rsidRDefault="00E9311C" w:rsidP="004551CF">
            <w:pPr>
              <w:keepNext/>
              <w:keepLines/>
              <w:spacing w:after="0"/>
              <w:rPr>
                <w:rFonts w:ascii="Courier New" w:hAnsi="Courier New" w:cs="Courier New"/>
                <w:sz w:val="18"/>
                <w:szCs w:val="18"/>
              </w:rPr>
            </w:pPr>
            <w:r w:rsidRPr="00724294">
              <w:rPr>
                <w:rFonts w:ascii="Courier New" w:hAnsi="Courier New" w:cs="Courier New"/>
                <w:sz w:val="18"/>
                <w:szCs w:val="18"/>
              </w:rPr>
              <w:t>ipv4Addresses</w:t>
            </w:r>
          </w:p>
        </w:tc>
        <w:tc>
          <w:tcPr>
            <w:tcW w:w="2982" w:type="pct"/>
            <w:tcBorders>
              <w:top w:val="single" w:sz="4" w:space="0" w:color="auto"/>
              <w:left w:val="single" w:sz="4" w:space="0" w:color="auto"/>
              <w:bottom w:val="single" w:sz="4" w:space="0" w:color="auto"/>
              <w:right w:val="single" w:sz="4" w:space="0" w:color="auto"/>
            </w:tcBorders>
          </w:tcPr>
          <w:p w14:paraId="347DEE97" w14:textId="77777777" w:rsidR="00E9311C" w:rsidRPr="00FB2FE7" w:rsidRDefault="00E9311C" w:rsidP="004551CF">
            <w:pPr>
              <w:keepNext/>
              <w:keepLines/>
              <w:spacing w:after="0"/>
              <w:rPr>
                <w:rFonts w:ascii="Arial" w:hAnsi="Arial" w:cs="Arial"/>
                <w:sz w:val="18"/>
                <w:szCs w:val="18"/>
              </w:rPr>
            </w:pPr>
            <w:r w:rsidRPr="00724294">
              <w:rPr>
                <w:rFonts w:ascii="Arial" w:hAnsi="Arial" w:cs="Arial"/>
                <w:sz w:val="18"/>
                <w:szCs w:val="18"/>
              </w:rPr>
              <w:t xml:space="preserve">List of IPv4 addresses </w:t>
            </w:r>
            <w:r w:rsidRPr="00FB2FE7">
              <w:rPr>
                <w:rFonts w:ascii="Arial" w:hAnsi="Arial" w:cs="Arial"/>
                <w:sz w:val="18"/>
                <w:szCs w:val="18"/>
              </w:rPr>
              <w:t>reachable through the SCP.</w:t>
            </w:r>
          </w:p>
          <w:p w14:paraId="5E36F7EC" w14:textId="77777777" w:rsidR="00E9311C" w:rsidRPr="004571AA" w:rsidRDefault="00E9311C" w:rsidP="004551CF">
            <w:pPr>
              <w:keepNext/>
              <w:keepLines/>
              <w:spacing w:after="0"/>
              <w:rPr>
                <w:rFonts w:ascii="Arial" w:hAnsi="Arial" w:cs="Arial"/>
                <w:sz w:val="18"/>
                <w:szCs w:val="18"/>
              </w:rPr>
            </w:pPr>
          </w:p>
          <w:p w14:paraId="7DD211DA" w14:textId="77777777" w:rsidR="00E9311C" w:rsidRPr="00724294" w:rsidRDefault="00E9311C" w:rsidP="004551CF">
            <w:pPr>
              <w:pStyle w:val="TAL"/>
              <w:rPr>
                <w:rFonts w:cs="Arial"/>
                <w:szCs w:val="18"/>
              </w:rPr>
            </w:pPr>
            <w:r w:rsidRPr="00724294">
              <w:rPr>
                <w:rFonts w:cs="Arial"/>
                <w:szCs w:val="18"/>
              </w:rPr>
              <w:t xml:space="preserve">If IPv4 addresses are reachable via the SCP, </w:t>
            </w:r>
            <w:r>
              <w:rPr>
                <w:rFonts w:cs="Arial"/>
                <w:szCs w:val="18"/>
              </w:rPr>
              <w:t xml:space="preserve">the </w:t>
            </w:r>
            <w:r w:rsidRPr="00724294">
              <w:rPr>
                <w:rFonts w:cs="Arial"/>
                <w:szCs w:val="18"/>
              </w:rPr>
              <w:t xml:space="preserve">absence of both this parameter and </w:t>
            </w:r>
            <w:r>
              <w:rPr>
                <w:rFonts w:cs="Arial"/>
                <w:szCs w:val="18"/>
              </w:rPr>
              <w:t xml:space="preserve">the </w:t>
            </w:r>
            <w:r w:rsidRPr="00724294">
              <w:rPr>
                <w:rFonts w:cs="Arial"/>
                <w:szCs w:val="18"/>
              </w:rPr>
              <w:t>ipv4AddrRanges</w:t>
            </w:r>
            <w:r>
              <w:rPr>
                <w:rFonts w:cs="Arial"/>
                <w:szCs w:val="18"/>
              </w:rPr>
              <w:t xml:space="preserve"> one,</w:t>
            </w:r>
            <w:r w:rsidRPr="00724294">
              <w:rPr>
                <w:rFonts w:cs="Arial"/>
                <w:szCs w:val="18"/>
              </w:rPr>
              <w:t xml:space="preserve"> indicates that the SCP can reach any IPv4 address in the SCP domain(s) it belongs to.</w:t>
            </w:r>
          </w:p>
        </w:tc>
        <w:tc>
          <w:tcPr>
            <w:tcW w:w="972" w:type="pct"/>
            <w:tcBorders>
              <w:top w:val="single" w:sz="4" w:space="0" w:color="auto"/>
              <w:left w:val="single" w:sz="4" w:space="0" w:color="auto"/>
              <w:bottom w:val="single" w:sz="4" w:space="0" w:color="auto"/>
              <w:right w:val="single" w:sz="4" w:space="0" w:color="auto"/>
            </w:tcBorders>
          </w:tcPr>
          <w:p w14:paraId="7F03DD1D" w14:textId="77777777" w:rsidR="00E9311C" w:rsidRPr="002A1C02" w:rsidRDefault="00E9311C" w:rsidP="004551CF">
            <w:pPr>
              <w:pStyle w:val="TAL"/>
              <w:rPr>
                <w:rFonts w:cs="Arial"/>
                <w:szCs w:val="18"/>
                <w:lang w:eastAsia="zh-CN"/>
              </w:rPr>
            </w:pPr>
            <w:r w:rsidRPr="002A1C02">
              <w:t>type: String</w:t>
            </w:r>
          </w:p>
          <w:p w14:paraId="5246AABA" w14:textId="77777777" w:rsidR="00E9311C" w:rsidRPr="001E0DCD" w:rsidRDefault="00E9311C" w:rsidP="004551CF">
            <w:pPr>
              <w:pStyle w:val="TAL"/>
              <w:rPr>
                <w:lang w:eastAsia="zh-CN"/>
              </w:rPr>
            </w:pPr>
            <w:r w:rsidRPr="001E0DCD">
              <w:t>multiplicity: 1..*</w:t>
            </w:r>
          </w:p>
          <w:p w14:paraId="7C1091E2" w14:textId="77777777" w:rsidR="00E9311C" w:rsidRPr="00EB5968" w:rsidRDefault="00E9311C" w:rsidP="004551CF">
            <w:pPr>
              <w:pStyle w:val="TAL"/>
            </w:pPr>
            <w:r w:rsidRPr="00EB5968">
              <w:t>isOrdered: N/A</w:t>
            </w:r>
          </w:p>
          <w:p w14:paraId="22B99605" w14:textId="77777777" w:rsidR="00E9311C" w:rsidRPr="00E2198D" w:rsidRDefault="00E9311C" w:rsidP="004551CF">
            <w:pPr>
              <w:pStyle w:val="TAL"/>
            </w:pPr>
            <w:r w:rsidRPr="00E2198D">
              <w:t>isUnique: N/A</w:t>
            </w:r>
          </w:p>
          <w:p w14:paraId="44BD0EAA" w14:textId="77777777" w:rsidR="00E9311C" w:rsidRPr="00861C6C" w:rsidRDefault="00E9311C" w:rsidP="004551CF">
            <w:pPr>
              <w:pStyle w:val="TAL"/>
            </w:pPr>
            <w:r w:rsidRPr="00861C6C">
              <w:t>defaultValue: None</w:t>
            </w:r>
          </w:p>
          <w:p w14:paraId="23E86939" w14:textId="77777777" w:rsidR="00E9311C" w:rsidRPr="00264099" w:rsidRDefault="00E9311C" w:rsidP="004551CF">
            <w:pPr>
              <w:pStyle w:val="TAL"/>
            </w:pPr>
            <w:r w:rsidRPr="00264099">
              <w:t>allowedValues: N/A</w:t>
            </w:r>
          </w:p>
          <w:p w14:paraId="261984E7" w14:textId="77777777" w:rsidR="00E9311C" w:rsidRPr="00133008" w:rsidRDefault="00E9311C" w:rsidP="004551CF">
            <w:pPr>
              <w:pStyle w:val="TAL"/>
            </w:pPr>
            <w:r w:rsidRPr="00133008">
              <w:t>isNullable: False</w:t>
            </w:r>
          </w:p>
        </w:tc>
      </w:tr>
      <w:tr w:rsidR="00E9311C" w:rsidRPr="00FB2FE7" w14:paraId="1C2B14A4" w14:textId="77777777" w:rsidTr="004551CF">
        <w:trPr>
          <w:cantSplit/>
          <w:tblHeader/>
          <w:jc w:val="center"/>
        </w:trPr>
        <w:tc>
          <w:tcPr>
            <w:tcW w:w="1046" w:type="pct"/>
            <w:tcBorders>
              <w:top w:val="single" w:sz="4" w:space="0" w:color="auto"/>
              <w:left w:val="single" w:sz="4" w:space="0" w:color="auto"/>
              <w:bottom w:val="single" w:sz="4" w:space="0" w:color="auto"/>
              <w:right w:val="single" w:sz="4" w:space="0" w:color="auto"/>
            </w:tcBorders>
          </w:tcPr>
          <w:p w14:paraId="40D44293" w14:textId="77777777" w:rsidR="00E9311C" w:rsidRPr="00FB2FE7" w:rsidRDefault="00E9311C" w:rsidP="004551CF">
            <w:pPr>
              <w:keepNext/>
              <w:keepLines/>
              <w:spacing w:after="0"/>
              <w:rPr>
                <w:rFonts w:ascii="Courier New" w:hAnsi="Courier New" w:cs="Courier New"/>
                <w:sz w:val="18"/>
                <w:szCs w:val="18"/>
              </w:rPr>
            </w:pPr>
            <w:r w:rsidRPr="00FB2FE7">
              <w:rPr>
                <w:rFonts w:ascii="Courier New" w:hAnsi="Courier New" w:cs="Courier New"/>
                <w:sz w:val="18"/>
                <w:szCs w:val="18"/>
              </w:rPr>
              <w:t>ipv6Prefixes</w:t>
            </w:r>
          </w:p>
        </w:tc>
        <w:tc>
          <w:tcPr>
            <w:tcW w:w="2982" w:type="pct"/>
            <w:tcBorders>
              <w:top w:val="single" w:sz="4" w:space="0" w:color="auto"/>
              <w:left w:val="single" w:sz="4" w:space="0" w:color="auto"/>
              <w:bottom w:val="single" w:sz="4" w:space="0" w:color="auto"/>
              <w:right w:val="single" w:sz="4" w:space="0" w:color="auto"/>
            </w:tcBorders>
          </w:tcPr>
          <w:p w14:paraId="2A0ADEC4" w14:textId="77777777" w:rsidR="00E9311C" w:rsidRPr="00FB2FE7" w:rsidRDefault="00E9311C" w:rsidP="004551CF">
            <w:pPr>
              <w:keepNext/>
              <w:keepLines/>
              <w:spacing w:after="0"/>
              <w:rPr>
                <w:rFonts w:ascii="Arial" w:hAnsi="Arial" w:cs="Arial"/>
                <w:sz w:val="18"/>
                <w:szCs w:val="18"/>
              </w:rPr>
            </w:pPr>
            <w:r w:rsidRPr="00FB2FE7">
              <w:rPr>
                <w:rFonts w:ascii="Arial" w:hAnsi="Arial" w:cs="Arial"/>
                <w:sz w:val="18"/>
                <w:szCs w:val="18"/>
              </w:rPr>
              <w:t>List of IPv6 prefixes reachable through the SCP.</w:t>
            </w:r>
          </w:p>
          <w:p w14:paraId="7E10C51D" w14:textId="77777777" w:rsidR="00E9311C" w:rsidRPr="00FB2FE7" w:rsidRDefault="00E9311C" w:rsidP="004551CF">
            <w:pPr>
              <w:keepNext/>
              <w:keepLines/>
              <w:spacing w:after="0"/>
              <w:rPr>
                <w:rFonts w:ascii="Arial" w:hAnsi="Arial" w:cs="Arial"/>
                <w:sz w:val="18"/>
                <w:szCs w:val="18"/>
              </w:rPr>
            </w:pPr>
          </w:p>
          <w:p w14:paraId="6466E76A" w14:textId="77777777" w:rsidR="00E9311C" w:rsidRPr="00FB2FE7" w:rsidRDefault="00E9311C" w:rsidP="004551CF">
            <w:pPr>
              <w:pStyle w:val="TAL"/>
              <w:rPr>
                <w:rFonts w:cs="Arial"/>
                <w:szCs w:val="18"/>
              </w:rPr>
            </w:pPr>
            <w:r w:rsidRPr="00FB2FE7">
              <w:rPr>
                <w:rFonts w:cs="Arial"/>
                <w:szCs w:val="16"/>
              </w:rPr>
              <w:t xml:space="preserve">If IPv6 addresses are reachable via the SCP, </w:t>
            </w:r>
            <w:r>
              <w:rPr>
                <w:rFonts w:cs="Arial"/>
                <w:szCs w:val="16"/>
              </w:rPr>
              <w:t xml:space="preserve">the </w:t>
            </w:r>
            <w:r w:rsidRPr="00FB2FE7">
              <w:rPr>
                <w:rFonts w:cs="Arial"/>
                <w:szCs w:val="16"/>
              </w:rPr>
              <w:t xml:space="preserve">absence of both this </w:t>
            </w:r>
            <w:r>
              <w:rPr>
                <w:rFonts w:cs="Arial"/>
                <w:szCs w:val="16"/>
              </w:rPr>
              <w:t>parameter</w:t>
            </w:r>
            <w:r w:rsidRPr="00FB2FE7">
              <w:rPr>
                <w:rFonts w:cs="Arial"/>
                <w:szCs w:val="16"/>
              </w:rPr>
              <w:t xml:space="preserve"> and </w:t>
            </w:r>
            <w:r>
              <w:rPr>
                <w:rFonts w:cs="Arial"/>
                <w:szCs w:val="16"/>
              </w:rPr>
              <w:t xml:space="preserve">the </w:t>
            </w:r>
            <w:r w:rsidRPr="00FB2FE7">
              <w:rPr>
                <w:rFonts w:cs="Arial"/>
                <w:szCs w:val="18"/>
              </w:rPr>
              <w:t>ipv6PrefixRanges</w:t>
            </w:r>
            <w:r w:rsidRPr="00FB2FE7">
              <w:rPr>
                <w:rFonts w:cs="Arial"/>
                <w:szCs w:val="16"/>
              </w:rPr>
              <w:t xml:space="preserve"> </w:t>
            </w:r>
            <w:r>
              <w:rPr>
                <w:rFonts w:cs="Arial"/>
                <w:szCs w:val="16"/>
              </w:rPr>
              <w:t xml:space="preserve">one </w:t>
            </w:r>
            <w:r w:rsidRPr="00FB2FE7">
              <w:rPr>
                <w:rFonts w:cs="Arial"/>
                <w:szCs w:val="16"/>
              </w:rPr>
              <w:t>indicates the SCP can reach any IPv6 prefixes in the SCP domain(s) it belongs to.</w:t>
            </w:r>
          </w:p>
        </w:tc>
        <w:tc>
          <w:tcPr>
            <w:tcW w:w="972" w:type="pct"/>
            <w:tcBorders>
              <w:top w:val="single" w:sz="4" w:space="0" w:color="auto"/>
              <w:left w:val="single" w:sz="4" w:space="0" w:color="auto"/>
              <w:bottom w:val="single" w:sz="4" w:space="0" w:color="auto"/>
              <w:right w:val="single" w:sz="4" w:space="0" w:color="auto"/>
            </w:tcBorders>
          </w:tcPr>
          <w:p w14:paraId="5AC8AD57" w14:textId="77777777" w:rsidR="00E9311C" w:rsidRPr="00FB2FE7" w:rsidRDefault="00E9311C" w:rsidP="004551CF">
            <w:pPr>
              <w:pStyle w:val="TAL"/>
              <w:rPr>
                <w:rFonts w:cs="Arial"/>
                <w:szCs w:val="18"/>
                <w:lang w:eastAsia="zh-CN"/>
              </w:rPr>
            </w:pPr>
            <w:r w:rsidRPr="00FB2FE7">
              <w:t>type: String</w:t>
            </w:r>
          </w:p>
          <w:p w14:paraId="5FAEC8A8" w14:textId="77777777" w:rsidR="00E9311C" w:rsidRPr="00FB2FE7" w:rsidRDefault="00E9311C" w:rsidP="004551CF">
            <w:pPr>
              <w:pStyle w:val="TAL"/>
              <w:rPr>
                <w:lang w:eastAsia="zh-CN"/>
              </w:rPr>
            </w:pPr>
            <w:r w:rsidRPr="00FB2FE7">
              <w:t>multiplicity: 1..*</w:t>
            </w:r>
          </w:p>
          <w:p w14:paraId="4F54BE01" w14:textId="77777777" w:rsidR="00E9311C" w:rsidRPr="00FB2FE7" w:rsidRDefault="00E9311C" w:rsidP="004551CF">
            <w:pPr>
              <w:pStyle w:val="TAL"/>
            </w:pPr>
            <w:r w:rsidRPr="00FB2FE7">
              <w:t>isOrdered: N/A</w:t>
            </w:r>
          </w:p>
          <w:p w14:paraId="010A1890" w14:textId="77777777" w:rsidR="00E9311C" w:rsidRPr="00FB2FE7" w:rsidRDefault="00E9311C" w:rsidP="004551CF">
            <w:pPr>
              <w:pStyle w:val="TAL"/>
            </w:pPr>
            <w:r w:rsidRPr="00FB2FE7">
              <w:t>isUnique: N/A</w:t>
            </w:r>
          </w:p>
          <w:p w14:paraId="7B5D0AE0" w14:textId="77777777" w:rsidR="00E9311C" w:rsidRPr="00FB2FE7" w:rsidRDefault="00E9311C" w:rsidP="004551CF">
            <w:pPr>
              <w:pStyle w:val="TAL"/>
            </w:pPr>
            <w:r w:rsidRPr="00FB2FE7">
              <w:t>defaultValue: None</w:t>
            </w:r>
          </w:p>
          <w:p w14:paraId="3B7726EB" w14:textId="77777777" w:rsidR="00E9311C" w:rsidRPr="00FB2FE7" w:rsidRDefault="00E9311C" w:rsidP="004551CF">
            <w:pPr>
              <w:pStyle w:val="TAL"/>
            </w:pPr>
            <w:r w:rsidRPr="00FB2FE7">
              <w:t>allowedValues: N/A</w:t>
            </w:r>
          </w:p>
          <w:p w14:paraId="651CC7D5" w14:textId="77777777" w:rsidR="00E9311C" w:rsidRPr="00FB2FE7" w:rsidRDefault="00E9311C" w:rsidP="004551CF">
            <w:pPr>
              <w:pStyle w:val="TAL"/>
            </w:pPr>
            <w:r w:rsidRPr="00FB2FE7">
              <w:t>isNullable: False</w:t>
            </w:r>
          </w:p>
        </w:tc>
      </w:tr>
      <w:tr w:rsidR="00E9311C" w:rsidRPr="00EE2315" w14:paraId="48678A4E" w14:textId="77777777" w:rsidTr="004551CF">
        <w:trPr>
          <w:cantSplit/>
          <w:tblHeader/>
          <w:jc w:val="center"/>
        </w:trPr>
        <w:tc>
          <w:tcPr>
            <w:tcW w:w="1046" w:type="pct"/>
            <w:tcBorders>
              <w:top w:val="single" w:sz="4" w:space="0" w:color="auto"/>
              <w:left w:val="single" w:sz="4" w:space="0" w:color="auto"/>
              <w:bottom w:val="single" w:sz="4" w:space="0" w:color="auto"/>
              <w:right w:val="single" w:sz="4" w:space="0" w:color="auto"/>
            </w:tcBorders>
          </w:tcPr>
          <w:p w14:paraId="3BC39E63" w14:textId="77777777" w:rsidR="00E9311C" w:rsidRPr="00EE2315" w:rsidRDefault="00E9311C" w:rsidP="004551CF">
            <w:pPr>
              <w:keepNext/>
              <w:keepLines/>
              <w:spacing w:after="0"/>
              <w:rPr>
                <w:rFonts w:ascii="Courier New" w:hAnsi="Courier New" w:cs="Courier New"/>
                <w:sz w:val="18"/>
                <w:szCs w:val="18"/>
              </w:rPr>
            </w:pPr>
            <w:r w:rsidRPr="00EE2315">
              <w:rPr>
                <w:rFonts w:ascii="Courier New" w:hAnsi="Courier New" w:cs="Courier New"/>
                <w:sz w:val="18"/>
                <w:szCs w:val="18"/>
              </w:rPr>
              <w:t>ipv4AddrRanges</w:t>
            </w:r>
          </w:p>
        </w:tc>
        <w:tc>
          <w:tcPr>
            <w:tcW w:w="2982" w:type="pct"/>
            <w:tcBorders>
              <w:top w:val="single" w:sz="4" w:space="0" w:color="auto"/>
              <w:left w:val="single" w:sz="4" w:space="0" w:color="auto"/>
              <w:bottom w:val="single" w:sz="4" w:space="0" w:color="auto"/>
              <w:right w:val="single" w:sz="4" w:space="0" w:color="auto"/>
            </w:tcBorders>
          </w:tcPr>
          <w:p w14:paraId="5AA00864" w14:textId="77777777" w:rsidR="00E9311C" w:rsidRPr="00EE2315" w:rsidRDefault="00E9311C" w:rsidP="004551CF">
            <w:pPr>
              <w:keepNext/>
              <w:keepLines/>
              <w:spacing w:after="0"/>
              <w:rPr>
                <w:rFonts w:ascii="Arial" w:hAnsi="Arial" w:cs="Arial"/>
                <w:sz w:val="18"/>
                <w:szCs w:val="18"/>
              </w:rPr>
            </w:pPr>
            <w:r w:rsidRPr="00EE2315">
              <w:rPr>
                <w:rFonts w:ascii="Arial" w:hAnsi="Arial" w:cs="Arial"/>
                <w:sz w:val="18"/>
                <w:szCs w:val="18"/>
              </w:rPr>
              <w:t>List of IPv4 address ranges reachable through the SCP.</w:t>
            </w:r>
          </w:p>
          <w:p w14:paraId="486EC8A8" w14:textId="77777777" w:rsidR="00E9311C" w:rsidRPr="00EE2315" w:rsidRDefault="00E9311C" w:rsidP="004551CF">
            <w:pPr>
              <w:keepNext/>
              <w:keepLines/>
              <w:spacing w:after="0"/>
              <w:rPr>
                <w:rFonts w:ascii="Arial" w:hAnsi="Arial" w:cs="Arial"/>
                <w:sz w:val="18"/>
                <w:szCs w:val="18"/>
              </w:rPr>
            </w:pPr>
          </w:p>
          <w:p w14:paraId="5D14B730" w14:textId="77777777" w:rsidR="00E9311C" w:rsidRPr="00EE2315" w:rsidRDefault="00E9311C" w:rsidP="004551CF">
            <w:pPr>
              <w:pStyle w:val="TAL"/>
              <w:rPr>
                <w:rFonts w:cs="Arial"/>
                <w:szCs w:val="18"/>
              </w:rPr>
            </w:pPr>
            <w:r w:rsidRPr="00EE2315">
              <w:rPr>
                <w:rFonts w:cs="Arial"/>
                <w:szCs w:val="18"/>
              </w:rPr>
              <w:t>If IPv4 addresses are reachable via the SCP, the absence of both this parameter and the ipv4AddrRanges one, indicates that the SCP can reach any IPv4 address</w:t>
            </w:r>
            <w:r w:rsidRPr="00052BD0">
              <w:rPr>
                <w:rFonts w:cs="Arial"/>
                <w:szCs w:val="18"/>
              </w:rPr>
              <w:t xml:space="preserve"> in the SCP domain(s) it belongs to.</w:t>
            </w:r>
          </w:p>
        </w:tc>
        <w:tc>
          <w:tcPr>
            <w:tcW w:w="972" w:type="pct"/>
            <w:tcBorders>
              <w:top w:val="single" w:sz="4" w:space="0" w:color="auto"/>
              <w:left w:val="single" w:sz="4" w:space="0" w:color="auto"/>
              <w:bottom w:val="single" w:sz="4" w:space="0" w:color="auto"/>
              <w:right w:val="single" w:sz="4" w:space="0" w:color="auto"/>
            </w:tcBorders>
          </w:tcPr>
          <w:p w14:paraId="7EC48453" w14:textId="77777777" w:rsidR="00E9311C" w:rsidRPr="00EE2315" w:rsidRDefault="00E9311C" w:rsidP="004551CF">
            <w:pPr>
              <w:pStyle w:val="TAL"/>
              <w:rPr>
                <w:rFonts w:cs="Arial"/>
                <w:szCs w:val="18"/>
                <w:lang w:eastAsia="zh-CN"/>
              </w:rPr>
            </w:pPr>
            <w:r w:rsidRPr="00EE2315">
              <w:t xml:space="preserve">type: </w:t>
            </w:r>
            <w:r w:rsidRPr="00EE2315">
              <w:rPr>
                <w:lang w:eastAsia="zh-CN"/>
              </w:rPr>
              <w:t>IPv4AddressRange</w:t>
            </w:r>
          </w:p>
          <w:p w14:paraId="541566D4" w14:textId="77777777" w:rsidR="00E9311C" w:rsidRPr="00EE2315" w:rsidRDefault="00E9311C" w:rsidP="004551CF">
            <w:pPr>
              <w:pStyle w:val="TAL"/>
              <w:rPr>
                <w:lang w:eastAsia="zh-CN"/>
              </w:rPr>
            </w:pPr>
            <w:r w:rsidRPr="00EE2315">
              <w:t>multiplicity: 1..*</w:t>
            </w:r>
          </w:p>
          <w:p w14:paraId="5416A476" w14:textId="77777777" w:rsidR="00E9311C" w:rsidRPr="00EE2315" w:rsidRDefault="00E9311C" w:rsidP="004551CF">
            <w:pPr>
              <w:pStyle w:val="TAL"/>
            </w:pPr>
            <w:r w:rsidRPr="00EE2315">
              <w:t>isOrdered: N/A</w:t>
            </w:r>
          </w:p>
          <w:p w14:paraId="03B02DB8" w14:textId="77777777" w:rsidR="00E9311C" w:rsidRPr="00EE2315" w:rsidRDefault="00E9311C" w:rsidP="004551CF">
            <w:pPr>
              <w:pStyle w:val="TAL"/>
            </w:pPr>
            <w:r w:rsidRPr="00EE2315">
              <w:t>isUnique: N/A</w:t>
            </w:r>
          </w:p>
          <w:p w14:paraId="18D6A012" w14:textId="77777777" w:rsidR="00E9311C" w:rsidRPr="00EE2315" w:rsidRDefault="00E9311C" w:rsidP="004551CF">
            <w:pPr>
              <w:pStyle w:val="TAL"/>
            </w:pPr>
            <w:r w:rsidRPr="00EE2315">
              <w:t>defaultValue: None</w:t>
            </w:r>
          </w:p>
          <w:p w14:paraId="7CC79D2A" w14:textId="77777777" w:rsidR="00E9311C" w:rsidRPr="00EE2315" w:rsidRDefault="00E9311C" w:rsidP="004551CF">
            <w:pPr>
              <w:pStyle w:val="TAL"/>
            </w:pPr>
            <w:r w:rsidRPr="00EE2315">
              <w:t>allowedValues: N/A</w:t>
            </w:r>
          </w:p>
          <w:p w14:paraId="10E5512B" w14:textId="77777777" w:rsidR="00E9311C" w:rsidRPr="00EE2315" w:rsidRDefault="00E9311C" w:rsidP="004551CF">
            <w:pPr>
              <w:pStyle w:val="TAL"/>
            </w:pPr>
            <w:r w:rsidRPr="00EE2315">
              <w:t>isNullable: False</w:t>
            </w:r>
          </w:p>
        </w:tc>
      </w:tr>
      <w:tr w:rsidR="00E9311C" w:rsidRPr="006D4AE9" w14:paraId="0FC7C974" w14:textId="77777777" w:rsidTr="004551CF">
        <w:trPr>
          <w:cantSplit/>
          <w:tblHeader/>
          <w:jc w:val="center"/>
        </w:trPr>
        <w:tc>
          <w:tcPr>
            <w:tcW w:w="1046" w:type="pct"/>
            <w:tcBorders>
              <w:top w:val="single" w:sz="4" w:space="0" w:color="auto"/>
              <w:left w:val="single" w:sz="4" w:space="0" w:color="auto"/>
              <w:bottom w:val="single" w:sz="4" w:space="0" w:color="auto"/>
              <w:right w:val="single" w:sz="4" w:space="0" w:color="auto"/>
            </w:tcBorders>
          </w:tcPr>
          <w:p w14:paraId="4731A834" w14:textId="77777777" w:rsidR="00E9311C" w:rsidRPr="006D4AE9" w:rsidRDefault="00E9311C" w:rsidP="004551CF">
            <w:pPr>
              <w:keepNext/>
              <w:keepLines/>
              <w:spacing w:after="0"/>
              <w:rPr>
                <w:rFonts w:ascii="Courier New" w:hAnsi="Courier New" w:cs="Courier New"/>
                <w:sz w:val="18"/>
                <w:szCs w:val="18"/>
                <w:highlight w:val="yellow"/>
              </w:rPr>
            </w:pPr>
            <w:r w:rsidRPr="00533DE2">
              <w:rPr>
                <w:rFonts w:ascii="Courier New" w:hAnsi="Courier New" w:cs="Courier New"/>
                <w:sz w:val="18"/>
                <w:szCs w:val="18"/>
                <w:lang w:eastAsia="zh-CN"/>
              </w:rPr>
              <w:t>IPv4AddrRangeStart</w:t>
            </w:r>
          </w:p>
        </w:tc>
        <w:tc>
          <w:tcPr>
            <w:tcW w:w="2982" w:type="pct"/>
            <w:tcBorders>
              <w:top w:val="single" w:sz="4" w:space="0" w:color="auto"/>
              <w:left w:val="single" w:sz="4" w:space="0" w:color="auto"/>
              <w:bottom w:val="single" w:sz="4" w:space="0" w:color="auto"/>
              <w:right w:val="single" w:sz="4" w:space="0" w:color="auto"/>
            </w:tcBorders>
          </w:tcPr>
          <w:p w14:paraId="570EB2DF" w14:textId="77777777" w:rsidR="00E9311C" w:rsidRPr="006D4AE9" w:rsidRDefault="00E9311C" w:rsidP="004551CF">
            <w:pPr>
              <w:keepNext/>
              <w:keepLines/>
              <w:spacing w:after="0"/>
              <w:rPr>
                <w:rFonts w:ascii="Arial" w:hAnsi="Arial" w:cs="Arial"/>
                <w:sz w:val="18"/>
                <w:szCs w:val="18"/>
                <w:highlight w:val="yellow"/>
              </w:rPr>
            </w:pPr>
            <w:r w:rsidRPr="00690A26">
              <w:rPr>
                <w:rFonts w:cs="Arial"/>
                <w:szCs w:val="18"/>
              </w:rPr>
              <w:t>First value identifying the start of an IPv4 address range</w:t>
            </w:r>
            <w:r>
              <w:rPr>
                <w:rFonts w:cs="Arial"/>
                <w:szCs w:val="18"/>
              </w:rPr>
              <w:t>.</w:t>
            </w:r>
          </w:p>
        </w:tc>
        <w:tc>
          <w:tcPr>
            <w:tcW w:w="972" w:type="pct"/>
            <w:tcBorders>
              <w:top w:val="single" w:sz="4" w:space="0" w:color="auto"/>
              <w:left w:val="single" w:sz="4" w:space="0" w:color="auto"/>
              <w:bottom w:val="single" w:sz="4" w:space="0" w:color="auto"/>
              <w:right w:val="single" w:sz="4" w:space="0" w:color="auto"/>
            </w:tcBorders>
          </w:tcPr>
          <w:p w14:paraId="69F10900" w14:textId="77777777" w:rsidR="00E9311C" w:rsidRPr="00FB2FE7" w:rsidRDefault="00E9311C" w:rsidP="004551CF">
            <w:pPr>
              <w:pStyle w:val="TAL"/>
              <w:rPr>
                <w:rFonts w:cs="Arial"/>
                <w:szCs w:val="18"/>
                <w:lang w:eastAsia="zh-CN"/>
              </w:rPr>
            </w:pPr>
            <w:r w:rsidRPr="00FB2FE7">
              <w:t>type: String</w:t>
            </w:r>
          </w:p>
          <w:p w14:paraId="5EF325BB" w14:textId="77777777" w:rsidR="00E9311C" w:rsidRPr="00FB2FE7" w:rsidRDefault="00E9311C" w:rsidP="004551CF">
            <w:pPr>
              <w:pStyle w:val="TAL"/>
              <w:rPr>
                <w:lang w:eastAsia="zh-CN"/>
              </w:rPr>
            </w:pPr>
            <w:r w:rsidRPr="00FB2FE7">
              <w:t>multiplicity: 1</w:t>
            </w:r>
          </w:p>
          <w:p w14:paraId="30FB63E1" w14:textId="77777777" w:rsidR="00E9311C" w:rsidRPr="00FB2FE7" w:rsidRDefault="00E9311C" w:rsidP="004551CF">
            <w:pPr>
              <w:pStyle w:val="TAL"/>
            </w:pPr>
            <w:r w:rsidRPr="00FB2FE7">
              <w:t>isOrdered: N/A</w:t>
            </w:r>
          </w:p>
          <w:p w14:paraId="37338CA0" w14:textId="77777777" w:rsidR="00E9311C" w:rsidRPr="00FB2FE7" w:rsidRDefault="00E9311C" w:rsidP="004551CF">
            <w:pPr>
              <w:pStyle w:val="TAL"/>
            </w:pPr>
            <w:r w:rsidRPr="00FB2FE7">
              <w:t>isUnique: N/A</w:t>
            </w:r>
          </w:p>
          <w:p w14:paraId="4FA6A074" w14:textId="77777777" w:rsidR="00E9311C" w:rsidRPr="00FB2FE7" w:rsidRDefault="00E9311C" w:rsidP="004551CF">
            <w:pPr>
              <w:pStyle w:val="TAL"/>
            </w:pPr>
            <w:r w:rsidRPr="00FB2FE7">
              <w:t>defaultValue: None</w:t>
            </w:r>
          </w:p>
          <w:p w14:paraId="4666632C" w14:textId="77777777" w:rsidR="00E9311C" w:rsidRPr="00FB2FE7" w:rsidRDefault="00E9311C" w:rsidP="004551CF">
            <w:pPr>
              <w:pStyle w:val="TAL"/>
            </w:pPr>
            <w:r w:rsidRPr="00FB2FE7">
              <w:t>allowedValues: N/A</w:t>
            </w:r>
          </w:p>
          <w:p w14:paraId="60F77170" w14:textId="77777777" w:rsidR="00E9311C" w:rsidRPr="006D4AE9" w:rsidRDefault="00E9311C" w:rsidP="004551CF">
            <w:pPr>
              <w:pStyle w:val="TAL"/>
              <w:rPr>
                <w:highlight w:val="yellow"/>
              </w:rPr>
            </w:pPr>
            <w:r w:rsidRPr="00FB2FE7">
              <w:t>isNullable: False</w:t>
            </w:r>
          </w:p>
        </w:tc>
      </w:tr>
      <w:tr w:rsidR="00E9311C" w:rsidRPr="006D4AE9" w14:paraId="60C56754" w14:textId="77777777" w:rsidTr="004551CF">
        <w:trPr>
          <w:cantSplit/>
          <w:tblHeader/>
          <w:jc w:val="center"/>
        </w:trPr>
        <w:tc>
          <w:tcPr>
            <w:tcW w:w="1046" w:type="pct"/>
            <w:tcBorders>
              <w:top w:val="single" w:sz="4" w:space="0" w:color="auto"/>
              <w:left w:val="single" w:sz="4" w:space="0" w:color="auto"/>
              <w:bottom w:val="single" w:sz="4" w:space="0" w:color="auto"/>
              <w:right w:val="single" w:sz="4" w:space="0" w:color="auto"/>
            </w:tcBorders>
          </w:tcPr>
          <w:p w14:paraId="7E8832F7" w14:textId="77777777" w:rsidR="00E9311C" w:rsidRPr="006D4AE9" w:rsidRDefault="00E9311C" w:rsidP="004551CF">
            <w:pPr>
              <w:keepNext/>
              <w:keepLines/>
              <w:spacing w:after="0"/>
              <w:rPr>
                <w:rFonts w:ascii="Courier New" w:hAnsi="Courier New" w:cs="Courier New"/>
                <w:sz w:val="18"/>
                <w:szCs w:val="18"/>
                <w:highlight w:val="yellow"/>
              </w:rPr>
            </w:pPr>
            <w:r w:rsidRPr="00533DE2">
              <w:rPr>
                <w:rFonts w:ascii="Courier New" w:hAnsi="Courier New" w:cs="Courier New"/>
                <w:sz w:val="18"/>
                <w:szCs w:val="18"/>
                <w:lang w:eastAsia="zh-CN"/>
              </w:rPr>
              <w:t>IPv4AddrRangeEnd</w:t>
            </w:r>
          </w:p>
        </w:tc>
        <w:tc>
          <w:tcPr>
            <w:tcW w:w="2982" w:type="pct"/>
            <w:tcBorders>
              <w:top w:val="single" w:sz="4" w:space="0" w:color="auto"/>
              <w:left w:val="single" w:sz="4" w:space="0" w:color="auto"/>
              <w:bottom w:val="single" w:sz="4" w:space="0" w:color="auto"/>
              <w:right w:val="single" w:sz="4" w:space="0" w:color="auto"/>
            </w:tcBorders>
          </w:tcPr>
          <w:p w14:paraId="4A18270A" w14:textId="77777777" w:rsidR="00E9311C" w:rsidRPr="006D4AE9" w:rsidRDefault="00E9311C" w:rsidP="004551CF">
            <w:pPr>
              <w:keepNext/>
              <w:keepLines/>
              <w:spacing w:after="0"/>
              <w:rPr>
                <w:rFonts w:ascii="Arial" w:hAnsi="Arial" w:cs="Arial"/>
                <w:sz w:val="18"/>
                <w:szCs w:val="18"/>
                <w:highlight w:val="yellow"/>
              </w:rPr>
            </w:pPr>
            <w:r w:rsidRPr="00690A26">
              <w:rPr>
                <w:rFonts w:cs="Arial"/>
                <w:szCs w:val="18"/>
              </w:rPr>
              <w:t>Last value identifying the end of an IPv4 address range</w:t>
            </w:r>
            <w:r>
              <w:rPr>
                <w:rFonts w:cs="Arial"/>
                <w:szCs w:val="18"/>
              </w:rPr>
              <w:t>.</w:t>
            </w:r>
          </w:p>
        </w:tc>
        <w:tc>
          <w:tcPr>
            <w:tcW w:w="972" w:type="pct"/>
            <w:tcBorders>
              <w:top w:val="single" w:sz="4" w:space="0" w:color="auto"/>
              <w:left w:val="single" w:sz="4" w:space="0" w:color="auto"/>
              <w:bottom w:val="single" w:sz="4" w:space="0" w:color="auto"/>
              <w:right w:val="single" w:sz="4" w:space="0" w:color="auto"/>
            </w:tcBorders>
          </w:tcPr>
          <w:p w14:paraId="1B9E8779" w14:textId="77777777" w:rsidR="00E9311C" w:rsidRPr="00FB2FE7" w:rsidRDefault="00E9311C" w:rsidP="004551CF">
            <w:pPr>
              <w:pStyle w:val="TAL"/>
              <w:rPr>
                <w:rFonts w:cs="Arial"/>
                <w:szCs w:val="18"/>
                <w:lang w:eastAsia="zh-CN"/>
              </w:rPr>
            </w:pPr>
            <w:r w:rsidRPr="00FB2FE7">
              <w:t>type: String</w:t>
            </w:r>
          </w:p>
          <w:p w14:paraId="2BBFE275" w14:textId="77777777" w:rsidR="00E9311C" w:rsidRPr="00FB2FE7" w:rsidRDefault="00E9311C" w:rsidP="004551CF">
            <w:pPr>
              <w:pStyle w:val="TAL"/>
              <w:rPr>
                <w:lang w:eastAsia="zh-CN"/>
              </w:rPr>
            </w:pPr>
            <w:r w:rsidRPr="00FB2FE7">
              <w:t>multiplicity: 1</w:t>
            </w:r>
          </w:p>
          <w:p w14:paraId="7B5F7080" w14:textId="77777777" w:rsidR="00E9311C" w:rsidRPr="00FB2FE7" w:rsidRDefault="00E9311C" w:rsidP="004551CF">
            <w:pPr>
              <w:pStyle w:val="TAL"/>
            </w:pPr>
            <w:r w:rsidRPr="00FB2FE7">
              <w:t>isOrdered: N/A</w:t>
            </w:r>
          </w:p>
          <w:p w14:paraId="176BE214" w14:textId="77777777" w:rsidR="00E9311C" w:rsidRPr="00FB2FE7" w:rsidRDefault="00E9311C" w:rsidP="004551CF">
            <w:pPr>
              <w:pStyle w:val="TAL"/>
            </w:pPr>
            <w:r w:rsidRPr="00FB2FE7">
              <w:t>isUnique: N/A</w:t>
            </w:r>
          </w:p>
          <w:p w14:paraId="20CCCB3F" w14:textId="77777777" w:rsidR="00E9311C" w:rsidRPr="00FB2FE7" w:rsidRDefault="00E9311C" w:rsidP="004551CF">
            <w:pPr>
              <w:pStyle w:val="TAL"/>
            </w:pPr>
            <w:r w:rsidRPr="00FB2FE7">
              <w:t>defaultValue: None</w:t>
            </w:r>
          </w:p>
          <w:p w14:paraId="6B9DE948" w14:textId="77777777" w:rsidR="00E9311C" w:rsidRPr="00FB2FE7" w:rsidRDefault="00E9311C" w:rsidP="004551CF">
            <w:pPr>
              <w:pStyle w:val="TAL"/>
            </w:pPr>
            <w:r w:rsidRPr="00FB2FE7">
              <w:t>allowedValues: N/A</w:t>
            </w:r>
          </w:p>
          <w:p w14:paraId="240B4E3E" w14:textId="77777777" w:rsidR="00E9311C" w:rsidRPr="006D4AE9" w:rsidRDefault="00E9311C" w:rsidP="004551CF">
            <w:pPr>
              <w:pStyle w:val="TAL"/>
              <w:rPr>
                <w:highlight w:val="yellow"/>
              </w:rPr>
            </w:pPr>
            <w:r w:rsidRPr="00FB2FE7">
              <w:t>isNullable: False</w:t>
            </w:r>
          </w:p>
        </w:tc>
      </w:tr>
      <w:tr w:rsidR="00E9311C" w:rsidRPr="00EE2315" w14:paraId="7F554C13" w14:textId="77777777" w:rsidTr="004551CF">
        <w:trPr>
          <w:cantSplit/>
          <w:tblHeader/>
          <w:jc w:val="center"/>
        </w:trPr>
        <w:tc>
          <w:tcPr>
            <w:tcW w:w="1046" w:type="pct"/>
            <w:tcBorders>
              <w:top w:val="single" w:sz="4" w:space="0" w:color="auto"/>
              <w:left w:val="single" w:sz="4" w:space="0" w:color="auto"/>
              <w:bottom w:val="single" w:sz="4" w:space="0" w:color="auto"/>
              <w:right w:val="single" w:sz="4" w:space="0" w:color="auto"/>
            </w:tcBorders>
          </w:tcPr>
          <w:p w14:paraId="1019F44F" w14:textId="77777777" w:rsidR="00E9311C" w:rsidRPr="00EE2315" w:rsidRDefault="00E9311C" w:rsidP="004551CF">
            <w:pPr>
              <w:keepNext/>
              <w:keepLines/>
              <w:spacing w:after="0"/>
              <w:rPr>
                <w:rFonts w:ascii="Courier New" w:hAnsi="Courier New" w:cs="Courier New"/>
                <w:sz w:val="18"/>
                <w:szCs w:val="18"/>
              </w:rPr>
            </w:pPr>
            <w:r w:rsidRPr="00EE2315">
              <w:rPr>
                <w:rFonts w:ascii="Courier New" w:hAnsi="Courier New" w:cs="Courier New"/>
                <w:sz w:val="18"/>
                <w:szCs w:val="18"/>
              </w:rPr>
              <w:t>ipv6PrefixRanges</w:t>
            </w:r>
          </w:p>
        </w:tc>
        <w:tc>
          <w:tcPr>
            <w:tcW w:w="2982" w:type="pct"/>
            <w:tcBorders>
              <w:top w:val="single" w:sz="4" w:space="0" w:color="auto"/>
              <w:left w:val="single" w:sz="4" w:space="0" w:color="auto"/>
              <w:bottom w:val="single" w:sz="4" w:space="0" w:color="auto"/>
              <w:right w:val="single" w:sz="4" w:space="0" w:color="auto"/>
            </w:tcBorders>
          </w:tcPr>
          <w:p w14:paraId="4EBE38AA" w14:textId="77777777" w:rsidR="00E9311C" w:rsidRPr="00EE2315" w:rsidRDefault="00E9311C" w:rsidP="004551CF">
            <w:pPr>
              <w:keepNext/>
              <w:keepLines/>
              <w:spacing w:after="0"/>
              <w:rPr>
                <w:rFonts w:ascii="Arial" w:hAnsi="Arial" w:cs="Arial"/>
                <w:sz w:val="18"/>
                <w:szCs w:val="18"/>
              </w:rPr>
            </w:pPr>
            <w:r w:rsidRPr="00EE2315">
              <w:rPr>
                <w:rFonts w:ascii="Arial" w:hAnsi="Arial" w:cs="Arial"/>
                <w:sz w:val="18"/>
                <w:szCs w:val="18"/>
              </w:rPr>
              <w:t>List of IPv6 prefixes ranges reachable through the SCP.</w:t>
            </w:r>
          </w:p>
          <w:p w14:paraId="7290B3E9" w14:textId="77777777" w:rsidR="00E9311C" w:rsidRPr="00EE2315" w:rsidRDefault="00E9311C" w:rsidP="004551CF">
            <w:pPr>
              <w:keepNext/>
              <w:keepLines/>
              <w:spacing w:after="0"/>
              <w:rPr>
                <w:rFonts w:ascii="Arial" w:hAnsi="Arial" w:cs="Arial"/>
                <w:sz w:val="18"/>
                <w:szCs w:val="18"/>
              </w:rPr>
            </w:pPr>
          </w:p>
          <w:p w14:paraId="3452EFE6" w14:textId="77777777" w:rsidR="00E9311C" w:rsidRPr="00EE2315" w:rsidRDefault="00E9311C" w:rsidP="004551CF">
            <w:pPr>
              <w:pStyle w:val="TAL"/>
              <w:rPr>
                <w:rFonts w:cs="Arial"/>
                <w:szCs w:val="18"/>
              </w:rPr>
            </w:pPr>
            <w:r w:rsidRPr="00EE2315">
              <w:rPr>
                <w:rFonts w:cs="Arial"/>
                <w:szCs w:val="18"/>
              </w:rPr>
              <w:t xml:space="preserve">If IPv6 addresses are reachable via the SCP, absence of both this </w:t>
            </w:r>
            <w:r>
              <w:rPr>
                <w:rFonts w:cs="Arial"/>
                <w:szCs w:val="18"/>
              </w:rPr>
              <w:t>parameter</w:t>
            </w:r>
            <w:r w:rsidRPr="00EE2315">
              <w:rPr>
                <w:rFonts w:cs="Arial"/>
                <w:szCs w:val="18"/>
              </w:rPr>
              <w:t xml:space="preserve"> and </w:t>
            </w:r>
            <w:r>
              <w:rPr>
                <w:rFonts w:cs="Arial"/>
                <w:szCs w:val="18"/>
              </w:rPr>
              <w:t xml:space="preserve">the </w:t>
            </w:r>
            <w:r w:rsidRPr="00EE2315">
              <w:rPr>
                <w:rFonts w:cs="Arial"/>
                <w:szCs w:val="18"/>
              </w:rPr>
              <w:t xml:space="preserve">ipv6Prefixes </w:t>
            </w:r>
            <w:r>
              <w:rPr>
                <w:rFonts w:cs="Arial"/>
                <w:szCs w:val="18"/>
              </w:rPr>
              <w:t>one</w:t>
            </w:r>
            <w:r w:rsidRPr="00EE2315">
              <w:rPr>
                <w:rFonts w:cs="Arial"/>
                <w:szCs w:val="18"/>
              </w:rPr>
              <w:t xml:space="preserve"> indicates the SCP can reach any IPv6 prefixes in the SCP domain(s) it belongs to.</w:t>
            </w:r>
          </w:p>
        </w:tc>
        <w:tc>
          <w:tcPr>
            <w:tcW w:w="972" w:type="pct"/>
            <w:tcBorders>
              <w:top w:val="single" w:sz="4" w:space="0" w:color="auto"/>
              <w:left w:val="single" w:sz="4" w:space="0" w:color="auto"/>
              <w:bottom w:val="single" w:sz="4" w:space="0" w:color="auto"/>
              <w:right w:val="single" w:sz="4" w:space="0" w:color="auto"/>
            </w:tcBorders>
          </w:tcPr>
          <w:p w14:paraId="6CCA26F0" w14:textId="77777777" w:rsidR="00E9311C" w:rsidRPr="00EE2315" w:rsidRDefault="00E9311C" w:rsidP="004551CF">
            <w:pPr>
              <w:pStyle w:val="TAL"/>
              <w:rPr>
                <w:rFonts w:cs="Arial"/>
                <w:szCs w:val="18"/>
                <w:lang w:eastAsia="zh-CN"/>
              </w:rPr>
            </w:pPr>
            <w:r w:rsidRPr="00EE2315">
              <w:t xml:space="preserve">type: </w:t>
            </w:r>
            <w:r w:rsidRPr="00EE2315">
              <w:rPr>
                <w:lang w:eastAsia="zh-CN"/>
              </w:rPr>
              <w:t>IPv6PrefixRange</w:t>
            </w:r>
          </w:p>
          <w:p w14:paraId="2244C3F8" w14:textId="77777777" w:rsidR="00E9311C" w:rsidRPr="00EE2315" w:rsidRDefault="00E9311C" w:rsidP="004551CF">
            <w:pPr>
              <w:pStyle w:val="TAL"/>
              <w:rPr>
                <w:lang w:eastAsia="zh-CN"/>
              </w:rPr>
            </w:pPr>
            <w:r w:rsidRPr="00EE2315">
              <w:t>multiplicity: 1..*</w:t>
            </w:r>
          </w:p>
          <w:p w14:paraId="431EC175" w14:textId="77777777" w:rsidR="00E9311C" w:rsidRPr="00EE2315" w:rsidRDefault="00E9311C" w:rsidP="004551CF">
            <w:pPr>
              <w:pStyle w:val="TAL"/>
            </w:pPr>
            <w:r w:rsidRPr="00EE2315">
              <w:t>isOrdered: N/A</w:t>
            </w:r>
          </w:p>
          <w:p w14:paraId="0DF08078" w14:textId="77777777" w:rsidR="00E9311C" w:rsidRPr="00EE2315" w:rsidRDefault="00E9311C" w:rsidP="004551CF">
            <w:pPr>
              <w:pStyle w:val="TAL"/>
            </w:pPr>
            <w:r w:rsidRPr="00EE2315">
              <w:t>isUnique: N/A</w:t>
            </w:r>
          </w:p>
          <w:p w14:paraId="5E7D42B3" w14:textId="77777777" w:rsidR="00E9311C" w:rsidRPr="00EE2315" w:rsidRDefault="00E9311C" w:rsidP="004551CF">
            <w:pPr>
              <w:pStyle w:val="TAL"/>
            </w:pPr>
            <w:r w:rsidRPr="00EE2315">
              <w:t>defaultValue: None</w:t>
            </w:r>
          </w:p>
          <w:p w14:paraId="0674B555" w14:textId="77777777" w:rsidR="00E9311C" w:rsidRPr="00EE2315" w:rsidRDefault="00E9311C" w:rsidP="004551CF">
            <w:pPr>
              <w:pStyle w:val="TAL"/>
            </w:pPr>
            <w:r w:rsidRPr="00EE2315">
              <w:t>allowedValues: N/A</w:t>
            </w:r>
          </w:p>
          <w:p w14:paraId="465D2B5C" w14:textId="77777777" w:rsidR="00E9311C" w:rsidRPr="00EE2315" w:rsidRDefault="00E9311C" w:rsidP="004551CF">
            <w:pPr>
              <w:pStyle w:val="TAL"/>
            </w:pPr>
            <w:r w:rsidRPr="00EE2315">
              <w:t>isNullable: False</w:t>
            </w:r>
          </w:p>
        </w:tc>
      </w:tr>
      <w:tr w:rsidR="00E9311C" w:rsidRPr="006D4AE9" w14:paraId="6C38D31F" w14:textId="77777777" w:rsidTr="004551CF">
        <w:trPr>
          <w:cantSplit/>
          <w:tblHeader/>
          <w:jc w:val="center"/>
        </w:trPr>
        <w:tc>
          <w:tcPr>
            <w:tcW w:w="1046" w:type="pct"/>
            <w:tcBorders>
              <w:top w:val="single" w:sz="4" w:space="0" w:color="auto"/>
              <w:left w:val="single" w:sz="4" w:space="0" w:color="auto"/>
              <w:bottom w:val="single" w:sz="4" w:space="0" w:color="auto"/>
              <w:right w:val="single" w:sz="4" w:space="0" w:color="auto"/>
            </w:tcBorders>
          </w:tcPr>
          <w:p w14:paraId="06546513" w14:textId="77777777" w:rsidR="00E9311C" w:rsidRPr="006D4AE9" w:rsidRDefault="00E9311C" w:rsidP="004551CF">
            <w:pPr>
              <w:keepNext/>
              <w:keepLines/>
              <w:spacing w:after="0"/>
              <w:rPr>
                <w:rFonts w:ascii="Courier New" w:hAnsi="Courier New" w:cs="Courier New"/>
                <w:sz w:val="18"/>
                <w:szCs w:val="18"/>
                <w:highlight w:val="yellow"/>
              </w:rPr>
            </w:pPr>
            <w:r w:rsidRPr="00533DE2">
              <w:rPr>
                <w:rFonts w:ascii="Courier New" w:hAnsi="Courier New" w:cs="Courier New"/>
                <w:sz w:val="18"/>
                <w:szCs w:val="18"/>
                <w:lang w:eastAsia="zh-CN"/>
              </w:rPr>
              <w:t>IPv6PrefRangeStart</w:t>
            </w:r>
          </w:p>
        </w:tc>
        <w:tc>
          <w:tcPr>
            <w:tcW w:w="2982" w:type="pct"/>
            <w:tcBorders>
              <w:top w:val="single" w:sz="4" w:space="0" w:color="auto"/>
              <w:left w:val="single" w:sz="4" w:space="0" w:color="auto"/>
              <w:bottom w:val="single" w:sz="4" w:space="0" w:color="auto"/>
              <w:right w:val="single" w:sz="4" w:space="0" w:color="auto"/>
            </w:tcBorders>
          </w:tcPr>
          <w:p w14:paraId="6EB63A3B" w14:textId="77777777" w:rsidR="00E9311C" w:rsidRPr="00BB06C1" w:rsidRDefault="00E9311C" w:rsidP="004551CF">
            <w:pPr>
              <w:keepNext/>
              <w:keepLines/>
              <w:spacing w:after="0"/>
              <w:rPr>
                <w:rFonts w:ascii="Arial" w:hAnsi="Arial" w:cs="Arial"/>
                <w:sz w:val="18"/>
                <w:szCs w:val="16"/>
                <w:highlight w:val="yellow"/>
              </w:rPr>
            </w:pPr>
            <w:r w:rsidRPr="00BB06C1">
              <w:rPr>
                <w:rFonts w:ascii="Arial" w:hAnsi="Arial" w:cs="Arial"/>
                <w:sz w:val="18"/>
                <w:szCs w:val="16"/>
              </w:rPr>
              <w:t>First value identifying the start of an IPv6 prefix range</w:t>
            </w:r>
            <w:r>
              <w:rPr>
                <w:rFonts w:ascii="Arial" w:hAnsi="Arial" w:cs="Arial"/>
                <w:sz w:val="18"/>
                <w:szCs w:val="16"/>
              </w:rPr>
              <w:t>.</w:t>
            </w:r>
          </w:p>
        </w:tc>
        <w:tc>
          <w:tcPr>
            <w:tcW w:w="972" w:type="pct"/>
            <w:tcBorders>
              <w:top w:val="single" w:sz="4" w:space="0" w:color="auto"/>
              <w:left w:val="single" w:sz="4" w:space="0" w:color="auto"/>
              <w:bottom w:val="single" w:sz="4" w:space="0" w:color="auto"/>
              <w:right w:val="single" w:sz="4" w:space="0" w:color="auto"/>
            </w:tcBorders>
          </w:tcPr>
          <w:p w14:paraId="5FE4C957" w14:textId="77777777" w:rsidR="00E9311C" w:rsidRPr="00FB2FE7" w:rsidRDefault="00E9311C" w:rsidP="004551CF">
            <w:pPr>
              <w:pStyle w:val="TAL"/>
              <w:rPr>
                <w:rFonts w:cs="Arial"/>
                <w:szCs w:val="18"/>
                <w:lang w:eastAsia="zh-CN"/>
              </w:rPr>
            </w:pPr>
            <w:r w:rsidRPr="00FB2FE7">
              <w:t>type: String</w:t>
            </w:r>
          </w:p>
          <w:p w14:paraId="670CFBA0" w14:textId="77777777" w:rsidR="00E9311C" w:rsidRPr="00FB2FE7" w:rsidRDefault="00E9311C" w:rsidP="004551CF">
            <w:pPr>
              <w:pStyle w:val="TAL"/>
              <w:rPr>
                <w:lang w:eastAsia="zh-CN"/>
              </w:rPr>
            </w:pPr>
            <w:r w:rsidRPr="00FB2FE7">
              <w:t>multiplicity: 1</w:t>
            </w:r>
          </w:p>
          <w:p w14:paraId="781E0DFA" w14:textId="77777777" w:rsidR="00E9311C" w:rsidRPr="00FB2FE7" w:rsidRDefault="00E9311C" w:rsidP="004551CF">
            <w:pPr>
              <w:pStyle w:val="TAL"/>
            </w:pPr>
            <w:r w:rsidRPr="00FB2FE7">
              <w:t>isOrdered: N/A</w:t>
            </w:r>
          </w:p>
          <w:p w14:paraId="340B1C64" w14:textId="77777777" w:rsidR="00E9311C" w:rsidRPr="00FB2FE7" w:rsidRDefault="00E9311C" w:rsidP="004551CF">
            <w:pPr>
              <w:pStyle w:val="TAL"/>
            </w:pPr>
            <w:r w:rsidRPr="00FB2FE7">
              <w:t>isUnique: N/A</w:t>
            </w:r>
          </w:p>
          <w:p w14:paraId="294D09D0" w14:textId="77777777" w:rsidR="00E9311C" w:rsidRPr="00FB2FE7" w:rsidRDefault="00E9311C" w:rsidP="004551CF">
            <w:pPr>
              <w:pStyle w:val="TAL"/>
            </w:pPr>
            <w:r w:rsidRPr="00FB2FE7">
              <w:t>defaultValue: None</w:t>
            </w:r>
          </w:p>
          <w:p w14:paraId="0B7E301B" w14:textId="77777777" w:rsidR="00E9311C" w:rsidRPr="00FB2FE7" w:rsidRDefault="00E9311C" w:rsidP="004551CF">
            <w:pPr>
              <w:pStyle w:val="TAL"/>
            </w:pPr>
            <w:r w:rsidRPr="00FB2FE7">
              <w:t>allowedValues: N/A</w:t>
            </w:r>
          </w:p>
          <w:p w14:paraId="0308307D" w14:textId="77777777" w:rsidR="00E9311C" w:rsidRPr="006D4AE9" w:rsidRDefault="00E9311C" w:rsidP="004551CF">
            <w:pPr>
              <w:pStyle w:val="TAL"/>
              <w:rPr>
                <w:highlight w:val="yellow"/>
              </w:rPr>
            </w:pPr>
            <w:r w:rsidRPr="00FB2FE7">
              <w:t>isNullable: False</w:t>
            </w:r>
          </w:p>
        </w:tc>
      </w:tr>
      <w:tr w:rsidR="00E9311C" w:rsidRPr="006D4AE9" w14:paraId="23741B11" w14:textId="77777777" w:rsidTr="004551CF">
        <w:trPr>
          <w:cantSplit/>
          <w:tblHeader/>
          <w:jc w:val="center"/>
        </w:trPr>
        <w:tc>
          <w:tcPr>
            <w:tcW w:w="1046" w:type="pct"/>
            <w:tcBorders>
              <w:top w:val="single" w:sz="4" w:space="0" w:color="auto"/>
              <w:left w:val="single" w:sz="4" w:space="0" w:color="auto"/>
              <w:bottom w:val="single" w:sz="4" w:space="0" w:color="auto"/>
              <w:right w:val="single" w:sz="4" w:space="0" w:color="auto"/>
            </w:tcBorders>
          </w:tcPr>
          <w:p w14:paraId="5B083071" w14:textId="77777777" w:rsidR="00E9311C" w:rsidRPr="006D4AE9" w:rsidRDefault="00E9311C" w:rsidP="004551CF">
            <w:pPr>
              <w:keepNext/>
              <w:keepLines/>
              <w:spacing w:after="0"/>
              <w:rPr>
                <w:rFonts w:ascii="Courier New" w:hAnsi="Courier New" w:cs="Courier New"/>
                <w:sz w:val="18"/>
                <w:szCs w:val="18"/>
                <w:highlight w:val="yellow"/>
              </w:rPr>
            </w:pPr>
            <w:r w:rsidRPr="00533DE2">
              <w:rPr>
                <w:rFonts w:ascii="Courier New" w:hAnsi="Courier New" w:cs="Courier New"/>
                <w:sz w:val="18"/>
                <w:szCs w:val="18"/>
                <w:lang w:eastAsia="zh-CN"/>
              </w:rPr>
              <w:t>IPv6PrefRangeEnd</w:t>
            </w:r>
          </w:p>
        </w:tc>
        <w:tc>
          <w:tcPr>
            <w:tcW w:w="2982" w:type="pct"/>
            <w:tcBorders>
              <w:top w:val="single" w:sz="4" w:space="0" w:color="auto"/>
              <w:left w:val="single" w:sz="4" w:space="0" w:color="auto"/>
              <w:bottom w:val="single" w:sz="4" w:space="0" w:color="auto"/>
              <w:right w:val="single" w:sz="4" w:space="0" w:color="auto"/>
            </w:tcBorders>
          </w:tcPr>
          <w:p w14:paraId="64374A45" w14:textId="77777777" w:rsidR="00E9311C" w:rsidRPr="00BB06C1" w:rsidRDefault="00E9311C" w:rsidP="004551CF">
            <w:pPr>
              <w:keepNext/>
              <w:keepLines/>
              <w:spacing w:after="0"/>
              <w:rPr>
                <w:rFonts w:ascii="Arial" w:hAnsi="Arial" w:cs="Arial"/>
                <w:sz w:val="18"/>
                <w:szCs w:val="16"/>
                <w:highlight w:val="yellow"/>
              </w:rPr>
            </w:pPr>
            <w:r w:rsidRPr="00BB06C1">
              <w:rPr>
                <w:rFonts w:ascii="Arial" w:hAnsi="Arial" w:cs="Arial"/>
                <w:sz w:val="18"/>
                <w:szCs w:val="16"/>
              </w:rPr>
              <w:t>Last value identifying the end of an IPv6 prefix range</w:t>
            </w:r>
            <w:r>
              <w:rPr>
                <w:rFonts w:ascii="Arial" w:hAnsi="Arial" w:cs="Arial"/>
                <w:sz w:val="18"/>
                <w:szCs w:val="16"/>
              </w:rPr>
              <w:t>.</w:t>
            </w:r>
          </w:p>
        </w:tc>
        <w:tc>
          <w:tcPr>
            <w:tcW w:w="972" w:type="pct"/>
            <w:tcBorders>
              <w:top w:val="single" w:sz="4" w:space="0" w:color="auto"/>
              <w:left w:val="single" w:sz="4" w:space="0" w:color="auto"/>
              <w:bottom w:val="single" w:sz="4" w:space="0" w:color="auto"/>
              <w:right w:val="single" w:sz="4" w:space="0" w:color="auto"/>
            </w:tcBorders>
          </w:tcPr>
          <w:p w14:paraId="3829367F" w14:textId="77777777" w:rsidR="00E9311C" w:rsidRPr="00FB2FE7" w:rsidRDefault="00E9311C" w:rsidP="004551CF">
            <w:pPr>
              <w:pStyle w:val="TAL"/>
              <w:rPr>
                <w:rFonts w:cs="Arial"/>
                <w:szCs w:val="18"/>
                <w:lang w:eastAsia="zh-CN"/>
              </w:rPr>
            </w:pPr>
            <w:r w:rsidRPr="00FB2FE7">
              <w:t>type: String</w:t>
            </w:r>
          </w:p>
          <w:p w14:paraId="201C8287" w14:textId="77777777" w:rsidR="00E9311C" w:rsidRPr="00FB2FE7" w:rsidRDefault="00E9311C" w:rsidP="004551CF">
            <w:pPr>
              <w:pStyle w:val="TAL"/>
              <w:rPr>
                <w:lang w:eastAsia="zh-CN"/>
              </w:rPr>
            </w:pPr>
            <w:r w:rsidRPr="00FB2FE7">
              <w:t>multiplicity: 1</w:t>
            </w:r>
          </w:p>
          <w:p w14:paraId="00C82719" w14:textId="77777777" w:rsidR="00E9311C" w:rsidRPr="00FB2FE7" w:rsidRDefault="00E9311C" w:rsidP="004551CF">
            <w:pPr>
              <w:pStyle w:val="TAL"/>
            </w:pPr>
            <w:r w:rsidRPr="00FB2FE7">
              <w:t>isOrdered: N/A</w:t>
            </w:r>
          </w:p>
          <w:p w14:paraId="1990AA73" w14:textId="77777777" w:rsidR="00E9311C" w:rsidRPr="00FB2FE7" w:rsidRDefault="00E9311C" w:rsidP="004551CF">
            <w:pPr>
              <w:pStyle w:val="TAL"/>
            </w:pPr>
            <w:r w:rsidRPr="00FB2FE7">
              <w:t>isUnique: N/A</w:t>
            </w:r>
          </w:p>
          <w:p w14:paraId="5DE7B260" w14:textId="77777777" w:rsidR="00E9311C" w:rsidRPr="00FB2FE7" w:rsidRDefault="00E9311C" w:rsidP="004551CF">
            <w:pPr>
              <w:pStyle w:val="TAL"/>
            </w:pPr>
            <w:r w:rsidRPr="00FB2FE7">
              <w:t>defaultValue: None</w:t>
            </w:r>
          </w:p>
          <w:p w14:paraId="1CB305D9" w14:textId="77777777" w:rsidR="00E9311C" w:rsidRPr="00FB2FE7" w:rsidRDefault="00E9311C" w:rsidP="004551CF">
            <w:pPr>
              <w:pStyle w:val="TAL"/>
            </w:pPr>
            <w:r w:rsidRPr="00FB2FE7">
              <w:t>allowedValues: N/A</w:t>
            </w:r>
          </w:p>
          <w:p w14:paraId="1AF42675" w14:textId="77777777" w:rsidR="00E9311C" w:rsidRPr="006D4AE9" w:rsidRDefault="00E9311C" w:rsidP="004551CF">
            <w:pPr>
              <w:pStyle w:val="TAL"/>
              <w:rPr>
                <w:highlight w:val="yellow"/>
              </w:rPr>
            </w:pPr>
            <w:r w:rsidRPr="00FB2FE7">
              <w:t>isNullable: False</w:t>
            </w:r>
          </w:p>
        </w:tc>
      </w:tr>
      <w:tr w:rsidR="00E9311C" w:rsidRPr="003A48EC" w14:paraId="6B30DE79" w14:textId="77777777" w:rsidTr="004551CF">
        <w:trPr>
          <w:cantSplit/>
          <w:tblHeader/>
          <w:jc w:val="center"/>
        </w:trPr>
        <w:tc>
          <w:tcPr>
            <w:tcW w:w="1046" w:type="pct"/>
            <w:tcBorders>
              <w:top w:val="single" w:sz="4" w:space="0" w:color="auto"/>
              <w:left w:val="single" w:sz="4" w:space="0" w:color="auto"/>
              <w:bottom w:val="single" w:sz="4" w:space="0" w:color="auto"/>
              <w:right w:val="single" w:sz="4" w:space="0" w:color="auto"/>
            </w:tcBorders>
          </w:tcPr>
          <w:p w14:paraId="383F165F" w14:textId="77777777" w:rsidR="00E9311C" w:rsidRPr="003A48EC" w:rsidRDefault="00E9311C" w:rsidP="004551CF">
            <w:pPr>
              <w:keepNext/>
              <w:keepLines/>
              <w:spacing w:after="0"/>
              <w:rPr>
                <w:rFonts w:ascii="Courier New" w:hAnsi="Courier New" w:cs="Courier New"/>
                <w:sz w:val="18"/>
                <w:szCs w:val="18"/>
              </w:rPr>
            </w:pPr>
            <w:r w:rsidRPr="003A48EC">
              <w:rPr>
                <w:rFonts w:ascii="Courier New" w:hAnsi="Courier New" w:cs="Courier New"/>
                <w:sz w:val="18"/>
                <w:szCs w:val="18"/>
                <w:lang w:eastAsia="zh-CN"/>
              </w:rPr>
              <w:t>servedNfSetIdList</w:t>
            </w:r>
          </w:p>
        </w:tc>
        <w:tc>
          <w:tcPr>
            <w:tcW w:w="2982" w:type="pct"/>
            <w:tcBorders>
              <w:top w:val="single" w:sz="4" w:space="0" w:color="auto"/>
              <w:left w:val="single" w:sz="4" w:space="0" w:color="auto"/>
              <w:bottom w:val="single" w:sz="4" w:space="0" w:color="auto"/>
              <w:right w:val="single" w:sz="4" w:space="0" w:color="auto"/>
            </w:tcBorders>
          </w:tcPr>
          <w:p w14:paraId="674A0104" w14:textId="77777777" w:rsidR="00E9311C" w:rsidRPr="003A48EC" w:rsidRDefault="00E9311C" w:rsidP="004551CF">
            <w:pPr>
              <w:keepNext/>
              <w:keepLines/>
              <w:spacing w:after="0"/>
              <w:rPr>
                <w:rFonts w:ascii="Arial" w:hAnsi="Arial" w:cs="Arial"/>
                <w:sz w:val="18"/>
                <w:szCs w:val="18"/>
              </w:rPr>
            </w:pPr>
            <w:r w:rsidRPr="003A48EC">
              <w:rPr>
                <w:rFonts w:ascii="Arial" w:hAnsi="Arial" w:cs="Arial"/>
                <w:sz w:val="18"/>
                <w:szCs w:val="18"/>
              </w:rPr>
              <w:t>List of NF set ID of NFs served by the SCP.</w:t>
            </w:r>
          </w:p>
          <w:p w14:paraId="1D15F3BC" w14:textId="77777777" w:rsidR="00E9311C" w:rsidRPr="003A48EC" w:rsidRDefault="00E9311C" w:rsidP="004551CF">
            <w:pPr>
              <w:keepNext/>
              <w:keepLines/>
              <w:spacing w:after="0"/>
              <w:rPr>
                <w:rFonts w:ascii="Arial" w:hAnsi="Arial" w:cs="Arial"/>
                <w:sz w:val="18"/>
                <w:szCs w:val="18"/>
              </w:rPr>
            </w:pPr>
          </w:p>
          <w:p w14:paraId="6E3441BF" w14:textId="77777777" w:rsidR="00E9311C" w:rsidRPr="003A48EC" w:rsidRDefault="00E9311C" w:rsidP="004551CF">
            <w:pPr>
              <w:pStyle w:val="TAL"/>
              <w:rPr>
                <w:rFonts w:cs="Arial"/>
                <w:szCs w:val="18"/>
              </w:rPr>
            </w:pPr>
            <w:r w:rsidRPr="003A48EC">
              <w:rPr>
                <w:rFonts w:cs="Arial"/>
                <w:szCs w:val="18"/>
              </w:rPr>
              <w:t xml:space="preserve">Absence of this </w:t>
            </w:r>
            <w:r>
              <w:rPr>
                <w:rFonts w:cs="Arial"/>
                <w:szCs w:val="18"/>
              </w:rPr>
              <w:t>parameter</w:t>
            </w:r>
            <w:r w:rsidRPr="003A48EC">
              <w:rPr>
                <w:rFonts w:cs="Arial"/>
                <w:szCs w:val="18"/>
              </w:rPr>
              <w:t xml:space="preserve"> indicates the SCP can reach any NF set in the SCP domain(s) it belongs to.</w:t>
            </w:r>
          </w:p>
        </w:tc>
        <w:tc>
          <w:tcPr>
            <w:tcW w:w="972" w:type="pct"/>
            <w:tcBorders>
              <w:top w:val="single" w:sz="4" w:space="0" w:color="auto"/>
              <w:left w:val="single" w:sz="4" w:space="0" w:color="auto"/>
              <w:bottom w:val="single" w:sz="4" w:space="0" w:color="auto"/>
              <w:right w:val="single" w:sz="4" w:space="0" w:color="auto"/>
            </w:tcBorders>
          </w:tcPr>
          <w:p w14:paraId="65CB1D0B" w14:textId="77777777" w:rsidR="00E9311C" w:rsidRPr="003A48EC" w:rsidRDefault="00E9311C" w:rsidP="004551CF">
            <w:pPr>
              <w:pStyle w:val="TAL"/>
              <w:rPr>
                <w:rFonts w:cs="Arial"/>
                <w:szCs w:val="18"/>
                <w:lang w:eastAsia="zh-CN"/>
              </w:rPr>
            </w:pPr>
            <w:r w:rsidRPr="003A48EC">
              <w:t>type: String</w:t>
            </w:r>
          </w:p>
          <w:p w14:paraId="3C261520" w14:textId="77777777" w:rsidR="00E9311C" w:rsidRPr="003A48EC" w:rsidRDefault="00E9311C" w:rsidP="004551CF">
            <w:pPr>
              <w:pStyle w:val="TAL"/>
              <w:rPr>
                <w:lang w:eastAsia="zh-CN"/>
              </w:rPr>
            </w:pPr>
            <w:r w:rsidRPr="003A48EC">
              <w:t>multiplicity: 1..*</w:t>
            </w:r>
          </w:p>
          <w:p w14:paraId="1C053635" w14:textId="77777777" w:rsidR="00E9311C" w:rsidRPr="003A48EC" w:rsidRDefault="00E9311C" w:rsidP="004551CF">
            <w:pPr>
              <w:pStyle w:val="TAL"/>
            </w:pPr>
            <w:r w:rsidRPr="003A48EC">
              <w:t>isOrdered: N/A</w:t>
            </w:r>
          </w:p>
          <w:p w14:paraId="0EFD50F8" w14:textId="77777777" w:rsidR="00E9311C" w:rsidRPr="003A48EC" w:rsidRDefault="00E9311C" w:rsidP="004551CF">
            <w:pPr>
              <w:pStyle w:val="TAL"/>
            </w:pPr>
            <w:r w:rsidRPr="003A48EC">
              <w:t>isUnique: N/A</w:t>
            </w:r>
          </w:p>
          <w:p w14:paraId="2717F909" w14:textId="77777777" w:rsidR="00E9311C" w:rsidRPr="003A48EC" w:rsidRDefault="00E9311C" w:rsidP="004551CF">
            <w:pPr>
              <w:pStyle w:val="TAL"/>
            </w:pPr>
            <w:r w:rsidRPr="003A48EC">
              <w:t>defaultValue: None</w:t>
            </w:r>
          </w:p>
          <w:p w14:paraId="5DB997EC" w14:textId="77777777" w:rsidR="00E9311C" w:rsidRPr="003A48EC" w:rsidRDefault="00E9311C" w:rsidP="004551CF">
            <w:pPr>
              <w:pStyle w:val="TAL"/>
            </w:pPr>
            <w:r w:rsidRPr="003A48EC">
              <w:t>allowedValues: N/A</w:t>
            </w:r>
          </w:p>
          <w:p w14:paraId="340627C7" w14:textId="77777777" w:rsidR="00E9311C" w:rsidRPr="003A48EC" w:rsidRDefault="00E9311C" w:rsidP="004551CF">
            <w:pPr>
              <w:pStyle w:val="TAL"/>
            </w:pPr>
            <w:r w:rsidRPr="003A48EC">
              <w:t>isNullable: False</w:t>
            </w:r>
          </w:p>
        </w:tc>
      </w:tr>
      <w:tr w:rsidR="00E9311C" w:rsidRPr="004A0A93" w14:paraId="378220D4" w14:textId="77777777" w:rsidTr="004551CF">
        <w:trPr>
          <w:cantSplit/>
          <w:tblHeader/>
          <w:jc w:val="center"/>
        </w:trPr>
        <w:tc>
          <w:tcPr>
            <w:tcW w:w="1046" w:type="pct"/>
            <w:tcBorders>
              <w:top w:val="single" w:sz="4" w:space="0" w:color="auto"/>
              <w:left w:val="single" w:sz="4" w:space="0" w:color="auto"/>
              <w:bottom w:val="single" w:sz="4" w:space="0" w:color="auto"/>
              <w:right w:val="single" w:sz="4" w:space="0" w:color="auto"/>
            </w:tcBorders>
          </w:tcPr>
          <w:p w14:paraId="4CD3B859" w14:textId="77777777" w:rsidR="00E9311C" w:rsidRPr="004A0A93" w:rsidRDefault="00E9311C" w:rsidP="004551CF">
            <w:pPr>
              <w:keepNext/>
              <w:keepLines/>
              <w:spacing w:after="0"/>
              <w:rPr>
                <w:rFonts w:ascii="Courier New" w:hAnsi="Courier New" w:cs="Courier New"/>
                <w:sz w:val="18"/>
                <w:szCs w:val="18"/>
              </w:rPr>
            </w:pPr>
            <w:r w:rsidRPr="004A0A93">
              <w:rPr>
                <w:rFonts w:ascii="Courier New" w:hAnsi="Courier New" w:cs="Courier New"/>
                <w:sz w:val="18"/>
                <w:szCs w:val="18"/>
              </w:rPr>
              <w:t>remotePlmnList</w:t>
            </w:r>
          </w:p>
        </w:tc>
        <w:tc>
          <w:tcPr>
            <w:tcW w:w="2982" w:type="pct"/>
            <w:tcBorders>
              <w:top w:val="single" w:sz="4" w:space="0" w:color="auto"/>
              <w:left w:val="single" w:sz="4" w:space="0" w:color="auto"/>
              <w:bottom w:val="single" w:sz="4" w:space="0" w:color="auto"/>
              <w:right w:val="single" w:sz="4" w:space="0" w:color="auto"/>
            </w:tcBorders>
          </w:tcPr>
          <w:p w14:paraId="715419DA" w14:textId="77777777" w:rsidR="00E9311C" w:rsidRPr="004A0A93" w:rsidRDefault="00E9311C" w:rsidP="004551CF">
            <w:pPr>
              <w:keepNext/>
              <w:keepLines/>
              <w:spacing w:after="0"/>
              <w:rPr>
                <w:rFonts w:ascii="Arial" w:hAnsi="Arial" w:cs="Arial"/>
                <w:sz w:val="18"/>
                <w:szCs w:val="18"/>
              </w:rPr>
            </w:pPr>
            <w:r w:rsidRPr="004A0A93">
              <w:rPr>
                <w:rFonts w:ascii="Arial" w:hAnsi="Arial" w:cs="Arial"/>
                <w:sz w:val="18"/>
                <w:szCs w:val="18"/>
              </w:rPr>
              <w:t>List of remote PLMNs reachable through the SCP.</w:t>
            </w:r>
          </w:p>
          <w:p w14:paraId="4270B323" w14:textId="77777777" w:rsidR="00E9311C" w:rsidRPr="004A0A93" w:rsidRDefault="00E9311C" w:rsidP="004551CF">
            <w:pPr>
              <w:keepNext/>
              <w:keepLines/>
              <w:spacing w:after="0"/>
              <w:rPr>
                <w:rFonts w:ascii="Arial" w:hAnsi="Arial" w:cs="Arial"/>
                <w:sz w:val="18"/>
                <w:szCs w:val="18"/>
              </w:rPr>
            </w:pPr>
          </w:p>
          <w:p w14:paraId="789511C4" w14:textId="77777777" w:rsidR="00E9311C" w:rsidRPr="004A0A93" w:rsidRDefault="00E9311C" w:rsidP="004551CF">
            <w:pPr>
              <w:pStyle w:val="TAL"/>
              <w:rPr>
                <w:rFonts w:cs="Arial"/>
                <w:szCs w:val="18"/>
              </w:rPr>
            </w:pPr>
            <w:r w:rsidRPr="004A0A93">
              <w:rPr>
                <w:rFonts w:cs="Arial"/>
                <w:szCs w:val="18"/>
              </w:rPr>
              <w:t xml:space="preserve">Absence of this </w:t>
            </w:r>
            <w:r>
              <w:rPr>
                <w:rFonts w:cs="Arial"/>
                <w:szCs w:val="18"/>
              </w:rPr>
              <w:t>parameter</w:t>
            </w:r>
            <w:r w:rsidRPr="004A0A93">
              <w:rPr>
                <w:rFonts w:cs="Arial"/>
                <w:szCs w:val="18"/>
              </w:rPr>
              <w:t xml:space="preserve"> indicates that no remote PLMN is reachable through the SCP.</w:t>
            </w:r>
          </w:p>
        </w:tc>
        <w:tc>
          <w:tcPr>
            <w:tcW w:w="972" w:type="pct"/>
            <w:tcBorders>
              <w:top w:val="single" w:sz="4" w:space="0" w:color="auto"/>
              <w:left w:val="single" w:sz="4" w:space="0" w:color="auto"/>
              <w:bottom w:val="single" w:sz="4" w:space="0" w:color="auto"/>
              <w:right w:val="single" w:sz="4" w:space="0" w:color="auto"/>
            </w:tcBorders>
          </w:tcPr>
          <w:p w14:paraId="09D7740F" w14:textId="77777777" w:rsidR="00E9311C" w:rsidRPr="004A0A93" w:rsidRDefault="00E9311C" w:rsidP="004551CF">
            <w:pPr>
              <w:pStyle w:val="TAL"/>
              <w:rPr>
                <w:rFonts w:cs="Arial"/>
                <w:szCs w:val="18"/>
                <w:lang w:eastAsia="zh-CN"/>
              </w:rPr>
            </w:pPr>
            <w:r w:rsidRPr="004A0A93">
              <w:t xml:space="preserve">type: </w:t>
            </w:r>
            <w:r w:rsidRPr="004A0A93">
              <w:rPr>
                <w:szCs w:val="18"/>
              </w:rPr>
              <w:t>PLMNId</w:t>
            </w:r>
          </w:p>
          <w:p w14:paraId="298C0DA3" w14:textId="77777777" w:rsidR="00E9311C" w:rsidRPr="004A0A93" w:rsidRDefault="00E9311C" w:rsidP="004551CF">
            <w:pPr>
              <w:pStyle w:val="TAL"/>
              <w:rPr>
                <w:lang w:eastAsia="zh-CN"/>
              </w:rPr>
            </w:pPr>
            <w:r w:rsidRPr="004A0A93">
              <w:t>multiplicity: 1..*</w:t>
            </w:r>
          </w:p>
          <w:p w14:paraId="7CF3E3CD" w14:textId="77777777" w:rsidR="00E9311C" w:rsidRPr="004A0A93" w:rsidRDefault="00E9311C" w:rsidP="004551CF">
            <w:pPr>
              <w:pStyle w:val="TAL"/>
            </w:pPr>
            <w:r w:rsidRPr="004A0A93">
              <w:t>isOrdered: N/A</w:t>
            </w:r>
          </w:p>
          <w:p w14:paraId="33773B84" w14:textId="77777777" w:rsidR="00E9311C" w:rsidRPr="004A0A93" w:rsidRDefault="00E9311C" w:rsidP="004551CF">
            <w:pPr>
              <w:pStyle w:val="TAL"/>
            </w:pPr>
            <w:r w:rsidRPr="004A0A93">
              <w:t>isUnique: N/A</w:t>
            </w:r>
          </w:p>
          <w:p w14:paraId="0032FD2A" w14:textId="77777777" w:rsidR="00E9311C" w:rsidRPr="004A0A93" w:rsidRDefault="00E9311C" w:rsidP="004551CF">
            <w:pPr>
              <w:pStyle w:val="TAL"/>
            </w:pPr>
            <w:r w:rsidRPr="004A0A93">
              <w:t>defaultValue: None</w:t>
            </w:r>
          </w:p>
          <w:p w14:paraId="3F26EF4D" w14:textId="77777777" w:rsidR="00E9311C" w:rsidRPr="004A0A93" w:rsidRDefault="00E9311C" w:rsidP="004551CF">
            <w:pPr>
              <w:pStyle w:val="TAL"/>
            </w:pPr>
            <w:r w:rsidRPr="004A0A93">
              <w:t>allowedValues: N/A</w:t>
            </w:r>
          </w:p>
          <w:p w14:paraId="53B73BE8" w14:textId="77777777" w:rsidR="00E9311C" w:rsidRPr="004A0A93" w:rsidRDefault="00E9311C" w:rsidP="004551CF">
            <w:pPr>
              <w:pStyle w:val="TAL"/>
              <w:rPr>
                <w:b/>
                <w:bCs/>
              </w:rPr>
            </w:pPr>
            <w:r w:rsidRPr="004A0A93">
              <w:t>isNullable: False</w:t>
            </w:r>
          </w:p>
        </w:tc>
      </w:tr>
      <w:tr w:rsidR="00E9311C" w:rsidRPr="004A0A93" w14:paraId="4626304D" w14:textId="77777777" w:rsidTr="004551CF">
        <w:trPr>
          <w:cantSplit/>
          <w:tblHeader/>
          <w:jc w:val="center"/>
        </w:trPr>
        <w:tc>
          <w:tcPr>
            <w:tcW w:w="1046" w:type="pct"/>
            <w:tcBorders>
              <w:top w:val="single" w:sz="4" w:space="0" w:color="auto"/>
              <w:left w:val="single" w:sz="4" w:space="0" w:color="auto"/>
              <w:bottom w:val="single" w:sz="4" w:space="0" w:color="auto"/>
              <w:right w:val="single" w:sz="4" w:space="0" w:color="auto"/>
            </w:tcBorders>
          </w:tcPr>
          <w:p w14:paraId="16322DEC" w14:textId="77777777" w:rsidR="00E9311C" w:rsidRPr="004A0A93" w:rsidRDefault="00E9311C" w:rsidP="004551CF">
            <w:pPr>
              <w:keepNext/>
              <w:keepLines/>
              <w:spacing w:after="0"/>
              <w:rPr>
                <w:rFonts w:ascii="Courier New" w:hAnsi="Courier New" w:cs="Courier New"/>
                <w:sz w:val="18"/>
                <w:szCs w:val="18"/>
              </w:rPr>
            </w:pPr>
            <w:r w:rsidRPr="004A0A93">
              <w:rPr>
                <w:rFonts w:ascii="Courier New" w:hAnsi="Courier New" w:cs="Courier New"/>
                <w:sz w:val="18"/>
                <w:szCs w:val="18"/>
              </w:rPr>
              <w:t>ipReachability</w:t>
            </w:r>
          </w:p>
        </w:tc>
        <w:tc>
          <w:tcPr>
            <w:tcW w:w="2982" w:type="pct"/>
            <w:tcBorders>
              <w:top w:val="single" w:sz="4" w:space="0" w:color="auto"/>
              <w:left w:val="single" w:sz="4" w:space="0" w:color="auto"/>
              <w:bottom w:val="single" w:sz="4" w:space="0" w:color="auto"/>
              <w:right w:val="single" w:sz="4" w:space="0" w:color="auto"/>
            </w:tcBorders>
          </w:tcPr>
          <w:p w14:paraId="1E188676" w14:textId="77777777" w:rsidR="00E9311C" w:rsidRPr="00D67206" w:rsidRDefault="00E9311C" w:rsidP="004551CF">
            <w:pPr>
              <w:keepNext/>
              <w:keepLines/>
              <w:spacing w:after="0"/>
              <w:rPr>
                <w:rFonts w:ascii="Arial" w:hAnsi="Arial" w:cs="Arial"/>
                <w:sz w:val="18"/>
                <w:szCs w:val="18"/>
              </w:rPr>
            </w:pPr>
            <w:r>
              <w:rPr>
                <w:rFonts w:ascii="Arial" w:hAnsi="Arial" w:cs="Arial"/>
                <w:sz w:val="18"/>
                <w:szCs w:val="18"/>
              </w:rPr>
              <w:t>I</w:t>
            </w:r>
            <w:r w:rsidRPr="004A0A93">
              <w:rPr>
                <w:rFonts w:ascii="Arial" w:hAnsi="Arial" w:cs="Arial"/>
                <w:sz w:val="18"/>
                <w:szCs w:val="18"/>
              </w:rPr>
              <w:t>ndicate</w:t>
            </w:r>
            <w:r>
              <w:rPr>
                <w:rFonts w:ascii="Arial" w:hAnsi="Arial" w:cs="Arial"/>
                <w:sz w:val="18"/>
                <w:szCs w:val="18"/>
              </w:rPr>
              <w:t>s</w:t>
            </w:r>
            <w:r w:rsidRPr="004A0A93">
              <w:rPr>
                <w:rFonts w:ascii="Arial" w:hAnsi="Arial" w:cs="Arial"/>
                <w:sz w:val="18"/>
                <w:szCs w:val="18"/>
              </w:rPr>
              <w:t xml:space="preserve"> the type(s) of IP addresses reachable via the SCP in the SCP domain(s) it belongs to.</w:t>
            </w:r>
          </w:p>
          <w:p w14:paraId="2DEB1A89" w14:textId="77777777" w:rsidR="00E9311C" w:rsidRDefault="00E9311C" w:rsidP="004551CF">
            <w:pPr>
              <w:pStyle w:val="TAL"/>
              <w:rPr>
                <w:rFonts w:cs="Arial"/>
                <w:szCs w:val="18"/>
              </w:rPr>
            </w:pPr>
          </w:p>
          <w:p w14:paraId="2F65C00E" w14:textId="77777777" w:rsidR="00E9311C" w:rsidRPr="004A0A93" w:rsidRDefault="00E9311C" w:rsidP="004551CF">
            <w:pPr>
              <w:pStyle w:val="TAL"/>
              <w:rPr>
                <w:rFonts w:cs="Arial"/>
                <w:szCs w:val="18"/>
              </w:rPr>
            </w:pPr>
            <w:r>
              <w:rPr>
                <w:lang w:eastAsia="zh-CN"/>
              </w:rPr>
              <w:t xml:space="preserve">allowedValues: </w:t>
            </w:r>
            <w:r w:rsidRPr="00F11966">
              <w:t>"IPV4"</w:t>
            </w:r>
            <w:r>
              <w:t xml:space="preserve">, </w:t>
            </w:r>
            <w:r w:rsidRPr="00F11966">
              <w:t>"IPV6"</w:t>
            </w:r>
            <w:r>
              <w:t xml:space="preserve">, </w:t>
            </w:r>
            <w:r w:rsidRPr="00F11966">
              <w:t>"IPV</w:t>
            </w:r>
            <w:r>
              <w:t>4V</w:t>
            </w:r>
            <w:r w:rsidRPr="00F11966">
              <w:t>6"</w:t>
            </w:r>
          </w:p>
        </w:tc>
        <w:tc>
          <w:tcPr>
            <w:tcW w:w="972" w:type="pct"/>
            <w:tcBorders>
              <w:top w:val="single" w:sz="4" w:space="0" w:color="auto"/>
              <w:left w:val="single" w:sz="4" w:space="0" w:color="auto"/>
              <w:bottom w:val="single" w:sz="4" w:space="0" w:color="auto"/>
              <w:right w:val="single" w:sz="4" w:space="0" w:color="auto"/>
            </w:tcBorders>
          </w:tcPr>
          <w:p w14:paraId="6D859B18" w14:textId="77777777" w:rsidR="00E9311C" w:rsidRPr="004A0A93" w:rsidRDefault="00E9311C" w:rsidP="004551CF">
            <w:pPr>
              <w:pStyle w:val="TAL"/>
              <w:rPr>
                <w:rFonts w:cs="Arial"/>
                <w:szCs w:val="18"/>
                <w:lang w:eastAsia="zh-CN"/>
              </w:rPr>
            </w:pPr>
            <w:r w:rsidRPr="004A0A93">
              <w:t>type:</w:t>
            </w:r>
            <w:r>
              <w:t xml:space="preserve"> ENUM</w:t>
            </w:r>
          </w:p>
          <w:p w14:paraId="399BE8E5" w14:textId="77777777" w:rsidR="00E9311C" w:rsidRPr="004A0A93" w:rsidRDefault="00E9311C" w:rsidP="004551CF">
            <w:pPr>
              <w:pStyle w:val="TAL"/>
              <w:rPr>
                <w:lang w:eastAsia="zh-CN"/>
              </w:rPr>
            </w:pPr>
            <w:r w:rsidRPr="004A0A93">
              <w:t>multiplicity: 0..1</w:t>
            </w:r>
          </w:p>
          <w:p w14:paraId="2D4278BA" w14:textId="77777777" w:rsidR="00E9311C" w:rsidRPr="004A0A93" w:rsidRDefault="00E9311C" w:rsidP="004551CF">
            <w:pPr>
              <w:pStyle w:val="TAL"/>
            </w:pPr>
            <w:r w:rsidRPr="004A0A93">
              <w:t>isOrdered: N/A</w:t>
            </w:r>
          </w:p>
          <w:p w14:paraId="6A1E41BF" w14:textId="77777777" w:rsidR="00E9311C" w:rsidRPr="004A0A93" w:rsidRDefault="00E9311C" w:rsidP="004551CF">
            <w:pPr>
              <w:pStyle w:val="TAL"/>
            </w:pPr>
            <w:r w:rsidRPr="004A0A93">
              <w:t>isUnique: N/A</w:t>
            </w:r>
          </w:p>
          <w:p w14:paraId="25CD35D9" w14:textId="77777777" w:rsidR="00E9311C" w:rsidRPr="004A0A93" w:rsidRDefault="00E9311C" w:rsidP="004551CF">
            <w:pPr>
              <w:pStyle w:val="TAL"/>
            </w:pPr>
            <w:r w:rsidRPr="004A0A93">
              <w:t>defaultValue: None</w:t>
            </w:r>
          </w:p>
          <w:p w14:paraId="4C978A2B" w14:textId="77777777" w:rsidR="00E9311C" w:rsidRPr="004A0A93" w:rsidRDefault="00E9311C" w:rsidP="004551CF">
            <w:pPr>
              <w:pStyle w:val="TAL"/>
            </w:pPr>
            <w:r w:rsidRPr="004A0A93">
              <w:t>allowedValues: N/A</w:t>
            </w:r>
          </w:p>
          <w:p w14:paraId="6C9C6045" w14:textId="77777777" w:rsidR="00E9311C" w:rsidRPr="004A0A93" w:rsidRDefault="00E9311C" w:rsidP="004551CF">
            <w:pPr>
              <w:pStyle w:val="TAL"/>
            </w:pPr>
            <w:r w:rsidRPr="004A0A93">
              <w:t>isNullable: False</w:t>
            </w:r>
          </w:p>
        </w:tc>
      </w:tr>
    </w:tbl>
    <w:p w14:paraId="5C9128EB" w14:textId="77777777" w:rsidR="00E9311C" w:rsidRDefault="00E9311C" w:rsidP="00D76C28">
      <w:pPr>
        <w:contextualSpacing/>
        <w:rPr>
          <w:rFonts w:ascii="Courier New" w:hAnsi="Courier New" w:cs="Courier New"/>
          <w:sz w:val="16"/>
          <w:szCs w:val="16"/>
        </w:rPr>
      </w:pPr>
    </w:p>
    <w:p w14:paraId="50632956" w14:textId="77777777" w:rsidR="00E9311C" w:rsidRDefault="00E9311C" w:rsidP="00D76C28">
      <w:pPr>
        <w:contextualSpacing/>
        <w:rPr>
          <w:rFonts w:ascii="Courier New" w:hAnsi="Courier New" w:cs="Courier New"/>
          <w:sz w:val="16"/>
          <w:szCs w:val="16"/>
        </w:rPr>
      </w:pPr>
    </w:p>
    <w:p w14:paraId="32F62A81" w14:textId="77777777" w:rsidR="00E9311C" w:rsidRDefault="00E9311C" w:rsidP="00D76C28">
      <w:pPr>
        <w:contextualSpacing/>
        <w:rPr>
          <w:rFonts w:ascii="Courier New" w:hAnsi="Courier New" w:cs="Courier New"/>
          <w:sz w:val="16"/>
          <w:szCs w:val="16"/>
        </w:rPr>
      </w:pPr>
    </w:p>
    <w:p w14:paraId="5196CAD7" w14:textId="77777777" w:rsidR="00E9311C" w:rsidRDefault="00E9311C" w:rsidP="00D76C28">
      <w:pPr>
        <w:contextualSpacing/>
        <w:rPr>
          <w:rFonts w:ascii="Courier New" w:hAnsi="Courier New" w:cs="Courier New"/>
          <w:sz w:val="16"/>
          <w:szCs w:val="16"/>
        </w:rPr>
      </w:pPr>
    </w:p>
    <w:p w14:paraId="4426D661" w14:textId="77777777" w:rsidR="00E9311C" w:rsidRDefault="00E9311C" w:rsidP="00D76C28">
      <w:pPr>
        <w:contextualSpacing/>
        <w:rPr>
          <w:rFonts w:ascii="Courier New" w:hAnsi="Courier New" w:cs="Courier New"/>
          <w:sz w:val="16"/>
          <w:szCs w:val="16"/>
        </w:rPr>
      </w:pPr>
    </w:p>
    <w:p w14:paraId="5C39990F" w14:textId="77777777" w:rsidR="00E9311C" w:rsidRDefault="00E9311C" w:rsidP="00D76C28">
      <w:pPr>
        <w:contextualSpacing/>
        <w:rPr>
          <w:rFonts w:ascii="Courier New" w:hAnsi="Courier New" w:cs="Courier New"/>
          <w:sz w:val="16"/>
          <w:szCs w:val="16"/>
        </w:rPr>
      </w:pPr>
    </w:p>
    <w:p w14:paraId="44C58F8E" w14:textId="77777777" w:rsidR="00E9311C" w:rsidRDefault="00E9311C" w:rsidP="00D76C28">
      <w:pPr>
        <w:contextualSpacing/>
        <w:rPr>
          <w:rFonts w:ascii="Courier New" w:hAnsi="Courier New" w:cs="Courier New"/>
          <w:sz w:val="16"/>
          <w:szCs w:val="16"/>
        </w:rPr>
      </w:pPr>
    </w:p>
    <w:p w14:paraId="0F61CA92" w14:textId="77777777" w:rsidR="00E9311C" w:rsidRDefault="00E9311C" w:rsidP="00D76C28">
      <w:pPr>
        <w:contextualSpacing/>
        <w:rPr>
          <w:rFonts w:ascii="Courier New" w:hAnsi="Courier New" w:cs="Courier New"/>
          <w:sz w:val="16"/>
          <w:szCs w:val="16"/>
        </w:rPr>
      </w:pPr>
    </w:p>
    <w:p w14:paraId="4CB40048" w14:textId="77777777" w:rsidR="00DD4903" w:rsidRDefault="00DD4903" w:rsidP="00D76C28">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DD4903" w14:paraId="736116AD" w14:textId="77777777" w:rsidTr="00D42CEA">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40EA30DB" w14:textId="77777777" w:rsidR="00DD4903" w:rsidRDefault="00DD4903" w:rsidP="00D42CEA">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Next Modified Section</w:t>
            </w:r>
          </w:p>
        </w:tc>
      </w:tr>
    </w:tbl>
    <w:p w14:paraId="42F1539C" w14:textId="77777777" w:rsidR="00223359" w:rsidRDefault="00223359" w:rsidP="00223359">
      <w:pPr>
        <w:pStyle w:val="Heading3"/>
        <w:rPr>
          <w:rFonts w:cs="Arial"/>
          <w:lang w:eastAsia="zh-CN"/>
        </w:rPr>
      </w:pPr>
      <w:bookmarkStart w:id="71" w:name="_Toc59183186"/>
      <w:bookmarkStart w:id="72" w:name="_Toc59184652"/>
      <w:bookmarkStart w:id="73" w:name="_Toc59195587"/>
      <w:bookmarkStart w:id="74" w:name="_Toc59440014"/>
      <w:bookmarkStart w:id="75" w:name="_Toc67990437"/>
      <w:r>
        <w:rPr>
          <w:rFonts w:cs="Arial"/>
          <w:lang w:eastAsia="zh-CN"/>
        </w:rPr>
        <w:t>5.4.1</w:t>
      </w:r>
      <w:r>
        <w:rPr>
          <w:rFonts w:cs="Arial"/>
          <w:lang w:eastAsia="zh-CN"/>
        </w:rPr>
        <w:tab/>
        <w:t>Attribute properties</w:t>
      </w:r>
      <w:bookmarkEnd w:id="71"/>
      <w:bookmarkEnd w:id="72"/>
      <w:bookmarkEnd w:id="73"/>
      <w:bookmarkEnd w:id="74"/>
      <w:bookmarkEnd w:id="75"/>
    </w:p>
    <w:p w14:paraId="3F215320" w14:textId="77777777" w:rsidR="00223359" w:rsidRDefault="00223359" w:rsidP="00223359">
      <w:pPr>
        <w:keepNext/>
      </w:pPr>
      <w:r>
        <w:rPr>
          <w:rFonts w:cs="Arial"/>
        </w:rPr>
        <w:t>The following table</w:t>
      </w:r>
      <w:r>
        <w:t xml:space="preserve"> defines the attributes that are present in several Information Object Classes (IOCs) of the present document.</w:t>
      </w:r>
    </w:p>
    <w:tbl>
      <w:tblPr>
        <w:tblW w:w="94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3"/>
        <w:gridCol w:w="5526"/>
        <w:gridCol w:w="1897"/>
        <w:tblGridChange w:id="76">
          <w:tblGrid>
            <w:gridCol w:w="2043"/>
            <w:gridCol w:w="5526"/>
            <w:gridCol w:w="1897"/>
          </w:tblGrid>
        </w:tblGridChange>
      </w:tblGrid>
      <w:tr w:rsidR="00223359" w14:paraId="5A11F8AB"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shd w:val="clear" w:color="auto" w:fill="E0E0E0"/>
            <w:hideMark/>
          </w:tcPr>
          <w:p w14:paraId="7C7EC917" w14:textId="77777777" w:rsidR="00223359" w:rsidRDefault="00223359" w:rsidP="00D65AB4">
            <w:pPr>
              <w:pStyle w:val="TAH"/>
            </w:pPr>
            <w:r>
              <w:t>Attribute Name</w:t>
            </w:r>
          </w:p>
        </w:tc>
        <w:tc>
          <w:tcPr>
            <w:tcW w:w="5526" w:type="dxa"/>
            <w:tcBorders>
              <w:top w:val="single" w:sz="4" w:space="0" w:color="auto"/>
              <w:left w:val="single" w:sz="4" w:space="0" w:color="auto"/>
              <w:bottom w:val="single" w:sz="4" w:space="0" w:color="auto"/>
              <w:right w:val="single" w:sz="4" w:space="0" w:color="auto"/>
            </w:tcBorders>
            <w:shd w:val="clear" w:color="auto" w:fill="E0E0E0"/>
            <w:hideMark/>
          </w:tcPr>
          <w:p w14:paraId="26F568B9" w14:textId="77777777" w:rsidR="00223359" w:rsidRDefault="00223359" w:rsidP="00D65AB4">
            <w:pPr>
              <w:pStyle w:val="TAH"/>
            </w:pPr>
            <w:r>
              <w:t>Documentation and Allowed 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2FBF544E" w14:textId="77777777" w:rsidR="00223359" w:rsidRDefault="00223359" w:rsidP="00D65AB4">
            <w:pPr>
              <w:pStyle w:val="TAH"/>
            </w:pPr>
            <w:r>
              <w:rPr>
                <w:rFonts w:cs="Arial"/>
                <w:szCs w:val="18"/>
              </w:rPr>
              <w:t>Properties</w:t>
            </w:r>
          </w:p>
        </w:tc>
      </w:tr>
      <w:tr w:rsidR="00223359" w14:paraId="2AC67A62"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7E7DAB22" w14:textId="77777777" w:rsidR="00223359" w:rsidRDefault="00223359" w:rsidP="00D65AB4">
            <w:pPr>
              <w:pStyle w:val="TAL"/>
              <w:rPr>
                <w:rFonts w:ascii="Courier New" w:hAnsi="Courier New" w:cs="Courier New"/>
              </w:rPr>
            </w:pPr>
            <w:r>
              <w:rPr>
                <w:rFonts w:ascii="Courier New" w:hAnsi="Courier New" w:cs="Courier New"/>
              </w:rPr>
              <w:t>aMFIdentifier</w:t>
            </w:r>
          </w:p>
        </w:tc>
        <w:tc>
          <w:tcPr>
            <w:tcW w:w="5526" w:type="dxa"/>
            <w:tcBorders>
              <w:top w:val="single" w:sz="4" w:space="0" w:color="auto"/>
              <w:left w:val="single" w:sz="4" w:space="0" w:color="auto"/>
              <w:bottom w:val="single" w:sz="4" w:space="0" w:color="auto"/>
              <w:right w:val="single" w:sz="4" w:space="0" w:color="auto"/>
            </w:tcBorders>
            <w:hideMark/>
          </w:tcPr>
          <w:p w14:paraId="361B3096" w14:textId="77777777" w:rsidR="00223359" w:rsidRDefault="00223359" w:rsidP="00D65AB4">
            <w:pPr>
              <w:pStyle w:val="TAL"/>
            </w:pPr>
            <w: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4C23C06F" w14:textId="77777777" w:rsidR="00223359" w:rsidRDefault="00223359" w:rsidP="00D65AB4">
            <w:pPr>
              <w:pStyle w:val="TAL"/>
            </w:pPr>
            <w:r>
              <w:t>type: Integer</w:t>
            </w:r>
          </w:p>
          <w:p w14:paraId="129A4947" w14:textId="77777777" w:rsidR="00223359" w:rsidRDefault="00223359" w:rsidP="00D65AB4">
            <w:pPr>
              <w:pStyle w:val="TAL"/>
              <w:rPr>
                <w:lang w:eastAsia="zh-CN"/>
              </w:rPr>
            </w:pPr>
            <w:r>
              <w:t xml:space="preserve">multiplicity: </w:t>
            </w:r>
            <w:r>
              <w:rPr>
                <w:lang w:eastAsia="zh-CN"/>
              </w:rPr>
              <w:t>1</w:t>
            </w:r>
          </w:p>
          <w:p w14:paraId="43F9F24C" w14:textId="77777777" w:rsidR="00223359" w:rsidRDefault="00223359" w:rsidP="00D65AB4">
            <w:pPr>
              <w:pStyle w:val="TAL"/>
            </w:pPr>
            <w:r>
              <w:t>isOrdered: N/A</w:t>
            </w:r>
          </w:p>
          <w:p w14:paraId="66D12EB7" w14:textId="77777777" w:rsidR="00223359" w:rsidRDefault="00223359" w:rsidP="00D65AB4">
            <w:pPr>
              <w:pStyle w:val="TAL"/>
            </w:pPr>
            <w:r>
              <w:t>isUnique: N/A</w:t>
            </w:r>
          </w:p>
          <w:p w14:paraId="01FA0BE9" w14:textId="77777777" w:rsidR="00223359" w:rsidRDefault="00223359" w:rsidP="00D65AB4">
            <w:pPr>
              <w:pStyle w:val="TAL"/>
            </w:pPr>
            <w:r>
              <w:t>defaultValue: None</w:t>
            </w:r>
          </w:p>
          <w:p w14:paraId="70A78C8F" w14:textId="77777777" w:rsidR="00223359" w:rsidRDefault="00223359" w:rsidP="00D65AB4">
            <w:pPr>
              <w:pStyle w:val="TAL"/>
            </w:pPr>
            <w:r>
              <w:t>allowedValues: N/A</w:t>
            </w:r>
          </w:p>
          <w:p w14:paraId="66C83C84" w14:textId="77777777" w:rsidR="00223359" w:rsidRDefault="00223359" w:rsidP="00D65AB4">
            <w:pPr>
              <w:pStyle w:val="TAL"/>
            </w:pPr>
            <w:r>
              <w:t xml:space="preserve">isNullable: </w:t>
            </w:r>
            <w:r>
              <w:rPr>
                <w:rFonts w:cs="Arial"/>
                <w:szCs w:val="18"/>
              </w:rPr>
              <w:t>False</w:t>
            </w:r>
          </w:p>
        </w:tc>
      </w:tr>
      <w:tr w:rsidR="00223359" w14:paraId="2C052FBC"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1B51C0B2" w14:textId="77777777" w:rsidR="00223359" w:rsidRDefault="00223359" w:rsidP="00D65AB4">
            <w:pPr>
              <w:pStyle w:val="TAL"/>
              <w:rPr>
                <w:rFonts w:ascii="Courier New" w:hAnsi="Courier New" w:cs="Courier New"/>
              </w:rPr>
            </w:pPr>
            <w:r>
              <w:rPr>
                <w:rFonts w:ascii="Courier New" w:hAnsi="Courier New" w:cs="Courier New"/>
              </w:rPr>
              <w:t>aMFSetId</w:t>
            </w:r>
          </w:p>
        </w:tc>
        <w:tc>
          <w:tcPr>
            <w:tcW w:w="5526" w:type="dxa"/>
            <w:tcBorders>
              <w:top w:val="single" w:sz="4" w:space="0" w:color="auto"/>
              <w:left w:val="single" w:sz="4" w:space="0" w:color="auto"/>
              <w:bottom w:val="single" w:sz="4" w:space="0" w:color="auto"/>
              <w:right w:val="single" w:sz="4" w:space="0" w:color="auto"/>
            </w:tcBorders>
            <w:hideMark/>
          </w:tcPr>
          <w:p w14:paraId="2A5A1DE5" w14:textId="77777777" w:rsidR="00223359" w:rsidRDefault="00223359" w:rsidP="00D65AB4">
            <w:pPr>
              <w:pStyle w:val="TAL"/>
            </w:pPr>
            <w:r>
              <w:t>It represents the AMF Set ID, which is uniquely identifies the AMF Set within the AMF Region.</w:t>
            </w:r>
          </w:p>
          <w:p w14:paraId="5E399AA1" w14:textId="77777777" w:rsidR="00223359" w:rsidRDefault="00223359" w:rsidP="00D65AB4">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62EDF46B" w14:textId="77777777" w:rsidR="00223359" w:rsidRDefault="00223359" w:rsidP="00D65AB4">
            <w:pPr>
              <w:pStyle w:val="TAL"/>
            </w:pPr>
            <w:r>
              <w:t>type: Integer</w:t>
            </w:r>
          </w:p>
          <w:p w14:paraId="5DC69638" w14:textId="77777777" w:rsidR="00223359" w:rsidRDefault="00223359" w:rsidP="00D65AB4">
            <w:pPr>
              <w:pStyle w:val="TAL"/>
              <w:rPr>
                <w:lang w:eastAsia="zh-CN"/>
              </w:rPr>
            </w:pPr>
            <w:r>
              <w:t xml:space="preserve">multiplicity: </w:t>
            </w:r>
            <w:r>
              <w:rPr>
                <w:lang w:eastAsia="zh-CN"/>
              </w:rPr>
              <w:t>1</w:t>
            </w:r>
          </w:p>
          <w:p w14:paraId="267DCB05" w14:textId="77777777" w:rsidR="00223359" w:rsidRDefault="00223359" w:rsidP="00D65AB4">
            <w:pPr>
              <w:pStyle w:val="TAL"/>
            </w:pPr>
            <w:r>
              <w:t>isOrdered: N/A</w:t>
            </w:r>
          </w:p>
          <w:p w14:paraId="42E24F24" w14:textId="77777777" w:rsidR="00223359" w:rsidRDefault="00223359" w:rsidP="00D65AB4">
            <w:pPr>
              <w:pStyle w:val="TAL"/>
            </w:pPr>
            <w:r>
              <w:t>isUnique: N/A</w:t>
            </w:r>
          </w:p>
          <w:p w14:paraId="7F02E720" w14:textId="77777777" w:rsidR="00223359" w:rsidRDefault="00223359" w:rsidP="00D65AB4">
            <w:pPr>
              <w:pStyle w:val="TAL"/>
            </w:pPr>
            <w:r>
              <w:t>defaultValue: None</w:t>
            </w:r>
          </w:p>
          <w:p w14:paraId="2D69A8AB" w14:textId="77777777" w:rsidR="00223359" w:rsidRDefault="00223359" w:rsidP="00D65AB4">
            <w:pPr>
              <w:pStyle w:val="TAL"/>
            </w:pPr>
            <w:r>
              <w:t>allowedValues: N/A</w:t>
            </w:r>
          </w:p>
          <w:p w14:paraId="49786D48" w14:textId="77777777" w:rsidR="00223359" w:rsidRDefault="00223359" w:rsidP="00D65AB4">
            <w:pPr>
              <w:pStyle w:val="TAL"/>
            </w:pPr>
            <w:r>
              <w:t xml:space="preserve">isNullable: </w:t>
            </w:r>
            <w:r>
              <w:rPr>
                <w:rFonts w:cs="Arial"/>
              </w:rPr>
              <w:t>False</w:t>
            </w:r>
          </w:p>
        </w:tc>
      </w:tr>
      <w:tr w:rsidR="00223359" w14:paraId="53F29778"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E050B33" w14:textId="77777777" w:rsidR="00223359" w:rsidRDefault="00223359" w:rsidP="00D65AB4">
            <w:pPr>
              <w:pStyle w:val="TAL"/>
              <w:rPr>
                <w:rFonts w:ascii="Courier New" w:hAnsi="Courier New" w:cs="Courier New"/>
              </w:rPr>
            </w:pPr>
            <w:r>
              <w:rPr>
                <w:rFonts w:ascii="Courier New" w:hAnsi="Courier New" w:cs="Courier New"/>
              </w:rPr>
              <w:t>aMFSetMemberList</w:t>
            </w:r>
          </w:p>
        </w:tc>
        <w:tc>
          <w:tcPr>
            <w:tcW w:w="5526" w:type="dxa"/>
            <w:tcBorders>
              <w:top w:val="single" w:sz="4" w:space="0" w:color="auto"/>
              <w:left w:val="single" w:sz="4" w:space="0" w:color="auto"/>
              <w:bottom w:val="single" w:sz="4" w:space="0" w:color="auto"/>
              <w:right w:val="single" w:sz="4" w:space="0" w:color="auto"/>
            </w:tcBorders>
          </w:tcPr>
          <w:p w14:paraId="028B7D72" w14:textId="77777777" w:rsidR="00223359" w:rsidRDefault="00223359" w:rsidP="00D65AB4">
            <w:pPr>
              <w:pStyle w:val="TAL"/>
            </w:pPr>
            <w:r>
              <w:t xml:space="preserve">It is the list of DNs of AMFFunction instances of the AMFSet. </w:t>
            </w:r>
          </w:p>
          <w:p w14:paraId="3C5830B1" w14:textId="77777777" w:rsidR="00223359" w:rsidRDefault="00223359" w:rsidP="00D65AB4">
            <w:pPr>
              <w:pStyle w:val="TAL"/>
            </w:pPr>
          </w:p>
          <w:p w14:paraId="1E50CB93" w14:textId="77777777" w:rsidR="00223359" w:rsidRDefault="00223359" w:rsidP="00D65AB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1C9E85A5" w14:textId="77777777" w:rsidR="00223359" w:rsidRDefault="00223359" w:rsidP="00D65AB4">
            <w:pPr>
              <w:pStyle w:val="TAL"/>
            </w:pPr>
            <w:r>
              <w:t>type: DN</w:t>
            </w:r>
          </w:p>
          <w:p w14:paraId="0879CA1C" w14:textId="77777777" w:rsidR="00223359" w:rsidRDefault="00223359" w:rsidP="00D65AB4">
            <w:pPr>
              <w:pStyle w:val="TAL"/>
            </w:pPr>
            <w:r>
              <w:t xml:space="preserve">multiplicity: </w:t>
            </w:r>
            <w:r w:rsidRPr="00F24D16">
              <w:t>*</w:t>
            </w:r>
          </w:p>
          <w:p w14:paraId="434B4C5E" w14:textId="77777777" w:rsidR="00223359" w:rsidRDefault="00223359" w:rsidP="00D65AB4">
            <w:pPr>
              <w:pStyle w:val="TAL"/>
            </w:pPr>
            <w:r>
              <w:t xml:space="preserve">isOrdered: </w:t>
            </w:r>
            <w:r w:rsidRPr="004037B3">
              <w:t>False</w:t>
            </w:r>
          </w:p>
          <w:p w14:paraId="3ABD94D4" w14:textId="77777777" w:rsidR="00223359" w:rsidRDefault="00223359" w:rsidP="00D65AB4">
            <w:pPr>
              <w:pStyle w:val="TAL"/>
            </w:pPr>
            <w:r>
              <w:t>isUnique: True</w:t>
            </w:r>
          </w:p>
          <w:p w14:paraId="16036B53" w14:textId="77777777" w:rsidR="00223359" w:rsidRDefault="00223359" w:rsidP="00D65AB4">
            <w:pPr>
              <w:pStyle w:val="TAL"/>
            </w:pPr>
            <w:r>
              <w:t>defaultValue: None</w:t>
            </w:r>
          </w:p>
          <w:p w14:paraId="1C390E9E" w14:textId="77777777" w:rsidR="00223359" w:rsidRDefault="00223359" w:rsidP="00D65AB4">
            <w:pPr>
              <w:pStyle w:val="TAL"/>
            </w:pPr>
            <w:r>
              <w:t>isNullable: False</w:t>
            </w:r>
          </w:p>
        </w:tc>
      </w:tr>
      <w:tr w:rsidR="00223359" w14:paraId="1E1813E2"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CA9A8CB" w14:textId="77777777" w:rsidR="00223359" w:rsidRDefault="00223359" w:rsidP="00D65AB4">
            <w:pPr>
              <w:pStyle w:val="TAL"/>
              <w:rPr>
                <w:rFonts w:ascii="Courier New" w:hAnsi="Courier New" w:cs="Courier New"/>
              </w:rPr>
            </w:pPr>
            <w:r>
              <w:rPr>
                <w:rFonts w:ascii="Courier New" w:hAnsi="Courier New" w:cs="Courier New"/>
              </w:rPr>
              <w:t>aMFRegionId</w:t>
            </w:r>
          </w:p>
        </w:tc>
        <w:tc>
          <w:tcPr>
            <w:tcW w:w="5526" w:type="dxa"/>
            <w:tcBorders>
              <w:top w:val="single" w:sz="4" w:space="0" w:color="auto"/>
              <w:left w:val="single" w:sz="4" w:space="0" w:color="auto"/>
              <w:bottom w:val="single" w:sz="4" w:space="0" w:color="auto"/>
              <w:right w:val="single" w:sz="4" w:space="0" w:color="auto"/>
            </w:tcBorders>
          </w:tcPr>
          <w:p w14:paraId="33BD3130" w14:textId="77777777" w:rsidR="00223359" w:rsidRDefault="00223359" w:rsidP="00D65AB4">
            <w:pPr>
              <w:pStyle w:val="TAL"/>
            </w:pPr>
            <w:r>
              <w:t>It represents the AMF Region ID, which identifies the region.</w:t>
            </w:r>
          </w:p>
          <w:p w14:paraId="7C14D62D" w14:textId="77777777" w:rsidR="00223359" w:rsidRDefault="00223359" w:rsidP="00D65AB4">
            <w:pPr>
              <w:pStyle w:val="TAL"/>
            </w:pPr>
          </w:p>
          <w:p w14:paraId="46697116" w14:textId="77777777" w:rsidR="00223359" w:rsidRDefault="00223359" w:rsidP="00D65AB4">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562432D5" w14:textId="77777777" w:rsidR="00223359" w:rsidRDefault="00223359" w:rsidP="00D65AB4">
            <w:pPr>
              <w:pStyle w:val="TAL"/>
            </w:pPr>
            <w:r>
              <w:t>type: Integer</w:t>
            </w:r>
          </w:p>
          <w:p w14:paraId="45BEE70D" w14:textId="77777777" w:rsidR="00223359" w:rsidRDefault="00223359" w:rsidP="00D65AB4">
            <w:pPr>
              <w:pStyle w:val="TAL"/>
            </w:pPr>
            <w:r>
              <w:t>multiplicity: 1</w:t>
            </w:r>
          </w:p>
          <w:p w14:paraId="47B2B71D" w14:textId="77777777" w:rsidR="00223359" w:rsidRDefault="00223359" w:rsidP="00D65AB4">
            <w:pPr>
              <w:pStyle w:val="TAL"/>
            </w:pPr>
            <w:r>
              <w:t>isOrdered: N/A</w:t>
            </w:r>
          </w:p>
          <w:p w14:paraId="2E27A1C3" w14:textId="77777777" w:rsidR="00223359" w:rsidRDefault="00223359" w:rsidP="00D65AB4">
            <w:pPr>
              <w:pStyle w:val="TAL"/>
            </w:pPr>
            <w:r>
              <w:t>isUnique: N/A</w:t>
            </w:r>
          </w:p>
          <w:p w14:paraId="41758198" w14:textId="77777777" w:rsidR="00223359" w:rsidRDefault="00223359" w:rsidP="00D65AB4">
            <w:pPr>
              <w:pStyle w:val="TAL"/>
            </w:pPr>
            <w:r>
              <w:t>defaultValue: None</w:t>
            </w:r>
          </w:p>
          <w:p w14:paraId="53F97032" w14:textId="77777777" w:rsidR="00223359" w:rsidRDefault="00223359" w:rsidP="00D65AB4">
            <w:pPr>
              <w:pStyle w:val="TAL"/>
            </w:pPr>
            <w:r>
              <w:t>allowedValues: N/A</w:t>
            </w:r>
          </w:p>
          <w:p w14:paraId="23520F0C" w14:textId="77777777" w:rsidR="00223359" w:rsidRDefault="00223359" w:rsidP="00D65AB4">
            <w:pPr>
              <w:pStyle w:val="TAL"/>
            </w:pPr>
            <w:r>
              <w:t>isNullable: False</w:t>
            </w:r>
          </w:p>
        </w:tc>
      </w:tr>
      <w:tr w:rsidR="00223359" w14:paraId="63F65D61"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CBF7462" w14:textId="77777777" w:rsidR="00223359" w:rsidRDefault="00223359" w:rsidP="00D65AB4">
            <w:pPr>
              <w:pStyle w:val="TAL"/>
              <w:rPr>
                <w:rFonts w:ascii="Courier New" w:hAnsi="Courier New" w:cs="Courier New"/>
              </w:rPr>
            </w:pPr>
            <w:r>
              <w:rPr>
                <w:rFonts w:ascii="Courier New" w:hAnsi="Courier New" w:cs="Courier New"/>
                <w:lang w:val="de-DE"/>
              </w:rPr>
              <w:t>gUAMIdList</w:t>
            </w:r>
          </w:p>
        </w:tc>
        <w:tc>
          <w:tcPr>
            <w:tcW w:w="5526" w:type="dxa"/>
            <w:tcBorders>
              <w:top w:val="single" w:sz="4" w:space="0" w:color="auto"/>
              <w:left w:val="single" w:sz="4" w:space="0" w:color="auto"/>
              <w:bottom w:val="single" w:sz="4" w:space="0" w:color="auto"/>
              <w:right w:val="single" w:sz="4" w:space="0" w:color="auto"/>
            </w:tcBorders>
          </w:tcPr>
          <w:p w14:paraId="77E09EAD" w14:textId="77777777" w:rsidR="00223359" w:rsidRDefault="00223359" w:rsidP="00D65AB4">
            <w:pPr>
              <w:pStyle w:val="TAL"/>
            </w:pPr>
            <w: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7F345332" w14:textId="77777777" w:rsidR="00223359" w:rsidRPr="002A1C02" w:rsidRDefault="00223359" w:rsidP="00D65AB4">
            <w:pPr>
              <w:pStyle w:val="TAL"/>
            </w:pPr>
            <w:r w:rsidRPr="002A1C02">
              <w:t>type: GUAMInfo</w:t>
            </w:r>
          </w:p>
          <w:p w14:paraId="1568AB37" w14:textId="77777777" w:rsidR="00223359" w:rsidRPr="00EB5968" w:rsidRDefault="00223359" w:rsidP="00D65AB4">
            <w:pPr>
              <w:pStyle w:val="TAL"/>
            </w:pPr>
            <w:r w:rsidRPr="00EB5968">
              <w:t>multiplicity: 1.. *</w:t>
            </w:r>
          </w:p>
          <w:p w14:paraId="6B7D0ECE" w14:textId="77777777" w:rsidR="00223359" w:rsidRPr="00E2198D" w:rsidRDefault="00223359" w:rsidP="00D65AB4">
            <w:pPr>
              <w:pStyle w:val="TAL"/>
            </w:pPr>
            <w:r w:rsidRPr="00E2198D">
              <w:t xml:space="preserve">isOrdered: </w:t>
            </w:r>
            <w:r w:rsidRPr="004037B3">
              <w:t>False</w:t>
            </w:r>
          </w:p>
          <w:p w14:paraId="37ADED06" w14:textId="77777777" w:rsidR="00223359" w:rsidRPr="00264099" w:rsidRDefault="00223359" w:rsidP="00D65AB4">
            <w:pPr>
              <w:pStyle w:val="TAL"/>
            </w:pPr>
            <w:r w:rsidRPr="00264099">
              <w:t xml:space="preserve">isUnique: </w:t>
            </w:r>
            <w:r w:rsidRPr="004037B3">
              <w:t>True</w:t>
            </w:r>
          </w:p>
          <w:p w14:paraId="266AC025" w14:textId="77777777" w:rsidR="00223359" w:rsidRPr="00133008" w:rsidRDefault="00223359" w:rsidP="00D65AB4">
            <w:pPr>
              <w:pStyle w:val="TAL"/>
            </w:pPr>
            <w:r w:rsidRPr="00133008">
              <w:t>defaultValue: None</w:t>
            </w:r>
          </w:p>
          <w:p w14:paraId="685A116C" w14:textId="77777777" w:rsidR="00223359" w:rsidRPr="00A6492A" w:rsidRDefault="00223359" w:rsidP="00D65AB4">
            <w:pPr>
              <w:pStyle w:val="TAL"/>
            </w:pPr>
            <w:r w:rsidRPr="00A6492A">
              <w:t>allowedValues: N/A</w:t>
            </w:r>
          </w:p>
          <w:p w14:paraId="625B4F19" w14:textId="77777777" w:rsidR="00223359" w:rsidRDefault="00223359" w:rsidP="00D65AB4">
            <w:pPr>
              <w:pStyle w:val="TAL"/>
            </w:pPr>
            <w:r w:rsidRPr="00123371">
              <w:t>isNullable: False</w:t>
            </w:r>
          </w:p>
        </w:tc>
      </w:tr>
      <w:tr w:rsidR="00223359" w14:paraId="3955A648"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D693045" w14:textId="77777777" w:rsidR="00223359" w:rsidRDefault="00223359" w:rsidP="00D65AB4">
            <w:pPr>
              <w:pStyle w:val="TAL"/>
              <w:rPr>
                <w:rFonts w:ascii="Courier New" w:hAnsi="Courier New" w:cs="Courier New"/>
              </w:rPr>
            </w:pPr>
            <w:r w:rsidRPr="004266D1">
              <w:rPr>
                <w:rFonts w:ascii="Courier New" w:hAnsi="Courier New" w:cs="Courier New"/>
                <w:szCs w:val="18"/>
              </w:rPr>
              <w:t>backupInfoAmfFailure</w:t>
            </w:r>
          </w:p>
        </w:tc>
        <w:tc>
          <w:tcPr>
            <w:tcW w:w="5526" w:type="dxa"/>
            <w:tcBorders>
              <w:top w:val="single" w:sz="4" w:space="0" w:color="auto"/>
              <w:left w:val="single" w:sz="4" w:space="0" w:color="auto"/>
              <w:bottom w:val="single" w:sz="4" w:space="0" w:color="auto"/>
              <w:right w:val="single" w:sz="4" w:space="0" w:color="auto"/>
            </w:tcBorders>
          </w:tcPr>
          <w:p w14:paraId="476DC5B2" w14:textId="77777777" w:rsidR="00223359" w:rsidRDefault="00223359" w:rsidP="00D65AB4">
            <w:pPr>
              <w:pStyle w:val="B10"/>
              <w:ind w:left="284"/>
            </w:pPr>
            <w:r w:rsidRPr="00927733">
              <w:rPr>
                <w:rFonts w:ascii="Arial" w:hAnsi="Arial" w:cs="Arial"/>
                <w:sz w:val="18"/>
                <w:szCs w:val="18"/>
              </w:rPr>
              <w:t>List of GUAMIs for which the AMF acts as a backup for AMF failure</w:t>
            </w:r>
            <w:r>
              <w:rPr>
                <w:rFonts w:ascii="Arial"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5946169A" w14:textId="77777777" w:rsidR="00223359" w:rsidRPr="002A1C02" w:rsidRDefault="00223359" w:rsidP="00D65AB4">
            <w:pPr>
              <w:pStyle w:val="TAL"/>
            </w:pPr>
            <w:r w:rsidRPr="002A1C02">
              <w:t>type: GUAMInfo</w:t>
            </w:r>
          </w:p>
          <w:p w14:paraId="70DE0316" w14:textId="77777777" w:rsidR="00223359" w:rsidRPr="00EB5968" w:rsidRDefault="00223359" w:rsidP="00D65AB4">
            <w:pPr>
              <w:pStyle w:val="TAL"/>
            </w:pPr>
            <w:r w:rsidRPr="00EB5968">
              <w:t>multiplicity: 1.. *</w:t>
            </w:r>
          </w:p>
          <w:p w14:paraId="10294779" w14:textId="77777777" w:rsidR="00223359" w:rsidRPr="00E2198D" w:rsidRDefault="00223359" w:rsidP="00D65AB4">
            <w:pPr>
              <w:pStyle w:val="TAL"/>
            </w:pPr>
            <w:r w:rsidRPr="00E2198D">
              <w:t xml:space="preserve">isOrdered: </w:t>
            </w:r>
            <w:r w:rsidRPr="004037B3">
              <w:t>False</w:t>
            </w:r>
          </w:p>
          <w:p w14:paraId="1AA7B6C4" w14:textId="77777777" w:rsidR="00223359" w:rsidRPr="00264099" w:rsidRDefault="00223359" w:rsidP="00D65AB4">
            <w:pPr>
              <w:pStyle w:val="TAL"/>
            </w:pPr>
            <w:r w:rsidRPr="00264099">
              <w:t xml:space="preserve">isUnique: </w:t>
            </w:r>
            <w:r w:rsidRPr="004037B3">
              <w:t>True</w:t>
            </w:r>
          </w:p>
          <w:p w14:paraId="2F1B2D75" w14:textId="77777777" w:rsidR="00223359" w:rsidRPr="00133008" w:rsidRDefault="00223359" w:rsidP="00D65AB4">
            <w:pPr>
              <w:pStyle w:val="TAL"/>
            </w:pPr>
            <w:r w:rsidRPr="00133008">
              <w:t>defaultValue: None</w:t>
            </w:r>
          </w:p>
          <w:p w14:paraId="40ABBA72" w14:textId="77777777" w:rsidR="00223359" w:rsidRPr="00A6492A" w:rsidRDefault="00223359" w:rsidP="00D65AB4">
            <w:pPr>
              <w:pStyle w:val="TAL"/>
            </w:pPr>
            <w:r w:rsidRPr="00A6492A">
              <w:t>allowedValues: N/A</w:t>
            </w:r>
          </w:p>
          <w:p w14:paraId="171C7232" w14:textId="77777777" w:rsidR="00223359" w:rsidRDefault="00223359" w:rsidP="00D65AB4">
            <w:pPr>
              <w:pStyle w:val="TAL"/>
            </w:pPr>
            <w:r w:rsidRPr="00123371">
              <w:t>isNullable: False</w:t>
            </w:r>
          </w:p>
        </w:tc>
      </w:tr>
      <w:tr w:rsidR="00223359" w14:paraId="5C9BD91B"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5D8E1E3" w14:textId="77777777" w:rsidR="00223359" w:rsidRDefault="00223359" w:rsidP="00D65AB4">
            <w:pPr>
              <w:pStyle w:val="TAL"/>
              <w:rPr>
                <w:rFonts w:ascii="Courier New" w:hAnsi="Courier New" w:cs="Courier New"/>
              </w:rPr>
            </w:pPr>
            <w:r w:rsidRPr="00B95B82">
              <w:rPr>
                <w:rFonts w:ascii="Courier New" w:hAnsi="Courier New" w:cs="Courier New"/>
                <w:szCs w:val="18"/>
              </w:rPr>
              <w:t>backupInfoAmfRemoval</w:t>
            </w:r>
          </w:p>
        </w:tc>
        <w:tc>
          <w:tcPr>
            <w:tcW w:w="5526" w:type="dxa"/>
            <w:tcBorders>
              <w:top w:val="single" w:sz="4" w:space="0" w:color="auto"/>
              <w:left w:val="single" w:sz="4" w:space="0" w:color="auto"/>
              <w:bottom w:val="single" w:sz="4" w:space="0" w:color="auto"/>
              <w:right w:val="single" w:sz="4" w:space="0" w:color="auto"/>
            </w:tcBorders>
          </w:tcPr>
          <w:p w14:paraId="0C5E911E" w14:textId="77777777" w:rsidR="00223359" w:rsidRPr="00927733" w:rsidRDefault="00223359" w:rsidP="00D65AB4">
            <w:pPr>
              <w:pStyle w:val="B10"/>
              <w:ind w:left="0" w:firstLine="0"/>
              <w:rPr>
                <w:rFonts w:ascii="Arial" w:hAnsi="Arial" w:cs="Arial"/>
                <w:sz w:val="18"/>
                <w:szCs w:val="18"/>
              </w:rPr>
            </w:pPr>
            <w:r w:rsidRPr="00927733">
              <w:rPr>
                <w:rFonts w:ascii="Arial" w:hAnsi="Arial" w:cs="Arial"/>
                <w:sz w:val="18"/>
                <w:szCs w:val="18"/>
              </w:rPr>
              <w:t>List of GUAMIs for which the AMF acts as a backup for planned AMF removal.</w:t>
            </w:r>
          </w:p>
          <w:p w14:paraId="22F1E299" w14:textId="77777777" w:rsidR="00223359" w:rsidRDefault="00223359" w:rsidP="00D65AB4">
            <w:pPr>
              <w:pStyle w:val="TAL"/>
            </w:pPr>
          </w:p>
        </w:tc>
        <w:tc>
          <w:tcPr>
            <w:tcW w:w="1897" w:type="dxa"/>
            <w:tcBorders>
              <w:top w:val="single" w:sz="4" w:space="0" w:color="auto"/>
              <w:left w:val="single" w:sz="4" w:space="0" w:color="auto"/>
              <w:bottom w:val="single" w:sz="4" w:space="0" w:color="auto"/>
              <w:right w:val="single" w:sz="4" w:space="0" w:color="auto"/>
            </w:tcBorders>
          </w:tcPr>
          <w:p w14:paraId="348ED1FD" w14:textId="77777777" w:rsidR="00223359" w:rsidRPr="002A1C02" w:rsidRDefault="00223359" w:rsidP="00D65AB4">
            <w:pPr>
              <w:pStyle w:val="TAL"/>
            </w:pPr>
            <w:r w:rsidRPr="002A1C02">
              <w:t>type: GUAMInfo</w:t>
            </w:r>
          </w:p>
          <w:p w14:paraId="661A988C" w14:textId="77777777" w:rsidR="00223359" w:rsidRPr="00EB5968" w:rsidRDefault="00223359" w:rsidP="00D65AB4">
            <w:pPr>
              <w:pStyle w:val="TAL"/>
            </w:pPr>
            <w:r w:rsidRPr="00EB5968">
              <w:t>multiplicity: 1.. *</w:t>
            </w:r>
          </w:p>
          <w:p w14:paraId="255B1132" w14:textId="77777777" w:rsidR="00223359" w:rsidRPr="00E2198D" w:rsidRDefault="00223359" w:rsidP="00D65AB4">
            <w:pPr>
              <w:pStyle w:val="TAL"/>
            </w:pPr>
            <w:r w:rsidRPr="00E2198D">
              <w:t xml:space="preserve">isOrdered: </w:t>
            </w:r>
            <w:r w:rsidRPr="004037B3">
              <w:t>False</w:t>
            </w:r>
          </w:p>
          <w:p w14:paraId="31AF78F1" w14:textId="77777777" w:rsidR="00223359" w:rsidRPr="00264099" w:rsidRDefault="00223359" w:rsidP="00D65AB4">
            <w:pPr>
              <w:pStyle w:val="TAL"/>
            </w:pPr>
            <w:r w:rsidRPr="00264099">
              <w:t xml:space="preserve">isUnique: </w:t>
            </w:r>
            <w:r w:rsidRPr="004037B3">
              <w:t>True</w:t>
            </w:r>
          </w:p>
          <w:p w14:paraId="33BF7DDC" w14:textId="77777777" w:rsidR="00223359" w:rsidRPr="00133008" w:rsidRDefault="00223359" w:rsidP="00D65AB4">
            <w:pPr>
              <w:pStyle w:val="TAL"/>
            </w:pPr>
            <w:r w:rsidRPr="00133008">
              <w:t>defaultValue: None</w:t>
            </w:r>
          </w:p>
          <w:p w14:paraId="544C1F43" w14:textId="77777777" w:rsidR="00223359" w:rsidRPr="00A6492A" w:rsidRDefault="00223359" w:rsidP="00D65AB4">
            <w:pPr>
              <w:pStyle w:val="TAL"/>
            </w:pPr>
            <w:r w:rsidRPr="00A6492A">
              <w:t>allowedValues: N/A</w:t>
            </w:r>
          </w:p>
          <w:p w14:paraId="07582BFA" w14:textId="77777777" w:rsidR="00223359" w:rsidRDefault="00223359" w:rsidP="00D65AB4">
            <w:pPr>
              <w:pStyle w:val="TAL"/>
            </w:pPr>
            <w:r w:rsidRPr="00123371">
              <w:t>isNullable: False</w:t>
            </w:r>
          </w:p>
        </w:tc>
      </w:tr>
      <w:tr w:rsidR="00223359" w14:paraId="69C1880A"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1E4BEFE" w14:textId="77777777" w:rsidR="00223359" w:rsidRDefault="00223359" w:rsidP="00D65AB4">
            <w:pPr>
              <w:pStyle w:val="TAL"/>
              <w:rPr>
                <w:rFonts w:ascii="Courier New" w:hAnsi="Courier New" w:cs="Courier New"/>
              </w:rPr>
            </w:pPr>
            <w:r>
              <w:rPr>
                <w:rFonts w:ascii="Courier New" w:hAnsi="Courier New" w:cs="Courier New"/>
              </w:rPr>
              <w:t xml:space="preserve">localAddress </w:t>
            </w:r>
          </w:p>
          <w:p w14:paraId="1F7FFC7A" w14:textId="77777777" w:rsidR="00223359" w:rsidRDefault="00223359" w:rsidP="00D65AB4">
            <w:pPr>
              <w:pStyle w:val="TAL"/>
              <w:rPr>
                <w:rFonts w:ascii="Courier New" w:hAnsi="Courier New" w:cs="Courier New"/>
              </w:rPr>
            </w:pPr>
          </w:p>
        </w:tc>
        <w:tc>
          <w:tcPr>
            <w:tcW w:w="5526" w:type="dxa"/>
            <w:tcBorders>
              <w:top w:val="single" w:sz="4" w:space="0" w:color="auto"/>
              <w:left w:val="single" w:sz="4" w:space="0" w:color="auto"/>
              <w:bottom w:val="single" w:sz="4" w:space="0" w:color="auto"/>
              <w:right w:val="single" w:sz="4" w:space="0" w:color="auto"/>
            </w:tcBorders>
          </w:tcPr>
          <w:p w14:paraId="0C05A4DF" w14:textId="77777777" w:rsidR="00223359" w:rsidRDefault="00223359" w:rsidP="00D65AB4">
            <w:pPr>
              <w:pStyle w:val="TAL"/>
            </w:pPr>
            <w:r>
              <w:t>This parameter specifies the localAddress including IP address and VLAN ID used for initialization of the underlying transport.</w:t>
            </w:r>
          </w:p>
          <w:p w14:paraId="4F92BC9A" w14:textId="77777777" w:rsidR="00223359" w:rsidRDefault="00223359" w:rsidP="00D65AB4">
            <w:pPr>
              <w:pStyle w:val="TAL"/>
            </w:pPr>
            <w:r>
              <w:br/>
              <w:t>First string is IP address, IP address can be an IPv4 address (See RFC 791 [37]) or an IPv6 address (See RFC 2373 [38]).</w:t>
            </w:r>
          </w:p>
          <w:p w14:paraId="4B5A459F" w14:textId="77777777" w:rsidR="00223359" w:rsidRDefault="00223359" w:rsidP="00D65AB4">
            <w:pPr>
              <w:pStyle w:val="TAL"/>
            </w:pPr>
            <w: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612DD142" w14:textId="77777777" w:rsidR="00223359" w:rsidRDefault="00223359" w:rsidP="00D65AB4">
            <w:pPr>
              <w:pStyle w:val="TAL"/>
            </w:pPr>
            <w:r>
              <w:t>type: String</w:t>
            </w:r>
          </w:p>
          <w:p w14:paraId="35C1AB6A" w14:textId="77777777" w:rsidR="00223359" w:rsidRDefault="00223359" w:rsidP="00D65AB4">
            <w:pPr>
              <w:pStyle w:val="TAL"/>
            </w:pPr>
            <w:r>
              <w:t>multiplicity: 2</w:t>
            </w:r>
          </w:p>
          <w:p w14:paraId="61D9E490" w14:textId="77777777" w:rsidR="00223359" w:rsidRDefault="00223359" w:rsidP="00D65AB4">
            <w:pPr>
              <w:pStyle w:val="TAL"/>
            </w:pPr>
            <w:r>
              <w:t>isOrdered: True</w:t>
            </w:r>
          </w:p>
          <w:p w14:paraId="7F224718" w14:textId="77777777" w:rsidR="00223359" w:rsidRDefault="00223359" w:rsidP="00D65AB4">
            <w:pPr>
              <w:pStyle w:val="TAL"/>
            </w:pPr>
            <w:r>
              <w:t>isUnique: N/A</w:t>
            </w:r>
          </w:p>
          <w:p w14:paraId="610E5B4D" w14:textId="77777777" w:rsidR="00223359" w:rsidRDefault="00223359" w:rsidP="00D65AB4">
            <w:pPr>
              <w:pStyle w:val="TAL"/>
            </w:pPr>
            <w:r>
              <w:t>defaultValue: None</w:t>
            </w:r>
          </w:p>
          <w:p w14:paraId="7ED19546" w14:textId="77777777" w:rsidR="00223359" w:rsidRDefault="00223359" w:rsidP="00D65AB4">
            <w:pPr>
              <w:pStyle w:val="TAL"/>
            </w:pPr>
            <w:r>
              <w:t>isNullable: False</w:t>
            </w:r>
          </w:p>
          <w:p w14:paraId="4958ABBF" w14:textId="77777777" w:rsidR="00223359" w:rsidRDefault="00223359" w:rsidP="00D65AB4">
            <w:pPr>
              <w:pStyle w:val="TAL"/>
            </w:pPr>
          </w:p>
        </w:tc>
      </w:tr>
      <w:tr w:rsidR="00223359" w14:paraId="269FE535"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08CD6AD" w14:textId="77777777" w:rsidR="00223359" w:rsidRDefault="00223359" w:rsidP="00D65AB4">
            <w:pPr>
              <w:pStyle w:val="TAL"/>
              <w:rPr>
                <w:rFonts w:ascii="Courier New" w:hAnsi="Courier New" w:cs="Courier New"/>
              </w:rPr>
            </w:pPr>
            <w:r>
              <w:rPr>
                <w:rFonts w:ascii="Courier New" w:hAnsi="Courier New" w:cs="Courier New"/>
              </w:rPr>
              <w:t>remoteAddress</w:t>
            </w:r>
          </w:p>
        </w:tc>
        <w:tc>
          <w:tcPr>
            <w:tcW w:w="5526" w:type="dxa"/>
            <w:tcBorders>
              <w:top w:val="single" w:sz="4" w:space="0" w:color="auto"/>
              <w:left w:val="single" w:sz="4" w:space="0" w:color="auto"/>
              <w:bottom w:val="single" w:sz="4" w:space="0" w:color="auto"/>
              <w:right w:val="single" w:sz="4" w:space="0" w:color="auto"/>
            </w:tcBorders>
          </w:tcPr>
          <w:p w14:paraId="76148C07" w14:textId="77777777" w:rsidR="00223359" w:rsidRDefault="00223359" w:rsidP="00D65AB4">
            <w:pPr>
              <w:pStyle w:val="TAL"/>
            </w:pPr>
            <w:r>
              <w:t>Remote address including IP address used for initialization of the underlying transport.</w:t>
            </w:r>
          </w:p>
          <w:p w14:paraId="0D4CD8F0" w14:textId="77777777" w:rsidR="00223359" w:rsidRDefault="00223359" w:rsidP="00D65AB4">
            <w:pPr>
              <w:pStyle w:val="TAL"/>
            </w:pPr>
            <w:r>
              <w:br/>
              <w:t>IP address can be an IPv4 address (See RFC 791 [37]) or an IPv6 address (See RFC 2373 [38]).</w:t>
            </w:r>
          </w:p>
        </w:tc>
        <w:tc>
          <w:tcPr>
            <w:tcW w:w="1897" w:type="dxa"/>
            <w:tcBorders>
              <w:top w:val="single" w:sz="4" w:space="0" w:color="auto"/>
              <w:left w:val="single" w:sz="4" w:space="0" w:color="auto"/>
              <w:bottom w:val="single" w:sz="4" w:space="0" w:color="auto"/>
              <w:right w:val="single" w:sz="4" w:space="0" w:color="auto"/>
            </w:tcBorders>
          </w:tcPr>
          <w:p w14:paraId="582B3458" w14:textId="77777777" w:rsidR="00223359" w:rsidRDefault="00223359" w:rsidP="00D65AB4">
            <w:pPr>
              <w:pStyle w:val="TAL"/>
            </w:pPr>
            <w:r>
              <w:t>type: String</w:t>
            </w:r>
          </w:p>
          <w:p w14:paraId="0C8406EA" w14:textId="77777777" w:rsidR="00223359" w:rsidRDefault="00223359" w:rsidP="00D65AB4">
            <w:pPr>
              <w:pStyle w:val="TAL"/>
            </w:pPr>
            <w:r>
              <w:t>multiplicity: 1</w:t>
            </w:r>
          </w:p>
          <w:p w14:paraId="4009E48C" w14:textId="77777777" w:rsidR="00223359" w:rsidRDefault="00223359" w:rsidP="00D65AB4">
            <w:pPr>
              <w:pStyle w:val="TAL"/>
            </w:pPr>
            <w:r>
              <w:t>isOrdered: N/A</w:t>
            </w:r>
          </w:p>
          <w:p w14:paraId="5691A8C6" w14:textId="77777777" w:rsidR="00223359" w:rsidRDefault="00223359" w:rsidP="00D65AB4">
            <w:pPr>
              <w:pStyle w:val="TAL"/>
            </w:pPr>
            <w:r>
              <w:t>isUnique: N/A</w:t>
            </w:r>
          </w:p>
          <w:p w14:paraId="2D048C92" w14:textId="77777777" w:rsidR="00223359" w:rsidRDefault="00223359" w:rsidP="00D65AB4">
            <w:pPr>
              <w:pStyle w:val="TAL"/>
            </w:pPr>
            <w:r>
              <w:t>defaultValue: None</w:t>
            </w:r>
          </w:p>
          <w:p w14:paraId="2291924F" w14:textId="77777777" w:rsidR="00223359" w:rsidRDefault="00223359" w:rsidP="00D65AB4">
            <w:pPr>
              <w:pStyle w:val="TAL"/>
            </w:pPr>
            <w:r>
              <w:t>isNullable: False</w:t>
            </w:r>
          </w:p>
          <w:p w14:paraId="45A6AF4D" w14:textId="77777777" w:rsidR="00223359" w:rsidRDefault="00223359" w:rsidP="00D65AB4">
            <w:pPr>
              <w:pStyle w:val="TAL"/>
            </w:pPr>
          </w:p>
        </w:tc>
      </w:tr>
      <w:tr w:rsidR="00223359" w14:paraId="4AE441B5"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F28D9A0" w14:textId="77777777" w:rsidR="00223359" w:rsidRDefault="00223359" w:rsidP="00D65AB4">
            <w:pPr>
              <w:pStyle w:val="TAL"/>
              <w:keepNext w:val="0"/>
              <w:rPr>
                <w:rFonts w:ascii="Courier New" w:hAnsi="Courier New" w:cs="Courier New"/>
              </w:rPr>
            </w:pPr>
            <w:r>
              <w:rPr>
                <w:rFonts w:ascii="Courier New" w:hAnsi="Courier New" w:cs="Courier New"/>
              </w:rPr>
              <w:t>nfProfileList</w:t>
            </w:r>
          </w:p>
        </w:tc>
        <w:tc>
          <w:tcPr>
            <w:tcW w:w="5526" w:type="dxa"/>
            <w:tcBorders>
              <w:top w:val="single" w:sz="4" w:space="0" w:color="auto"/>
              <w:left w:val="single" w:sz="4" w:space="0" w:color="auto"/>
              <w:bottom w:val="single" w:sz="4" w:space="0" w:color="auto"/>
              <w:right w:val="single" w:sz="4" w:space="0" w:color="auto"/>
            </w:tcBorders>
          </w:tcPr>
          <w:p w14:paraId="3D31B1E2" w14:textId="77777777" w:rsidR="00223359" w:rsidRDefault="00223359" w:rsidP="00D65AB4">
            <w:pPr>
              <w:pStyle w:val="TAL"/>
              <w:keepNext w:val="0"/>
            </w:pPr>
            <w:r>
              <w:t>It is a set of NFProfile(s) to be registered in the NRF instance. NFProfile is defined in 3GPP TS 29.510 [23].</w:t>
            </w:r>
          </w:p>
        </w:tc>
        <w:tc>
          <w:tcPr>
            <w:tcW w:w="1897" w:type="dxa"/>
            <w:tcBorders>
              <w:top w:val="single" w:sz="4" w:space="0" w:color="auto"/>
              <w:left w:val="single" w:sz="4" w:space="0" w:color="auto"/>
              <w:bottom w:val="single" w:sz="4" w:space="0" w:color="auto"/>
              <w:right w:val="single" w:sz="4" w:space="0" w:color="auto"/>
            </w:tcBorders>
          </w:tcPr>
          <w:p w14:paraId="3681EE03" w14:textId="77777777" w:rsidR="00223359" w:rsidRDefault="00223359" w:rsidP="00D65AB4">
            <w:pPr>
              <w:pStyle w:val="TAL"/>
              <w:keepNext w:val="0"/>
            </w:pPr>
            <w:r>
              <w:t>type: &lt;&lt;dataType&gt;&gt;</w:t>
            </w:r>
          </w:p>
          <w:p w14:paraId="3194CACC" w14:textId="77777777" w:rsidR="00223359" w:rsidRDefault="00223359" w:rsidP="00D65AB4">
            <w:pPr>
              <w:pStyle w:val="TAL"/>
              <w:keepNext w:val="0"/>
            </w:pPr>
            <w:r>
              <w:t>multiplicity: *</w:t>
            </w:r>
          </w:p>
          <w:p w14:paraId="3434C88E" w14:textId="77777777" w:rsidR="00223359" w:rsidRDefault="00223359" w:rsidP="00D65AB4">
            <w:pPr>
              <w:pStyle w:val="TAL"/>
              <w:keepNext w:val="0"/>
            </w:pPr>
            <w:r>
              <w:t xml:space="preserve">isOrdered: </w:t>
            </w:r>
            <w:r w:rsidRPr="004037B3">
              <w:t>False</w:t>
            </w:r>
          </w:p>
          <w:p w14:paraId="67FEBE42" w14:textId="77777777" w:rsidR="00223359" w:rsidRDefault="00223359" w:rsidP="00D65AB4">
            <w:pPr>
              <w:pStyle w:val="TAL"/>
              <w:keepNext w:val="0"/>
            </w:pPr>
            <w:r>
              <w:t xml:space="preserve">isUnique: </w:t>
            </w:r>
            <w:r w:rsidRPr="004037B3">
              <w:t>True</w:t>
            </w:r>
          </w:p>
          <w:p w14:paraId="32D5DF8A" w14:textId="77777777" w:rsidR="00223359" w:rsidRDefault="00223359" w:rsidP="00D65AB4">
            <w:pPr>
              <w:pStyle w:val="TAL"/>
              <w:keepNext w:val="0"/>
            </w:pPr>
            <w:r>
              <w:t>defaultValue: None</w:t>
            </w:r>
          </w:p>
          <w:p w14:paraId="51ED8ABF" w14:textId="77777777" w:rsidR="00223359" w:rsidRDefault="00223359" w:rsidP="00D65AB4">
            <w:pPr>
              <w:pStyle w:val="TAL"/>
              <w:keepNext w:val="0"/>
            </w:pPr>
            <w:r>
              <w:t>allowedValues: N/A</w:t>
            </w:r>
          </w:p>
          <w:p w14:paraId="20F0A485" w14:textId="77777777" w:rsidR="00223359" w:rsidRDefault="00223359" w:rsidP="00D65AB4">
            <w:pPr>
              <w:pStyle w:val="TAL"/>
              <w:keepNext w:val="0"/>
            </w:pPr>
            <w:r>
              <w:t>isNullable: False</w:t>
            </w:r>
          </w:p>
        </w:tc>
      </w:tr>
      <w:tr w:rsidR="00223359" w14:paraId="2A85D9E4"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1B989DB" w14:textId="77777777" w:rsidR="00223359" w:rsidRDefault="00223359" w:rsidP="00D65AB4">
            <w:pPr>
              <w:pStyle w:val="TAL"/>
              <w:keepNext w:val="0"/>
              <w:rPr>
                <w:rFonts w:ascii="Courier New" w:hAnsi="Courier New" w:cs="Courier New"/>
              </w:rPr>
            </w:pPr>
            <w:r>
              <w:rPr>
                <w:rFonts w:ascii="Courier New" w:hAnsi="Courier New" w:cs="Courier New"/>
              </w:rPr>
              <w:t>cNSIIdList</w:t>
            </w:r>
          </w:p>
        </w:tc>
        <w:tc>
          <w:tcPr>
            <w:tcW w:w="5526" w:type="dxa"/>
            <w:tcBorders>
              <w:top w:val="single" w:sz="4" w:space="0" w:color="auto"/>
              <w:left w:val="single" w:sz="4" w:space="0" w:color="auto"/>
              <w:bottom w:val="single" w:sz="4" w:space="0" w:color="auto"/>
              <w:right w:val="single" w:sz="4" w:space="0" w:color="auto"/>
            </w:tcBorders>
          </w:tcPr>
          <w:p w14:paraId="35EA6CE0" w14:textId="77777777" w:rsidR="00223359" w:rsidRDefault="00223359" w:rsidP="00D65AB4">
            <w:pPr>
              <w:pStyle w:val="TAL"/>
              <w:keepNext w:val="0"/>
            </w:pPr>
            <w:r>
              <w:t>It is a set of NSI ID. NSI ID is an identifier for identifying the Core Network part of a Network Slice instance when multiple Network Slice instances of the same Network Slice are deployed, and there is a need to differentiate between them in the 5GC</w:t>
            </w:r>
            <w:r w:rsidRPr="00595B19">
              <w:t>.</w:t>
            </w:r>
            <w:r>
              <w:t xml:space="preserve"> </w:t>
            </w:r>
            <w:r w:rsidRPr="00595B19">
              <w:t>S</w:t>
            </w:r>
            <w:r>
              <w:t xml:space="preserve">ee </w:t>
            </w:r>
            <w:r w:rsidRPr="00595B19">
              <w:t xml:space="preserve">NSI ID definition in </w:t>
            </w:r>
            <w:r>
              <w:t xml:space="preserve">clause 3.1 of TS 23.501 [2] and subclause 6.1.6.2.7 of 3GPP TS 29.531 [24]. </w:t>
            </w:r>
          </w:p>
        </w:tc>
        <w:tc>
          <w:tcPr>
            <w:tcW w:w="1897" w:type="dxa"/>
            <w:tcBorders>
              <w:top w:val="single" w:sz="4" w:space="0" w:color="auto"/>
              <w:left w:val="single" w:sz="4" w:space="0" w:color="auto"/>
              <w:bottom w:val="single" w:sz="4" w:space="0" w:color="auto"/>
              <w:right w:val="single" w:sz="4" w:space="0" w:color="auto"/>
            </w:tcBorders>
          </w:tcPr>
          <w:p w14:paraId="7D5FB0CD" w14:textId="77777777" w:rsidR="00223359" w:rsidRDefault="00223359" w:rsidP="00D65AB4">
            <w:pPr>
              <w:pStyle w:val="TAL"/>
              <w:keepNext w:val="0"/>
            </w:pPr>
            <w:r>
              <w:t>type: String</w:t>
            </w:r>
          </w:p>
          <w:p w14:paraId="5B0EAA19" w14:textId="77777777" w:rsidR="00223359" w:rsidRDefault="00223359" w:rsidP="00D65AB4">
            <w:pPr>
              <w:pStyle w:val="TAL"/>
              <w:keepNext w:val="0"/>
            </w:pPr>
            <w:r>
              <w:t>multiplicity: *</w:t>
            </w:r>
          </w:p>
          <w:p w14:paraId="5CA06436" w14:textId="77777777" w:rsidR="00223359" w:rsidRDefault="00223359" w:rsidP="00D65AB4">
            <w:pPr>
              <w:pStyle w:val="TAL"/>
              <w:keepNext w:val="0"/>
            </w:pPr>
            <w:r>
              <w:t xml:space="preserve">isOrdered: </w:t>
            </w:r>
            <w:r w:rsidRPr="004037B3">
              <w:t>False</w:t>
            </w:r>
          </w:p>
          <w:p w14:paraId="10315160" w14:textId="77777777" w:rsidR="00223359" w:rsidRDefault="00223359" w:rsidP="00D65AB4">
            <w:pPr>
              <w:pStyle w:val="TAL"/>
              <w:keepNext w:val="0"/>
            </w:pPr>
            <w:r>
              <w:t xml:space="preserve">isUnique: </w:t>
            </w:r>
            <w:r w:rsidRPr="004037B3">
              <w:t>True</w:t>
            </w:r>
          </w:p>
          <w:p w14:paraId="4F0B769D" w14:textId="77777777" w:rsidR="00223359" w:rsidRDefault="00223359" w:rsidP="00D65AB4">
            <w:pPr>
              <w:pStyle w:val="TAL"/>
              <w:keepNext w:val="0"/>
            </w:pPr>
            <w:r>
              <w:t>defaultValue: None</w:t>
            </w:r>
          </w:p>
          <w:p w14:paraId="05D23B5B" w14:textId="77777777" w:rsidR="00223359" w:rsidRDefault="00223359" w:rsidP="00D65AB4">
            <w:pPr>
              <w:pStyle w:val="TAL"/>
              <w:keepNext w:val="0"/>
            </w:pPr>
            <w:r>
              <w:t>allowedValues: N/A</w:t>
            </w:r>
          </w:p>
          <w:p w14:paraId="6D3BCF1F" w14:textId="77777777" w:rsidR="00223359" w:rsidRDefault="00223359" w:rsidP="00D65AB4">
            <w:pPr>
              <w:pStyle w:val="TAL"/>
              <w:keepNext w:val="0"/>
            </w:pPr>
            <w:r>
              <w:t>isNullable: False</w:t>
            </w:r>
          </w:p>
        </w:tc>
      </w:tr>
      <w:tr w:rsidR="00223359" w14:paraId="28A04502"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C04BC98" w14:textId="77777777" w:rsidR="00223359" w:rsidRDefault="00223359" w:rsidP="00D65AB4">
            <w:pPr>
              <w:pStyle w:val="TAL"/>
              <w:keepNext w:val="0"/>
              <w:rPr>
                <w:rFonts w:ascii="Courier New" w:hAnsi="Courier New" w:cs="Courier New"/>
              </w:rPr>
            </w:pPr>
            <w:r>
              <w:rPr>
                <w:rFonts w:ascii="Courier New" w:hAnsi="Courier New" w:cs="Courier New"/>
                <w:lang w:eastAsia="zh-CN"/>
              </w:rPr>
              <w:t>sNSSAIList</w:t>
            </w:r>
          </w:p>
        </w:tc>
        <w:tc>
          <w:tcPr>
            <w:tcW w:w="5526" w:type="dxa"/>
            <w:tcBorders>
              <w:top w:val="single" w:sz="4" w:space="0" w:color="auto"/>
              <w:left w:val="single" w:sz="4" w:space="0" w:color="auto"/>
              <w:bottom w:val="single" w:sz="4" w:space="0" w:color="auto"/>
              <w:right w:val="single" w:sz="4" w:space="0" w:color="auto"/>
            </w:tcBorders>
          </w:tcPr>
          <w:p w14:paraId="0CC3F8FA" w14:textId="77777777" w:rsidR="00223359" w:rsidRDefault="00223359" w:rsidP="00D65AB4">
            <w:pPr>
              <w:pStyle w:val="TAL"/>
              <w:keepNext w:val="0"/>
            </w:pPr>
            <w:r>
              <w:t>See subclause 4.4.1.</w:t>
            </w:r>
          </w:p>
        </w:tc>
        <w:tc>
          <w:tcPr>
            <w:tcW w:w="1897" w:type="dxa"/>
            <w:tcBorders>
              <w:top w:val="single" w:sz="4" w:space="0" w:color="auto"/>
              <w:left w:val="single" w:sz="4" w:space="0" w:color="auto"/>
              <w:bottom w:val="single" w:sz="4" w:space="0" w:color="auto"/>
              <w:right w:val="single" w:sz="4" w:space="0" w:color="auto"/>
            </w:tcBorders>
          </w:tcPr>
          <w:p w14:paraId="553335B5" w14:textId="77777777" w:rsidR="00223359" w:rsidRDefault="00223359" w:rsidP="00D65AB4">
            <w:pPr>
              <w:pStyle w:val="TAL"/>
              <w:keepNext w:val="0"/>
            </w:pPr>
          </w:p>
        </w:tc>
      </w:tr>
      <w:tr w:rsidR="00223359" w14:paraId="591AEF08"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78438EB" w14:textId="77777777" w:rsidR="00223359" w:rsidRDefault="00223359" w:rsidP="00D65AB4">
            <w:pPr>
              <w:pStyle w:val="TAL"/>
              <w:keepNext w:val="0"/>
              <w:rPr>
                <w:rFonts w:ascii="Courier New" w:hAnsi="Courier New" w:cs="Courier New"/>
                <w:lang w:eastAsia="zh-CN"/>
              </w:rPr>
            </w:pPr>
            <w:r>
              <w:rPr>
                <w:rFonts w:ascii="Courier New" w:hAnsi="Courier New" w:cs="Courier New"/>
                <w:lang w:eastAsia="zh-CN"/>
              </w:rPr>
              <w:t>pLMNInfo</w:t>
            </w:r>
            <w:r w:rsidRPr="00D53075">
              <w:rPr>
                <w:rFonts w:ascii="Courier New" w:hAnsi="Courier New" w:cs="Courier New"/>
                <w:lang w:eastAsia="zh-CN"/>
              </w:rPr>
              <w:t>List</w:t>
            </w:r>
          </w:p>
        </w:tc>
        <w:tc>
          <w:tcPr>
            <w:tcW w:w="5526" w:type="dxa"/>
            <w:tcBorders>
              <w:top w:val="single" w:sz="4" w:space="0" w:color="auto"/>
              <w:left w:val="single" w:sz="4" w:space="0" w:color="auto"/>
              <w:bottom w:val="single" w:sz="4" w:space="0" w:color="auto"/>
              <w:right w:val="single" w:sz="4" w:space="0" w:color="auto"/>
            </w:tcBorders>
          </w:tcPr>
          <w:p w14:paraId="16884506" w14:textId="77777777" w:rsidR="00223359" w:rsidRDefault="00223359" w:rsidP="00D65AB4">
            <w:pPr>
              <w:pStyle w:val="TAL"/>
              <w:keepNext w:val="0"/>
            </w:pPr>
            <w:r w:rsidRPr="00B32DDD">
              <w:rPr>
                <w:rFonts w:cs="Arial"/>
                <w:iCs/>
                <w:szCs w:val="18"/>
                <w:lang w:eastAsia="en-GB"/>
              </w:rPr>
              <w:t xml:space="preserve">It defines </w:t>
            </w:r>
            <w:r>
              <w:rPr>
                <w:rFonts w:cs="Arial"/>
                <w:iCs/>
                <w:szCs w:val="18"/>
                <w:lang w:eastAsia="en-GB"/>
              </w:rPr>
              <w:t>the</w:t>
            </w:r>
            <w:r w:rsidRPr="00B32DDD">
              <w:rPr>
                <w:rFonts w:cs="Arial"/>
                <w:iCs/>
                <w:szCs w:val="18"/>
                <w:lang w:eastAsia="en-GB"/>
              </w:rPr>
              <w:t xml:space="preserve"> PLMN</w:t>
            </w:r>
            <w:r>
              <w:rPr>
                <w:rFonts w:cs="Arial"/>
                <w:iCs/>
                <w:szCs w:val="18"/>
                <w:lang w:eastAsia="en-GB"/>
              </w:rPr>
              <w:t>(s)</w:t>
            </w:r>
            <w:r w:rsidRPr="00B32DDD">
              <w:rPr>
                <w:rFonts w:cs="Arial"/>
                <w:iCs/>
                <w:szCs w:val="18"/>
                <w:lang w:eastAsia="en-GB"/>
              </w:rPr>
              <w:t xml:space="preserve"> </w:t>
            </w:r>
            <w:r>
              <w:rPr>
                <w:rFonts w:cs="Arial"/>
                <w:iCs/>
                <w:szCs w:val="18"/>
                <w:lang w:eastAsia="en-GB"/>
              </w:rPr>
              <w:t xml:space="preserve">of a Network Function. </w:t>
            </w:r>
          </w:p>
        </w:tc>
        <w:tc>
          <w:tcPr>
            <w:tcW w:w="1897" w:type="dxa"/>
            <w:tcBorders>
              <w:top w:val="single" w:sz="4" w:space="0" w:color="auto"/>
              <w:left w:val="single" w:sz="4" w:space="0" w:color="auto"/>
              <w:bottom w:val="single" w:sz="4" w:space="0" w:color="auto"/>
              <w:right w:val="single" w:sz="4" w:space="0" w:color="auto"/>
            </w:tcBorders>
          </w:tcPr>
          <w:p w14:paraId="04CCACC2" w14:textId="77777777" w:rsidR="00223359" w:rsidRDefault="00223359" w:rsidP="00D65AB4">
            <w:pPr>
              <w:pStyle w:val="TAL"/>
              <w:rPr>
                <w:lang w:eastAsia="zh-CN"/>
              </w:rPr>
            </w:pPr>
            <w:r w:rsidRPr="002A1C02">
              <w:t>type:</w:t>
            </w:r>
            <w:r>
              <w:t xml:space="preserve"> PLMNInfo</w:t>
            </w:r>
          </w:p>
          <w:p w14:paraId="3B0C3D15" w14:textId="77777777" w:rsidR="00223359" w:rsidRDefault="00223359" w:rsidP="00D65AB4">
            <w:pPr>
              <w:pStyle w:val="TAL"/>
              <w:rPr>
                <w:lang w:eastAsia="zh-CN"/>
              </w:rPr>
            </w:pPr>
            <w:r>
              <w:t>multiplicity: 1.. *</w:t>
            </w:r>
          </w:p>
          <w:p w14:paraId="5F9027B8" w14:textId="77777777" w:rsidR="00223359" w:rsidRDefault="00223359" w:rsidP="00D65AB4">
            <w:pPr>
              <w:pStyle w:val="TAL"/>
            </w:pPr>
            <w:r>
              <w:t xml:space="preserve">isOrdered: </w:t>
            </w:r>
            <w:r w:rsidRPr="004037B3">
              <w:t>False</w:t>
            </w:r>
          </w:p>
          <w:p w14:paraId="3850968F" w14:textId="77777777" w:rsidR="00223359" w:rsidRDefault="00223359" w:rsidP="00D65AB4">
            <w:pPr>
              <w:pStyle w:val="TAL"/>
            </w:pPr>
            <w:r>
              <w:t xml:space="preserve">isUnique: </w:t>
            </w:r>
            <w:r w:rsidRPr="004037B3">
              <w:t>True</w:t>
            </w:r>
          </w:p>
          <w:p w14:paraId="06ACC831" w14:textId="77777777" w:rsidR="00223359" w:rsidRDefault="00223359" w:rsidP="00D65AB4">
            <w:pPr>
              <w:pStyle w:val="TAL"/>
            </w:pPr>
            <w:r>
              <w:t>defaultValue: None</w:t>
            </w:r>
          </w:p>
          <w:p w14:paraId="2D88A3EB" w14:textId="77777777" w:rsidR="00223359" w:rsidRDefault="00223359" w:rsidP="00D65AB4">
            <w:pPr>
              <w:pStyle w:val="TAL"/>
            </w:pPr>
            <w:r>
              <w:t>allowedValues: N/A</w:t>
            </w:r>
          </w:p>
          <w:p w14:paraId="6E0536F9" w14:textId="77777777" w:rsidR="00223359" w:rsidRDefault="00223359" w:rsidP="00D65AB4">
            <w:pPr>
              <w:pStyle w:val="TAL"/>
              <w:keepNext w:val="0"/>
            </w:pPr>
            <w:r>
              <w:t>isNullable: Fa</w:t>
            </w:r>
            <w:r>
              <w:rPr>
                <w:lang w:eastAsia="zh-CN"/>
              </w:rPr>
              <w:t>lse</w:t>
            </w:r>
          </w:p>
        </w:tc>
      </w:tr>
      <w:tr w:rsidR="00223359" w14:paraId="136E14DC"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950FA6B" w14:textId="77777777" w:rsidR="00223359" w:rsidRDefault="00223359" w:rsidP="00D65AB4">
            <w:pPr>
              <w:pStyle w:val="TAL"/>
              <w:keepNext w:val="0"/>
              <w:rPr>
                <w:rFonts w:ascii="Courier New" w:hAnsi="Courier New" w:cs="Courier New"/>
                <w:lang w:eastAsia="zh-CN"/>
              </w:rPr>
            </w:pPr>
            <w:r>
              <w:rPr>
                <w:rFonts w:ascii="Courier New" w:hAnsi="Courier New" w:cs="Courier New"/>
                <w:lang w:eastAsia="zh-CN"/>
              </w:rPr>
              <w:t>sBIFQDN</w:t>
            </w:r>
          </w:p>
        </w:tc>
        <w:tc>
          <w:tcPr>
            <w:tcW w:w="5526" w:type="dxa"/>
            <w:tcBorders>
              <w:top w:val="single" w:sz="4" w:space="0" w:color="auto"/>
              <w:left w:val="single" w:sz="4" w:space="0" w:color="auto"/>
              <w:bottom w:val="single" w:sz="4" w:space="0" w:color="auto"/>
              <w:right w:val="single" w:sz="4" w:space="0" w:color="auto"/>
            </w:tcBorders>
          </w:tcPr>
          <w:p w14:paraId="32A3C605" w14:textId="77777777" w:rsidR="00223359" w:rsidRDefault="00223359" w:rsidP="00D65AB4">
            <w:pPr>
              <w:pStyle w:val="TAL"/>
              <w:keepNext w:val="0"/>
            </w:pPr>
            <w:r>
              <w:t>It is used to indicate the FQDN of the registered NF instance in service-based interface, for example, NF instance FQDN structure is:</w:t>
            </w:r>
          </w:p>
          <w:p w14:paraId="4FF07E10" w14:textId="77777777" w:rsidR="00223359" w:rsidRDefault="00223359" w:rsidP="00D65AB4">
            <w:pPr>
              <w:pStyle w:val="TAL"/>
              <w:keepNext w:val="0"/>
            </w:pPr>
            <w:r>
              <w:t>nftype&lt;nfnum&gt;.slicetype&lt;sliceid&gt;.mnc&lt;MNC&gt;.mcc&lt;MCC&gt;.3gppnetwork.org</w:t>
            </w:r>
          </w:p>
          <w:p w14:paraId="58211A41" w14:textId="77777777" w:rsidR="00223359" w:rsidRDefault="00223359" w:rsidP="00D65AB4">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08F925C7" w14:textId="77777777" w:rsidR="00223359" w:rsidRDefault="00223359" w:rsidP="00D65AB4">
            <w:pPr>
              <w:pStyle w:val="TAL"/>
              <w:keepNext w:val="0"/>
              <w:rPr>
                <w:lang w:eastAsia="zh-CN"/>
              </w:rPr>
            </w:pPr>
            <w:r>
              <w:t xml:space="preserve">type: </w:t>
            </w:r>
            <w:r>
              <w:rPr>
                <w:lang w:eastAsia="zh-CN"/>
              </w:rPr>
              <w:t>String</w:t>
            </w:r>
          </w:p>
          <w:p w14:paraId="592B07ED" w14:textId="77777777" w:rsidR="00223359" w:rsidRDefault="00223359" w:rsidP="00D65AB4">
            <w:pPr>
              <w:pStyle w:val="TAL"/>
              <w:keepNext w:val="0"/>
              <w:rPr>
                <w:lang w:eastAsia="zh-CN"/>
              </w:rPr>
            </w:pPr>
            <w:r>
              <w:t>multiplicity: 1</w:t>
            </w:r>
          </w:p>
          <w:p w14:paraId="62DBF79F" w14:textId="77777777" w:rsidR="00223359" w:rsidRDefault="00223359" w:rsidP="00D65AB4">
            <w:pPr>
              <w:pStyle w:val="TAL"/>
              <w:keepNext w:val="0"/>
            </w:pPr>
            <w:r>
              <w:t>isOrdered: N/A</w:t>
            </w:r>
          </w:p>
          <w:p w14:paraId="2BB77783" w14:textId="77777777" w:rsidR="00223359" w:rsidRDefault="00223359" w:rsidP="00D65AB4">
            <w:pPr>
              <w:pStyle w:val="TAL"/>
              <w:keepNext w:val="0"/>
            </w:pPr>
            <w:r>
              <w:t>isUnique: N/A</w:t>
            </w:r>
          </w:p>
          <w:p w14:paraId="3870B3E2" w14:textId="77777777" w:rsidR="00223359" w:rsidRDefault="00223359" w:rsidP="00D65AB4">
            <w:pPr>
              <w:pStyle w:val="TAL"/>
              <w:keepNext w:val="0"/>
            </w:pPr>
            <w:r>
              <w:t>defaultValue: None</w:t>
            </w:r>
          </w:p>
          <w:p w14:paraId="56B1B007" w14:textId="77777777" w:rsidR="00223359" w:rsidRDefault="00223359" w:rsidP="00D65AB4">
            <w:pPr>
              <w:pStyle w:val="TAL"/>
              <w:keepNext w:val="0"/>
            </w:pPr>
            <w:r>
              <w:t>allowedValues: N/A</w:t>
            </w:r>
          </w:p>
          <w:p w14:paraId="79BAEEF5" w14:textId="77777777" w:rsidR="00223359" w:rsidRDefault="00223359" w:rsidP="00D65AB4">
            <w:pPr>
              <w:pStyle w:val="TAL"/>
              <w:keepNext w:val="0"/>
            </w:pPr>
            <w:r>
              <w:t>isNullable: Fa</w:t>
            </w:r>
            <w:r>
              <w:rPr>
                <w:lang w:eastAsia="zh-CN"/>
              </w:rPr>
              <w:t>lse</w:t>
            </w:r>
          </w:p>
        </w:tc>
      </w:tr>
      <w:tr w:rsidR="00223359" w14:paraId="13420088"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122E61C" w14:textId="77777777" w:rsidR="00223359" w:rsidRDefault="00223359" w:rsidP="00D65AB4">
            <w:pPr>
              <w:pStyle w:val="TAL"/>
              <w:keepNext w:val="0"/>
              <w:rPr>
                <w:rFonts w:ascii="Courier New" w:hAnsi="Courier New" w:cs="Courier New"/>
                <w:lang w:eastAsia="zh-CN"/>
              </w:rPr>
            </w:pPr>
            <w:r w:rsidRPr="002542F8">
              <w:rPr>
                <w:rFonts w:ascii="Courier New" w:hAnsi="Courier New" w:cs="Courier New"/>
              </w:rPr>
              <w:t>interPlmnF</w:t>
            </w:r>
            <w:r>
              <w:rPr>
                <w:rFonts w:ascii="Courier New" w:hAnsi="Courier New" w:cs="Courier New"/>
              </w:rPr>
              <w:t>QDN</w:t>
            </w:r>
          </w:p>
        </w:tc>
        <w:tc>
          <w:tcPr>
            <w:tcW w:w="5526" w:type="dxa"/>
            <w:tcBorders>
              <w:top w:val="single" w:sz="4" w:space="0" w:color="auto"/>
              <w:left w:val="single" w:sz="4" w:space="0" w:color="auto"/>
              <w:bottom w:val="single" w:sz="4" w:space="0" w:color="auto"/>
              <w:right w:val="single" w:sz="4" w:space="0" w:color="auto"/>
            </w:tcBorders>
          </w:tcPr>
          <w:p w14:paraId="32E27DC4" w14:textId="77777777" w:rsidR="00223359" w:rsidRPr="00690A26" w:rsidRDefault="00223359" w:rsidP="00D65AB4">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w:t>
            </w:r>
            <w:r>
              <w:rPr>
                <w:rFonts w:cs="Arial"/>
                <w:szCs w:val="18"/>
              </w:rPr>
              <w:t>3</w:t>
            </w:r>
            <w:r w:rsidRPr="00690A26">
              <w:rPr>
                <w:rFonts w:cs="Arial"/>
                <w:szCs w:val="18"/>
              </w:rPr>
              <w:t>] shall be registered with the NRF</w:t>
            </w:r>
            <w:r>
              <w:rPr>
                <w:rFonts w:cs="Arial"/>
                <w:szCs w:val="18"/>
              </w:rPr>
              <w:t>.</w:t>
            </w:r>
          </w:p>
          <w:p w14:paraId="35FF8785" w14:textId="77777777" w:rsidR="00223359" w:rsidRDefault="00223359" w:rsidP="00D65AB4">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26FECAF4" w14:textId="77777777" w:rsidR="00223359" w:rsidRDefault="00223359" w:rsidP="00D65AB4">
            <w:pPr>
              <w:pStyle w:val="TAL"/>
              <w:rPr>
                <w:lang w:eastAsia="zh-CN"/>
              </w:rPr>
            </w:pPr>
            <w:r>
              <w:t xml:space="preserve">type: </w:t>
            </w:r>
            <w:r>
              <w:rPr>
                <w:lang w:eastAsia="zh-CN"/>
              </w:rPr>
              <w:t>String</w:t>
            </w:r>
          </w:p>
          <w:p w14:paraId="17BCB554" w14:textId="77777777" w:rsidR="00223359" w:rsidRDefault="00223359" w:rsidP="00D65AB4">
            <w:pPr>
              <w:pStyle w:val="TAL"/>
              <w:rPr>
                <w:lang w:eastAsia="zh-CN"/>
              </w:rPr>
            </w:pPr>
            <w:r>
              <w:t>multiplicity: 0..1</w:t>
            </w:r>
          </w:p>
          <w:p w14:paraId="3D852451" w14:textId="77777777" w:rsidR="00223359" w:rsidRDefault="00223359" w:rsidP="00D65AB4">
            <w:pPr>
              <w:pStyle w:val="TAL"/>
            </w:pPr>
            <w:r>
              <w:t>isOrdered: N/A</w:t>
            </w:r>
          </w:p>
          <w:p w14:paraId="37CF183C" w14:textId="77777777" w:rsidR="00223359" w:rsidRDefault="00223359" w:rsidP="00D65AB4">
            <w:pPr>
              <w:pStyle w:val="TAL"/>
            </w:pPr>
            <w:r>
              <w:t>isUnique: N/A</w:t>
            </w:r>
          </w:p>
          <w:p w14:paraId="1EE1835A" w14:textId="77777777" w:rsidR="00223359" w:rsidRDefault="00223359" w:rsidP="00D65AB4">
            <w:pPr>
              <w:pStyle w:val="TAL"/>
            </w:pPr>
            <w:r>
              <w:t>defaultValue: None</w:t>
            </w:r>
          </w:p>
          <w:p w14:paraId="4C78C718" w14:textId="77777777" w:rsidR="00223359" w:rsidRDefault="00223359" w:rsidP="00D65AB4">
            <w:pPr>
              <w:pStyle w:val="TAL"/>
            </w:pPr>
            <w:r>
              <w:t>allowedValues: N/A</w:t>
            </w:r>
          </w:p>
          <w:p w14:paraId="507AD4C9" w14:textId="77777777" w:rsidR="00223359" w:rsidRDefault="00223359" w:rsidP="00D65AB4">
            <w:pPr>
              <w:pStyle w:val="TAL"/>
              <w:keepNext w:val="0"/>
            </w:pPr>
            <w:r>
              <w:t>isNullable: Fa</w:t>
            </w:r>
            <w:r>
              <w:rPr>
                <w:lang w:eastAsia="zh-CN"/>
              </w:rPr>
              <w:t>lse</w:t>
            </w:r>
          </w:p>
        </w:tc>
      </w:tr>
      <w:tr w:rsidR="00223359" w14:paraId="4D2CDE72"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61B2F41" w14:textId="77777777" w:rsidR="00223359" w:rsidRDefault="00223359" w:rsidP="00D65AB4">
            <w:pPr>
              <w:pStyle w:val="TAL"/>
              <w:keepNext w:val="0"/>
              <w:rPr>
                <w:rFonts w:ascii="Courier New" w:hAnsi="Courier New" w:cs="Courier New"/>
                <w:lang w:eastAsia="zh-CN"/>
              </w:rPr>
            </w:pPr>
            <w:r>
              <w:rPr>
                <w:rFonts w:ascii="Courier New" w:hAnsi="Courier New" w:cs="Courier New"/>
                <w:lang w:eastAsia="zh-CN"/>
              </w:rPr>
              <w:t>sBIServiceList</w:t>
            </w:r>
          </w:p>
        </w:tc>
        <w:tc>
          <w:tcPr>
            <w:tcW w:w="5526" w:type="dxa"/>
            <w:tcBorders>
              <w:top w:val="single" w:sz="4" w:space="0" w:color="auto"/>
              <w:left w:val="single" w:sz="4" w:space="0" w:color="auto"/>
              <w:bottom w:val="single" w:sz="4" w:space="0" w:color="auto"/>
              <w:right w:val="single" w:sz="4" w:space="0" w:color="auto"/>
            </w:tcBorders>
          </w:tcPr>
          <w:p w14:paraId="3BF0C640" w14:textId="77777777" w:rsidR="00223359" w:rsidRDefault="00223359" w:rsidP="00D65AB4">
            <w:pPr>
              <w:pStyle w:val="TAL"/>
              <w:keepNext w:val="0"/>
            </w:pPr>
            <w:r>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1EF265D6" w14:textId="77777777" w:rsidR="00223359" w:rsidRDefault="00223359" w:rsidP="00D65AB4">
            <w:pPr>
              <w:pStyle w:val="TAL"/>
              <w:keepNext w:val="0"/>
              <w:rPr>
                <w:lang w:eastAsia="zh-CN"/>
              </w:rPr>
            </w:pPr>
            <w:r>
              <w:t xml:space="preserve">type: </w:t>
            </w:r>
            <w:r>
              <w:rPr>
                <w:lang w:eastAsia="zh-CN"/>
              </w:rPr>
              <w:t>String</w:t>
            </w:r>
          </w:p>
          <w:p w14:paraId="54397B63" w14:textId="77777777" w:rsidR="00223359" w:rsidRDefault="00223359" w:rsidP="00D65AB4">
            <w:pPr>
              <w:pStyle w:val="TAL"/>
              <w:keepNext w:val="0"/>
              <w:rPr>
                <w:lang w:eastAsia="zh-CN"/>
              </w:rPr>
            </w:pPr>
            <w:r>
              <w:t xml:space="preserve">multiplicity: </w:t>
            </w:r>
            <w:r>
              <w:rPr>
                <w:lang w:eastAsia="zh-CN"/>
              </w:rPr>
              <w:t>*</w:t>
            </w:r>
          </w:p>
          <w:p w14:paraId="3C3F6B18" w14:textId="77777777" w:rsidR="00223359" w:rsidRDefault="00223359" w:rsidP="00D65AB4">
            <w:pPr>
              <w:pStyle w:val="TAL"/>
              <w:keepNext w:val="0"/>
            </w:pPr>
            <w:r>
              <w:t xml:space="preserve">isOrdered: </w:t>
            </w:r>
            <w:r w:rsidRPr="004037B3">
              <w:t>False</w:t>
            </w:r>
          </w:p>
          <w:p w14:paraId="67FC414C" w14:textId="77777777" w:rsidR="00223359" w:rsidRDefault="00223359" w:rsidP="00D65AB4">
            <w:pPr>
              <w:pStyle w:val="TAL"/>
              <w:keepNext w:val="0"/>
            </w:pPr>
            <w:r>
              <w:t xml:space="preserve">isUnique: </w:t>
            </w:r>
            <w:r w:rsidRPr="004037B3">
              <w:t>True</w:t>
            </w:r>
          </w:p>
          <w:p w14:paraId="5361E8AF" w14:textId="77777777" w:rsidR="00223359" w:rsidRDefault="00223359" w:rsidP="00D65AB4">
            <w:pPr>
              <w:pStyle w:val="TAL"/>
              <w:keepNext w:val="0"/>
            </w:pPr>
            <w:r>
              <w:t>defaultValue: None</w:t>
            </w:r>
          </w:p>
          <w:p w14:paraId="6E2866E0" w14:textId="77777777" w:rsidR="00223359" w:rsidRDefault="00223359" w:rsidP="00D65AB4">
            <w:pPr>
              <w:pStyle w:val="TAL"/>
              <w:keepNext w:val="0"/>
            </w:pPr>
            <w:r>
              <w:t>allowedValues: N/A</w:t>
            </w:r>
          </w:p>
          <w:p w14:paraId="1EFF8F65" w14:textId="77777777" w:rsidR="00223359" w:rsidRDefault="00223359" w:rsidP="00D65AB4">
            <w:pPr>
              <w:pStyle w:val="TAL"/>
              <w:keepNext w:val="0"/>
            </w:pPr>
            <w:r>
              <w:t>isNullable: False</w:t>
            </w:r>
          </w:p>
        </w:tc>
      </w:tr>
      <w:tr w:rsidR="00223359" w14:paraId="674B6B70"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D5EA390" w14:textId="77777777" w:rsidR="00223359" w:rsidRDefault="00223359" w:rsidP="00D65AB4">
            <w:pPr>
              <w:pStyle w:val="TAL"/>
              <w:keepNext w:val="0"/>
              <w:rPr>
                <w:rFonts w:ascii="Courier New" w:hAnsi="Courier New" w:cs="Courier New"/>
                <w:lang w:eastAsia="zh-CN"/>
              </w:rPr>
            </w:pPr>
            <w:r>
              <w:rPr>
                <w:rFonts w:ascii="Courier New" w:hAnsi="Courier New" w:cs="Courier New"/>
                <w:szCs w:val="18"/>
                <w:lang w:eastAsia="zh-CN"/>
              </w:rPr>
              <w:t>nRTACList</w:t>
            </w:r>
          </w:p>
        </w:tc>
        <w:tc>
          <w:tcPr>
            <w:tcW w:w="5526" w:type="dxa"/>
            <w:tcBorders>
              <w:top w:val="single" w:sz="4" w:space="0" w:color="auto"/>
              <w:left w:val="single" w:sz="4" w:space="0" w:color="auto"/>
              <w:bottom w:val="single" w:sz="4" w:space="0" w:color="auto"/>
              <w:right w:val="single" w:sz="4" w:space="0" w:color="auto"/>
            </w:tcBorders>
          </w:tcPr>
          <w:p w14:paraId="42B5B796" w14:textId="77777777" w:rsidR="00223359" w:rsidRDefault="00223359" w:rsidP="00D65AB4">
            <w:pPr>
              <w:pStyle w:val="TAL"/>
              <w:keepNext w:val="0"/>
              <w:rPr>
                <w:szCs w:val="18"/>
                <w:lang w:eastAsia="zh-CN"/>
              </w:rPr>
            </w:pPr>
            <w:r>
              <w:rPr>
                <w:szCs w:val="18"/>
                <w:lang w:eastAsia="zh-CN"/>
              </w:rPr>
              <w:t xml:space="preserve">It is the list of Tracking Area Codes (either legacy TAC or extended TAC). </w:t>
            </w:r>
          </w:p>
          <w:p w14:paraId="5050BB06" w14:textId="77777777" w:rsidR="00223359" w:rsidRDefault="00223359" w:rsidP="00D65AB4">
            <w:pPr>
              <w:pStyle w:val="TAL"/>
              <w:keepNext w:val="0"/>
              <w:rPr>
                <w:szCs w:val="18"/>
                <w:lang w:eastAsia="zh-CN"/>
              </w:rPr>
            </w:pPr>
          </w:p>
          <w:p w14:paraId="4423C499" w14:textId="77777777" w:rsidR="00223359" w:rsidRDefault="00223359" w:rsidP="00D65AB4">
            <w:pPr>
              <w:pStyle w:val="TAL"/>
              <w:keepNext w:val="0"/>
              <w:rPr>
                <w:szCs w:val="18"/>
              </w:rPr>
            </w:pPr>
            <w:r>
              <w:rPr>
                <w:szCs w:val="18"/>
              </w:rPr>
              <w:t>allowedValues:</w:t>
            </w:r>
          </w:p>
          <w:p w14:paraId="2B39FF3E" w14:textId="77777777" w:rsidR="00223359" w:rsidRDefault="00223359" w:rsidP="00D65AB4">
            <w:pPr>
              <w:pStyle w:val="TAL"/>
              <w:keepNext w:val="0"/>
            </w:pPr>
            <w:r>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6B01C94F" w14:textId="77777777" w:rsidR="00223359" w:rsidRDefault="00223359" w:rsidP="00D65AB4">
            <w:pPr>
              <w:pStyle w:val="TAL"/>
              <w:keepNext w:val="0"/>
            </w:pPr>
            <w:r>
              <w:t>type: Integer</w:t>
            </w:r>
          </w:p>
          <w:p w14:paraId="3E94C918" w14:textId="77777777" w:rsidR="00223359" w:rsidRDefault="00223359" w:rsidP="00D65AB4">
            <w:pPr>
              <w:pStyle w:val="TAL"/>
              <w:keepNext w:val="0"/>
              <w:rPr>
                <w:lang w:eastAsia="zh-CN"/>
              </w:rPr>
            </w:pPr>
            <w:r>
              <w:t xml:space="preserve">multiplicity: </w:t>
            </w:r>
            <w:r>
              <w:rPr>
                <w:lang w:eastAsia="zh-CN"/>
              </w:rPr>
              <w:t>1..*</w:t>
            </w:r>
          </w:p>
          <w:p w14:paraId="6CF37F0C" w14:textId="77777777" w:rsidR="00223359" w:rsidRDefault="00223359" w:rsidP="00D65AB4">
            <w:pPr>
              <w:pStyle w:val="TAL"/>
              <w:keepNext w:val="0"/>
            </w:pPr>
            <w:r>
              <w:t xml:space="preserve">isOrdered: </w:t>
            </w:r>
            <w:r w:rsidRPr="004037B3">
              <w:t>False</w:t>
            </w:r>
          </w:p>
          <w:p w14:paraId="545DEDB0" w14:textId="77777777" w:rsidR="00223359" w:rsidRDefault="00223359" w:rsidP="00D65AB4">
            <w:pPr>
              <w:pStyle w:val="TAL"/>
              <w:keepNext w:val="0"/>
            </w:pPr>
            <w:r>
              <w:t xml:space="preserve">isUnique: </w:t>
            </w:r>
            <w:r w:rsidRPr="004037B3">
              <w:t>True</w:t>
            </w:r>
          </w:p>
          <w:p w14:paraId="32745C5E" w14:textId="77777777" w:rsidR="00223359" w:rsidRDefault="00223359" w:rsidP="00D65AB4">
            <w:pPr>
              <w:pStyle w:val="TAL"/>
              <w:keepNext w:val="0"/>
            </w:pPr>
            <w:r>
              <w:t>defaultValue: None</w:t>
            </w:r>
          </w:p>
          <w:p w14:paraId="35085D69" w14:textId="77777777" w:rsidR="00223359" w:rsidRDefault="00223359" w:rsidP="00D65AB4">
            <w:pPr>
              <w:pStyle w:val="TAL"/>
              <w:keepNext w:val="0"/>
            </w:pPr>
            <w:r>
              <w:t>allowedValues: N/A</w:t>
            </w:r>
          </w:p>
          <w:p w14:paraId="1CF46821" w14:textId="77777777" w:rsidR="00223359" w:rsidRDefault="00223359" w:rsidP="00D65AB4">
            <w:pPr>
              <w:pStyle w:val="TAL"/>
              <w:keepNext w:val="0"/>
            </w:pPr>
            <w:r>
              <w:t>isNullable: False</w:t>
            </w:r>
          </w:p>
        </w:tc>
      </w:tr>
      <w:tr w:rsidR="00223359" w14:paraId="4462ADAB"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365A365" w14:textId="77777777" w:rsidR="00223359" w:rsidRDefault="00223359" w:rsidP="00D65AB4">
            <w:pPr>
              <w:pStyle w:val="TAL"/>
              <w:keepNext w:val="0"/>
              <w:rPr>
                <w:rFonts w:ascii="Courier New" w:hAnsi="Courier New" w:cs="Courier New"/>
                <w:szCs w:val="18"/>
                <w:lang w:eastAsia="zh-CN"/>
              </w:rPr>
            </w:pPr>
            <w:r w:rsidRPr="000E632A">
              <w:rPr>
                <w:rFonts w:ascii="Courier New" w:hAnsi="Courier New" w:cs="Courier New"/>
                <w:szCs w:val="18"/>
                <w:lang w:val="de-DE"/>
              </w:rPr>
              <w:t>taiList</w:t>
            </w:r>
          </w:p>
        </w:tc>
        <w:tc>
          <w:tcPr>
            <w:tcW w:w="5526" w:type="dxa"/>
            <w:tcBorders>
              <w:top w:val="single" w:sz="4" w:space="0" w:color="auto"/>
              <w:left w:val="single" w:sz="4" w:space="0" w:color="auto"/>
              <w:bottom w:val="single" w:sz="4" w:space="0" w:color="auto"/>
              <w:right w:val="single" w:sz="4" w:space="0" w:color="auto"/>
            </w:tcBorders>
          </w:tcPr>
          <w:p w14:paraId="7D3A2F42" w14:textId="77777777" w:rsidR="00223359" w:rsidRPr="002A1C02" w:rsidRDefault="00223359" w:rsidP="00D65AB4">
            <w:pPr>
              <w:pStyle w:val="TAL"/>
              <w:rPr>
                <w:rFonts w:ascii="Courier New" w:hAnsi="Courier New" w:cs="Courier New"/>
                <w:lang w:eastAsia="zh-CN"/>
              </w:rPr>
            </w:pPr>
            <w:r w:rsidRPr="002A1C02">
              <w:rPr>
                <w:rFonts w:cs="Arial"/>
                <w:szCs w:val="18"/>
              </w:rPr>
              <w:t xml:space="preserve">The list of TAIs. </w:t>
            </w:r>
          </w:p>
          <w:p w14:paraId="3C33E173" w14:textId="77777777" w:rsidR="00223359" w:rsidRDefault="00223359" w:rsidP="00D65AB4">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D5CD6F7" w14:textId="77777777" w:rsidR="00223359" w:rsidRPr="002A1C02" w:rsidRDefault="00223359" w:rsidP="00D65AB4">
            <w:pPr>
              <w:pStyle w:val="TAL"/>
            </w:pPr>
            <w:r w:rsidRPr="002A1C02">
              <w:t>type: TAI</w:t>
            </w:r>
          </w:p>
          <w:p w14:paraId="5DAF8191" w14:textId="77777777" w:rsidR="00223359" w:rsidRPr="002A1C02" w:rsidRDefault="00223359" w:rsidP="00D65AB4">
            <w:pPr>
              <w:pStyle w:val="TAL"/>
              <w:rPr>
                <w:lang w:eastAsia="zh-CN"/>
              </w:rPr>
            </w:pPr>
            <w:r w:rsidRPr="002A1C02">
              <w:t xml:space="preserve">multiplicity: </w:t>
            </w:r>
            <w:r w:rsidRPr="002A1C02">
              <w:rPr>
                <w:lang w:eastAsia="zh-CN"/>
              </w:rPr>
              <w:t>1..*</w:t>
            </w:r>
          </w:p>
          <w:p w14:paraId="310A8E97" w14:textId="77777777" w:rsidR="00223359" w:rsidRPr="00EB5968" w:rsidRDefault="00223359" w:rsidP="00D65AB4">
            <w:pPr>
              <w:pStyle w:val="TAL"/>
            </w:pPr>
            <w:r w:rsidRPr="00EB5968">
              <w:t xml:space="preserve">isOrdered: </w:t>
            </w:r>
            <w:r w:rsidRPr="004037B3">
              <w:t>False</w:t>
            </w:r>
          </w:p>
          <w:p w14:paraId="7D0CF471" w14:textId="77777777" w:rsidR="00223359" w:rsidRPr="00E2198D" w:rsidRDefault="00223359" w:rsidP="00D65AB4">
            <w:pPr>
              <w:pStyle w:val="TAL"/>
            </w:pPr>
            <w:r w:rsidRPr="00E2198D">
              <w:t xml:space="preserve">isUnique: </w:t>
            </w:r>
            <w:r w:rsidRPr="004037B3">
              <w:t>True</w:t>
            </w:r>
          </w:p>
          <w:p w14:paraId="750A9F17" w14:textId="77777777" w:rsidR="00223359" w:rsidRPr="00264099" w:rsidRDefault="00223359" w:rsidP="00D65AB4">
            <w:pPr>
              <w:pStyle w:val="TAL"/>
            </w:pPr>
            <w:r w:rsidRPr="00264099">
              <w:t>defaultValue: None</w:t>
            </w:r>
          </w:p>
          <w:p w14:paraId="338621ED" w14:textId="77777777" w:rsidR="00223359" w:rsidRPr="00133008" w:rsidRDefault="00223359" w:rsidP="00D65AB4">
            <w:pPr>
              <w:pStyle w:val="TAL"/>
            </w:pPr>
            <w:r w:rsidRPr="00133008">
              <w:t>allowedValues: N/A</w:t>
            </w:r>
          </w:p>
          <w:p w14:paraId="3BD06294" w14:textId="77777777" w:rsidR="00223359" w:rsidRDefault="00223359" w:rsidP="00D65AB4">
            <w:pPr>
              <w:pStyle w:val="TAL"/>
              <w:keepNext w:val="0"/>
            </w:pPr>
            <w:r w:rsidRPr="00A6492A">
              <w:t>isNullable: False</w:t>
            </w:r>
          </w:p>
        </w:tc>
      </w:tr>
      <w:tr w:rsidR="00223359" w14:paraId="70D0AE79"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8AD5429" w14:textId="77777777" w:rsidR="00223359" w:rsidRDefault="00223359" w:rsidP="00D65AB4">
            <w:pPr>
              <w:pStyle w:val="TAL"/>
              <w:keepNext w:val="0"/>
              <w:rPr>
                <w:rFonts w:ascii="Courier New" w:hAnsi="Courier New" w:cs="Courier New"/>
                <w:szCs w:val="18"/>
                <w:lang w:eastAsia="zh-CN"/>
              </w:rPr>
            </w:pPr>
            <w:r w:rsidRPr="004266D1">
              <w:rPr>
                <w:rFonts w:ascii="Courier New" w:hAnsi="Courier New" w:cs="Courier New"/>
                <w:szCs w:val="18"/>
              </w:rPr>
              <w:t>taiRangeList</w:t>
            </w:r>
          </w:p>
        </w:tc>
        <w:tc>
          <w:tcPr>
            <w:tcW w:w="5526" w:type="dxa"/>
            <w:tcBorders>
              <w:top w:val="single" w:sz="4" w:space="0" w:color="auto"/>
              <w:left w:val="single" w:sz="4" w:space="0" w:color="auto"/>
              <w:bottom w:val="single" w:sz="4" w:space="0" w:color="auto"/>
              <w:right w:val="single" w:sz="4" w:space="0" w:color="auto"/>
            </w:tcBorders>
          </w:tcPr>
          <w:p w14:paraId="4C8276F8" w14:textId="77777777" w:rsidR="00223359" w:rsidRDefault="00223359" w:rsidP="00D65AB4">
            <w:pPr>
              <w:pStyle w:val="TAL"/>
              <w:keepNext w:val="0"/>
              <w:rPr>
                <w:szCs w:val="18"/>
                <w:lang w:eastAsia="zh-CN"/>
              </w:rPr>
            </w:pPr>
            <w:r w:rsidRPr="002A1C02">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441AEC46" w14:textId="77777777" w:rsidR="00223359" w:rsidRPr="002A1C02" w:rsidRDefault="00223359" w:rsidP="00D65AB4">
            <w:pPr>
              <w:pStyle w:val="TAL"/>
            </w:pPr>
            <w:r w:rsidRPr="002A1C02">
              <w:t>type: TAIRange</w:t>
            </w:r>
          </w:p>
          <w:p w14:paraId="57E70DA6" w14:textId="77777777" w:rsidR="00223359" w:rsidRPr="00EB5968" w:rsidRDefault="00223359" w:rsidP="00D65AB4">
            <w:pPr>
              <w:pStyle w:val="TAL"/>
              <w:rPr>
                <w:lang w:eastAsia="zh-CN"/>
              </w:rPr>
            </w:pPr>
            <w:r w:rsidRPr="00EB5968">
              <w:t xml:space="preserve">multiplicity: </w:t>
            </w:r>
            <w:r w:rsidRPr="00EB5968">
              <w:rPr>
                <w:lang w:eastAsia="zh-CN"/>
              </w:rPr>
              <w:t>1..*</w:t>
            </w:r>
          </w:p>
          <w:p w14:paraId="56037970" w14:textId="77777777" w:rsidR="00223359" w:rsidRPr="00E2198D" w:rsidRDefault="00223359" w:rsidP="00D65AB4">
            <w:pPr>
              <w:pStyle w:val="TAL"/>
            </w:pPr>
            <w:r w:rsidRPr="00E2198D">
              <w:t xml:space="preserve">isOrdered: </w:t>
            </w:r>
            <w:r w:rsidRPr="004037B3">
              <w:t>False</w:t>
            </w:r>
          </w:p>
          <w:p w14:paraId="5E569940" w14:textId="77777777" w:rsidR="00223359" w:rsidRPr="00264099" w:rsidRDefault="00223359" w:rsidP="00D65AB4">
            <w:pPr>
              <w:pStyle w:val="TAL"/>
            </w:pPr>
            <w:r w:rsidRPr="00264099">
              <w:t xml:space="preserve">isUnique: </w:t>
            </w:r>
            <w:r w:rsidRPr="004037B3">
              <w:t>True</w:t>
            </w:r>
          </w:p>
          <w:p w14:paraId="3B4204BE" w14:textId="77777777" w:rsidR="00223359" w:rsidRPr="00133008" w:rsidRDefault="00223359" w:rsidP="00D65AB4">
            <w:pPr>
              <w:pStyle w:val="TAL"/>
            </w:pPr>
            <w:r w:rsidRPr="00133008">
              <w:t>defaultValue: None</w:t>
            </w:r>
          </w:p>
          <w:p w14:paraId="6EBCB45A" w14:textId="77777777" w:rsidR="00223359" w:rsidRPr="00A6492A" w:rsidRDefault="00223359" w:rsidP="00D65AB4">
            <w:pPr>
              <w:pStyle w:val="TAL"/>
            </w:pPr>
            <w:r w:rsidRPr="00A6492A">
              <w:t>allowedValues: N/A</w:t>
            </w:r>
          </w:p>
          <w:p w14:paraId="585FDDE6" w14:textId="77777777" w:rsidR="00223359" w:rsidRDefault="00223359" w:rsidP="00D65AB4">
            <w:pPr>
              <w:pStyle w:val="TAL"/>
              <w:keepNext w:val="0"/>
            </w:pPr>
            <w:r w:rsidRPr="00123371">
              <w:t>isNullable: False</w:t>
            </w:r>
          </w:p>
        </w:tc>
      </w:tr>
      <w:tr w:rsidR="00223359" w14:paraId="091779E2"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0C243B5" w14:textId="77777777" w:rsidR="00223359" w:rsidRPr="004266D1" w:rsidRDefault="00223359" w:rsidP="00D65AB4">
            <w:pPr>
              <w:pStyle w:val="TAL"/>
              <w:keepNext w:val="0"/>
              <w:rPr>
                <w:rFonts w:ascii="Courier New" w:hAnsi="Courier New" w:cs="Courier New"/>
                <w:szCs w:val="18"/>
              </w:rPr>
            </w:pPr>
            <w:r w:rsidRPr="008E03C1">
              <w:rPr>
                <w:rFonts w:ascii="Courier New" w:hAnsi="Courier New" w:cs="Courier New"/>
                <w:szCs w:val="18"/>
              </w:rPr>
              <w:t>sNssaiSmfInfoList</w:t>
            </w:r>
          </w:p>
        </w:tc>
        <w:tc>
          <w:tcPr>
            <w:tcW w:w="5526" w:type="dxa"/>
            <w:tcBorders>
              <w:top w:val="single" w:sz="4" w:space="0" w:color="auto"/>
              <w:left w:val="single" w:sz="4" w:space="0" w:color="auto"/>
              <w:bottom w:val="single" w:sz="4" w:space="0" w:color="auto"/>
              <w:right w:val="single" w:sz="4" w:space="0" w:color="auto"/>
            </w:tcBorders>
          </w:tcPr>
          <w:p w14:paraId="07AC3207" w14:textId="77777777" w:rsidR="00223359" w:rsidRPr="008E03C1" w:rsidRDefault="00223359" w:rsidP="00D65AB4">
            <w:pPr>
              <w:pStyle w:val="TAL"/>
              <w:keepNext w:val="0"/>
              <w:rPr>
                <w:rFonts w:cs="Arial"/>
                <w:szCs w:val="18"/>
              </w:rPr>
            </w:pPr>
            <w:r w:rsidRPr="008E03C1">
              <w:rPr>
                <w:rFonts w:cs="Arial"/>
                <w:szCs w:val="18"/>
              </w:rPr>
              <w:t>List of parameters supported by the SMF per S-NSSAI</w:t>
            </w:r>
          </w:p>
          <w:p w14:paraId="7407DDA7" w14:textId="77777777" w:rsidR="00223359" w:rsidRPr="002A1C02" w:rsidRDefault="00223359" w:rsidP="00D65AB4">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CCF48D3" w14:textId="77777777" w:rsidR="00223359" w:rsidRPr="008E03C1" w:rsidRDefault="00223359" w:rsidP="00D65AB4">
            <w:pPr>
              <w:pStyle w:val="TAL"/>
            </w:pPr>
            <w:r w:rsidRPr="008E03C1">
              <w:t>type: SnssaiSmfInfoItem</w:t>
            </w:r>
          </w:p>
          <w:p w14:paraId="6729BBEA" w14:textId="77777777" w:rsidR="00223359" w:rsidRPr="008E03C1" w:rsidRDefault="00223359" w:rsidP="00D65AB4">
            <w:pPr>
              <w:pStyle w:val="TAL"/>
              <w:rPr>
                <w:lang w:eastAsia="zh-CN"/>
              </w:rPr>
            </w:pPr>
            <w:r w:rsidRPr="008E03C1">
              <w:t xml:space="preserve">multiplicity: </w:t>
            </w:r>
            <w:r w:rsidRPr="008E03C1">
              <w:rPr>
                <w:lang w:eastAsia="zh-CN"/>
              </w:rPr>
              <w:t>0..1</w:t>
            </w:r>
          </w:p>
          <w:p w14:paraId="471AE430" w14:textId="77777777" w:rsidR="00223359" w:rsidRPr="0053620A" w:rsidRDefault="00223359" w:rsidP="00D65AB4">
            <w:pPr>
              <w:pStyle w:val="TAL"/>
            </w:pPr>
            <w:r w:rsidRPr="0053620A">
              <w:t>isOrdered: N/A</w:t>
            </w:r>
          </w:p>
          <w:p w14:paraId="6DB0D9A8" w14:textId="77777777" w:rsidR="00223359" w:rsidRPr="00F218CF" w:rsidRDefault="00223359" w:rsidP="00D65AB4">
            <w:pPr>
              <w:pStyle w:val="TAL"/>
            </w:pPr>
            <w:r w:rsidRPr="00F218CF">
              <w:t>isUnique: N/A</w:t>
            </w:r>
          </w:p>
          <w:p w14:paraId="349AE22A" w14:textId="77777777" w:rsidR="00223359" w:rsidRPr="001F4752" w:rsidRDefault="00223359" w:rsidP="00D65AB4">
            <w:pPr>
              <w:pStyle w:val="TAL"/>
            </w:pPr>
            <w:r w:rsidRPr="001F4752">
              <w:t>defaultValue: None</w:t>
            </w:r>
          </w:p>
          <w:p w14:paraId="34E340E5" w14:textId="77777777" w:rsidR="00223359" w:rsidRPr="00A72AB5" w:rsidRDefault="00223359" w:rsidP="00D65AB4">
            <w:pPr>
              <w:pStyle w:val="TAL"/>
            </w:pPr>
            <w:r w:rsidRPr="00A72AB5">
              <w:t>allowedValues: N/A</w:t>
            </w:r>
          </w:p>
          <w:p w14:paraId="0D3D70A7" w14:textId="77777777" w:rsidR="00223359" w:rsidRPr="002A1C02" w:rsidRDefault="00223359" w:rsidP="00D65AB4">
            <w:pPr>
              <w:pStyle w:val="TAL"/>
            </w:pPr>
            <w:r w:rsidRPr="008E03C1">
              <w:t>isNullable: False</w:t>
            </w:r>
          </w:p>
        </w:tc>
      </w:tr>
      <w:tr w:rsidR="00223359" w14:paraId="7215F64D"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4AB83F4" w14:textId="77777777" w:rsidR="00223359" w:rsidRPr="004266D1" w:rsidRDefault="00223359" w:rsidP="00D65AB4">
            <w:pPr>
              <w:pStyle w:val="TAL"/>
              <w:keepNext w:val="0"/>
              <w:rPr>
                <w:rFonts w:ascii="Courier New" w:hAnsi="Courier New" w:cs="Courier New"/>
                <w:szCs w:val="18"/>
              </w:rPr>
            </w:pPr>
            <w:r w:rsidRPr="001F011F">
              <w:rPr>
                <w:rFonts w:ascii="Courier New" w:hAnsi="Courier New" w:cs="Courier New"/>
                <w:lang w:eastAsia="zh-CN"/>
              </w:rPr>
              <w:t>dnnSmfInfoList</w:t>
            </w:r>
          </w:p>
        </w:tc>
        <w:tc>
          <w:tcPr>
            <w:tcW w:w="5526" w:type="dxa"/>
            <w:tcBorders>
              <w:top w:val="single" w:sz="4" w:space="0" w:color="auto"/>
              <w:left w:val="single" w:sz="4" w:space="0" w:color="auto"/>
              <w:bottom w:val="single" w:sz="4" w:space="0" w:color="auto"/>
              <w:right w:val="single" w:sz="4" w:space="0" w:color="auto"/>
            </w:tcBorders>
          </w:tcPr>
          <w:p w14:paraId="22F211F7" w14:textId="77777777" w:rsidR="00223359" w:rsidRPr="002A1C02" w:rsidRDefault="00223359" w:rsidP="00D65AB4">
            <w:pPr>
              <w:pStyle w:val="TAL"/>
              <w:keepNext w:val="0"/>
              <w:rPr>
                <w:rFonts w:cs="Arial"/>
                <w:szCs w:val="18"/>
              </w:rPr>
            </w:pPr>
            <w:r w:rsidRPr="00690A26">
              <w:rPr>
                <w:rFonts w:cs="Arial"/>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3BA800E8" w14:textId="77777777" w:rsidR="00223359" w:rsidRPr="002A1C02" w:rsidRDefault="00223359" w:rsidP="00D65AB4">
            <w:pPr>
              <w:pStyle w:val="TAL"/>
            </w:pPr>
            <w:r w:rsidRPr="002A1C02">
              <w:t xml:space="preserve">type: </w:t>
            </w:r>
            <w:r>
              <w:t>DnnSmfInfoItem</w:t>
            </w:r>
          </w:p>
          <w:p w14:paraId="37378565" w14:textId="77777777" w:rsidR="00223359" w:rsidRPr="00EB5968" w:rsidRDefault="00223359" w:rsidP="00D65AB4">
            <w:pPr>
              <w:pStyle w:val="TAL"/>
              <w:rPr>
                <w:lang w:eastAsia="zh-CN"/>
              </w:rPr>
            </w:pPr>
            <w:r w:rsidRPr="00EB5968">
              <w:t xml:space="preserve">multiplicity: </w:t>
            </w:r>
            <w:r>
              <w:rPr>
                <w:lang w:eastAsia="zh-CN"/>
              </w:rPr>
              <w:t>1</w:t>
            </w:r>
            <w:r w:rsidRPr="00EB5968">
              <w:rPr>
                <w:lang w:eastAsia="zh-CN"/>
              </w:rPr>
              <w:t>..</w:t>
            </w:r>
            <w:r>
              <w:rPr>
                <w:lang w:eastAsia="zh-CN"/>
              </w:rPr>
              <w:t>N</w:t>
            </w:r>
          </w:p>
          <w:p w14:paraId="6805479C" w14:textId="77777777" w:rsidR="00223359" w:rsidRPr="00E2198D" w:rsidRDefault="00223359" w:rsidP="00D65AB4">
            <w:pPr>
              <w:pStyle w:val="TAL"/>
            </w:pPr>
            <w:r w:rsidRPr="00E2198D">
              <w:t xml:space="preserve">isOrdered: </w:t>
            </w:r>
            <w:r w:rsidRPr="004037B3">
              <w:t>False</w:t>
            </w:r>
          </w:p>
          <w:p w14:paraId="2D99164C" w14:textId="77777777" w:rsidR="00223359" w:rsidRPr="00264099" w:rsidRDefault="00223359" w:rsidP="00D65AB4">
            <w:pPr>
              <w:pStyle w:val="TAL"/>
            </w:pPr>
            <w:r w:rsidRPr="00264099">
              <w:t xml:space="preserve">isUnique: </w:t>
            </w:r>
            <w:r w:rsidRPr="004037B3">
              <w:t>True</w:t>
            </w:r>
          </w:p>
          <w:p w14:paraId="64F9274A" w14:textId="77777777" w:rsidR="00223359" w:rsidRPr="00133008" w:rsidRDefault="00223359" w:rsidP="00D65AB4">
            <w:pPr>
              <w:pStyle w:val="TAL"/>
            </w:pPr>
            <w:r w:rsidRPr="00133008">
              <w:t>defaultValue: None</w:t>
            </w:r>
          </w:p>
          <w:p w14:paraId="45653F3D" w14:textId="77777777" w:rsidR="00223359" w:rsidRPr="00A6492A" w:rsidRDefault="00223359" w:rsidP="00D65AB4">
            <w:pPr>
              <w:pStyle w:val="TAL"/>
            </w:pPr>
            <w:r w:rsidRPr="00A6492A">
              <w:t>allowedValues: N/A</w:t>
            </w:r>
          </w:p>
          <w:p w14:paraId="5837DC94" w14:textId="77777777" w:rsidR="00223359" w:rsidRPr="002A1C02" w:rsidRDefault="00223359" w:rsidP="00D65AB4">
            <w:pPr>
              <w:pStyle w:val="TAL"/>
            </w:pPr>
            <w:r w:rsidRPr="00123371">
              <w:t>isNullable: False</w:t>
            </w:r>
          </w:p>
        </w:tc>
      </w:tr>
      <w:tr w:rsidR="00223359" w14:paraId="4A1AC469"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F96CE53" w14:textId="77777777" w:rsidR="00223359" w:rsidRPr="004266D1" w:rsidRDefault="00223359" w:rsidP="00D65AB4">
            <w:pPr>
              <w:pStyle w:val="TAL"/>
              <w:keepNext w:val="0"/>
              <w:rPr>
                <w:rFonts w:ascii="Courier New" w:hAnsi="Courier New" w:cs="Courier New"/>
                <w:szCs w:val="18"/>
              </w:rPr>
            </w:pPr>
            <w:r>
              <w:rPr>
                <w:rFonts w:ascii="Courier New" w:hAnsi="Courier New" w:cs="Courier New"/>
                <w:lang w:eastAsia="zh-CN"/>
              </w:rPr>
              <w:t>dnn</w:t>
            </w:r>
          </w:p>
        </w:tc>
        <w:tc>
          <w:tcPr>
            <w:tcW w:w="5526" w:type="dxa"/>
            <w:tcBorders>
              <w:top w:val="single" w:sz="4" w:space="0" w:color="auto"/>
              <w:left w:val="single" w:sz="4" w:space="0" w:color="auto"/>
              <w:bottom w:val="single" w:sz="4" w:space="0" w:color="auto"/>
              <w:right w:val="single" w:sz="4" w:space="0" w:color="auto"/>
            </w:tcBorders>
          </w:tcPr>
          <w:p w14:paraId="677624C9" w14:textId="77777777" w:rsidR="00223359" w:rsidRDefault="00223359" w:rsidP="00D65AB4">
            <w:pPr>
              <w:pStyle w:val="TAL"/>
              <w:keepNext w:val="0"/>
            </w:pPr>
            <w:r>
              <w:rPr>
                <w:lang w:eastAsia="zh-CN"/>
              </w:rPr>
              <w:t xml:space="preserve">String representing a Data Network as defined </w:t>
            </w:r>
            <w:r>
              <w:t xml:space="preserve">in </w:t>
            </w:r>
            <w:r>
              <w:rPr>
                <w:lang w:eastAsia="zh-CN"/>
              </w:rPr>
              <w:t xml:space="preserve">clause 9A of </w:t>
            </w:r>
            <w:r w:rsidRPr="008E03C1">
              <w:rPr>
                <w:lang w:eastAsia="zh-CN"/>
              </w:rPr>
              <w:t>3GPP TS 23.003</w:t>
            </w:r>
            <w:r w:rsidRPr="008E03C1">
              <w:rPr>
                <w:lang w:val="en-US" w:eastAsia="zh-CN"/>
              </w:rPr>
              <w:t> </w:t>
            </w:r>
            <w:r w:rsidRPr="008E03C1">
              <w:rPr>
                <w:lang w:eastAsia="zh-CN"/>
              </w:rPr>
              <w:t xml:space="preserve">[13]; it shall contain either a DNN Network Identifier, or </w:t>
            </w:r>
            <w:r w:rsidRPr="008E03C1">
              <w:t>a full DNN with both the Network Identifier and Operator Identifier, as specified in 3GPP</w:t>
            </w:r>
            <w:r w:rsidRPr="00F218CF">
              <w:rPr>
                <w:lang w:eastAsia="zh-CN"/>
              </w:rPr>
              <w:t>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t xml:space="preserve">. It shall be coded as string in which the labels are separated by dots (e.g. "Label1.Label2.Label3"). </w:t>
            </w:r>
          </w:p>
          <w:p w14:paraId="3A6E1CAB" w14:textId="77777777" w:rsidR="00223359" w:rsidRDefault="00223359" w:rsidP="00D65AB4">
            <w:pPr>
              <w:pStyle w:val="TAL"/>
              <w:keepNext w:val="0"/>
            </w:pPr>
          </w:p>
          <w:p w14:paraId="2D4EAA4F" w14:textId="77777777" w:rsidR="00223359" w:rsidRPr="002A1C02" w:rsidRDefault="00223359" w:rsidP="00D65AB4">
            <w:pPr>
              <w:pStyle w:val="TAL"/>
              <w:keepNext w:val="0"/>
              <w:rPr>
                <w:rFonts w:cs="Arial"/>
                <w:szCs w:val="18"/>
              </w:rPr>
            </w:pPr>
            <w:r>
              <w:rPr>
                <w:lang w:eastAsia="zh-CN"/>
              </w:rPr>
              <w:t>Whether the dnn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3DE8588A" w14:textId="77777777" w:rsidR="00223359" w:rsidRPr="002A1C02" w:rsidRDefault="00223359" w:rsidP="00D65AB4">
            <w:pPr>
              <w:pStyle w:val="TAL"/>
            </w:pPr>
            <w:r w:rsidRPr="002A1C02">
              <w:t xml:space="preserve">type: </w:t>
            </w:r>
            <w:r>
              <w:t>string</w:t>
            </w:r>
          </w:p>
          <w:p w14:paraId="159976AF" w14:textId="77777777" w:rsidR="00223359" w:rsidRPr="00EB5968" w:rsidRDefault="00223359" w:rsidP="00D65AB4">
            <w:pPr>
              <w:pStyle w:val="TAL"/>
              <w:rPr>
                <w:lang w:eastAsia="zh-CN"/>
              </w:rPr>
            </w:pPr>
            <w:r w:rsidRPr="00EB5968">
              <w:t xml:space="preserve">multiplicity: </w:t>
            </w:r>
            <w:r>
              <w:rPr>
                <w:lang w:eastAsia="zh-CN"/>
              </w:rPr>
              <w:t>1</w:t>
            </w:r>
          </w:p>
          <w:p w14:paraId="3B6AD52A" w14:textId="77777777" w:rsidR="00223359" w:rsidRPr="00E2198D" w:rsidRDefault="00223359" w:rsidP="00D65AB4">
            <w:pPr>
              <w:pStyle w:val="TAL"/>
            </w:pPr>
            <w:r w:rsidRPr="00E2198D">
              <w:t>isOrdered: N/A</w:t>
            </w:r>
          </w:p>
          <w:p w14:paraId="0C8091F0" w14:textId="77777777" w:rsidR="00223359" w:rsidRPr="00264099" w:rsidRDefault="00223359" w:rsidP="00D65AB4">
            <w:pPr>
              <w:pStyle w:val="TAL"/>
            </w:pPr>
            <w:r w:rsidRPr="00264099">
              <w:t>isUnique: N/A</w:t>
            </w:r>
          </w:p>
          <w:p w14:paraId="3B6B6A52" w14:textId="77777777" w:rsidR="00223359" w:rsidRPr="00133008" w:rsidRDefault="00223359" w:rsidP="00D65AB4">
            <w:pPr>
              <w:pStyle w:val="TAL"/>
            </w:pPr>
            <w:r w:rsidRPr="00133008">
              <w:t>defaultValue: None</w:t>
            </w:r>
          </w:p>
          <w:p w14:paraId="22DAA63B" w14:textId="77777777" w:rsidR="00223359" w:rsidRPr="00A6492A" w:rsidRDefault="00223359" w:rsidP="00D65AB4">
            <w:pPr>
              <w:pStyle w:val="TAL"/>
            </w:pPr>
            <w:r w:rsidRPr="00A6492A">
              <w:t>allowedValues: N/A</w:t>
            </w:r>
          </w:p>
          <w:p w14:paraId="3927E220" w14:textId="77777777" w:rsidR="00223359" w:rsidRPr="002A1C02" w:rsidRDefault="00223359" w:rsidP="00D65AB4">
            <w:pPr>
              <w:pStyle w:val="TAL"/>
            </w:pPr>
            <w:r w:rsidRPr="00123371">
              <w:t>isNullable: False</w:t>
            </w:r>
          </w:p>
        </w:tc>
      </w:tr>
      <w:tr w:rsidR="00223359" w14:paraId="62BBC427"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FEDC15D" w14:textId="77777777" w:rsidR="00223359" w:rsidRPr="004266D1" w:rsidRDefault="00223359" w:rsidP="00D65AB4">
            <w:pPr>
              <w:pStyle w:val="TAL"/>
              <w:keepNext w:val="0"/>
              <w:rPr>
                <w:rFonts w:ascii="Courier New" w:hAnsi="Courier New" w:cs="Courier New"/>
                <w:szCs w:val="18"/>
              </w:rPr>
            </w:pPr>
            <w:r>
              <w:rPr>
                <w:rFonts w:ascii="Courier New" w:hAnsi="Courier New" w:cs="Courier New"/>
                <w:lang w:eastAsia="zh-CN"/>
              </w:rPr>
              <w:t>dnaiList</w:t>
            </w:r>
          </w:p>
        </w:tc>
        <w:tc>
          <w:tcPr>
            <w:tcW w:w="5526" w:type="dxa"/>
            <w:tcBorders>
              <w:top w:val="single" w:sz="4" w:space="0" w:color="auto"/>
              <w:left w:val="single" w:sz="4" w:space="0" w:color="auto"/>
              <w:bottom w:val="single" w:sz="4" w:space="0" w:color="auto"/>
              <w:right w:val="single" w:sz="4" w:space="0" w:color="auto"/>
            </w:tcBorders>
          </w:tcPr>
          <w:p w14:paraId="5F200917" w14:textId="77777777" w:rsidR="00223359" w:rsidRPr="002A1C02" w:rsidRDefault="00223359" w:rsidP="00D65AB4">
            <w:pPr>
              <w:pStyle w:val="TAL"/>
              <w:keepNext w:val="0"/>
              <w:rPr>
                <w:rFonts w:cs="Arial"/>
                <w:szCs w:val="18"/>
              </w:rPr>
            </w:pPr>
            <w:r w:rsidRPr="00690A26">
              <w:rPr>
                <w:rFonts w:cs="Arial"/>
                <w:szCs w:val="18"/>
              </w:rPr>
              <w:t xml:space="preserve">List of </w:t>
            </w:r>
            <w:r w:rsidRPr="00690A26">
              <w:rPr>
                <w:lang w:eastAsia="zh-CN"/>
              </w:rPr>
              <w:t xml:space="preserve">Data network access identifiers supported by the </w:t>
            </w:r>
            <w:r>
              <w:rPr>
                <w:lang w:eastAsia="zh-CN"/>
              </w:rPr>
              <w:t>EASDF</w:t>
            </w:r>
            <w:r w:rsidRPr="00690A26">
              <w:rPr>
                <w:lang w:eastAsia="zh-CN"/>
              </w:rPr>
              <w:t xml:space="preserve"> for this DNN. </w:t>
            </w:r>
            <w:r w:rsidRPr="00690A26">
              <w:t xml:space="preserve">The absence of this attribute indicates that the </w:t>
            </w:r>
            <w:r>
              <w:t>EASDF</w:t>
            </w:r>
            <w:r w:rsidRPr="00690A26">
              <w:t xml:space="preserve"> can be selected for this DNN for any DNAI.</w:t>
            </w:r>
          </w:p>
        </w:tc>
        <w:tc>
          <w:tcPr>
            <w:tcW w:w="1897" w:type="dxa"/>
            <w:tcBorders>
              <w:top w:val="single" w:sz="4" w:space="0" w:color="auto"/>
              <w:left w:val="single" w:sz="4" w:space="0" w:color="auto"/>
              <w:bottom w:val="single" w:sz="4" w:space="0" w:color="auto"/>
              <w:right w:val="single" w:sz="4" w:space="0" w:color="auto"/>
            </w:tcBorders>
          </w:tcPr>
          <w:p w14:paraId="6B099E61" w14:textId="77777777" w:rsidR="00223359" w:rsidRPr="002A1C02" w:rsidRDefault="00223359" w:rsidP="00D65AB4">
            <w:pPr>
              <w:pStyle w:val="TAL"/>
            </w:pPr>
            <w:r w:rsidRPr="002A1C02">
              <w:t xml:space="preserve">type: </w:t>
            </w:r>
            <w:r>
              <w:t>dnai</w:t>
            </w:r>
          </w:p>
          <w:p w14:paraId="6B0DE612" w14:textId="77777777" w:rsidR="00223359" w:rsidRPr="00EB5968" w:rsidRDefault="00223359" w:rsidP="00D65AB4">
            <w:pPr>
              <w:pStyle w:val="TAL"/>
              <w:rPr>
                <w:lang w:eastAsia="zh-CN"/>
              </w:rPr>
            </w:pPr>
            <w:r w:rsidRPr="00EB5968">
              <w:t xml:space="preserve">multiplicity: </w:t>
            </w:r>
            <w:r>
              <w:rPr>
                <w:lang w:eastAsia="zh-CN"/>
              </w:rPr>
              <w:t>1..N</w:t>
            </w:r>
          </w:p>
          <w:p w14:paraId="0F40440B" w14:textId="77777777" w:rsidR="00223359" w:rsidRPr="00E2198D" w:rsidRDefault="00223359" w:rsidP="00D65AB4">
            <w:pPr>
              <w:pStyle w:val="TAL"/>
            </w:pPr>
            <w:r w:rsidRPr="00E2198D">
              <w:t xml:space="preserve">isOrdered: </w:t>
            </w:r>
            <w:r w:rsidRPr="004037B3">
              <w:t>False</w:t>
            </w:r>
          </w:p>
          <w:p w14:paraId="2F7F0515" w14:textId="77777777" w:rsidR="00223359" w:rsidRPr="00264099" w:rsidRDefault="00223359" w:rsidP="00D65AB4">
            <w:pPr>
              <w:pStyle w:val="TAL"/>
            </w:pPr>
            <w:r w:rsidRPr="00264099">
              <w:t xml:space="preserve">isUnique: </w:t>
            </w:r>
            <w:r w:rsidRPr="004037B3">
              <w:t>True</w:t>
            </w:r>
          </w:p>
          <w:p w14:paraId="36F2BB1D" w14:textId="77777777" w:rsidR="00223359" w:rsidRPr="00133008" w:rsidRDefault="00223359" w:rsidP="00D65AB4">
            <w:pPr>
              <w:pStyle w:val="TAL"/>
            </w:pPr>
            <w:r w:rsidRPr="00133008">
              <w:t>defaultValue: None</w:t>
            </w:r>
          </w:p>
          <w:p w14:paraId="19012220" w14:textId="77777777" w:rsidR="00223359" w:rsidRPr="00A6492A" w:rsidRDefault="00223359" w:rsidP="00D65AB4">
            <w:pPr>
              <w:pStyle w:val="TAL"/>
            </w:pPr>
            <w:r w:rsidRPr="00A6492A">
              <w:t>allowedValues: N/A</w:t>
            </w:r>
          </w:p>
          <w:p w14:paraId="5B86F041" w14:textId="77777777" w:rsidR="00223359" w:rsidRPr="002A1C02" w:rsidRDefault="00223359" w:rsidP="00D65AB4">
            <w:pPr>
              <w:pStyle w:val="TAL"/>
            </w:pPr>
            <w:r w:rsidRPr="00123371">
              <w:t>isNullable: False</w:t>
            </w:r>
          </w:p>
        </w:tc>
      </w:tr>
      <w:tr w:rsidR="00223359" w14:paraId="3607E925"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8610480" w14:textId="77777777" w:rsidR="00223359" w:rsidRPr="004266D1" w:rsidRDefault="00223359" w:rsidP="00D65AB4">
            <w:pPr>
              <w:pStyle w:val="TAL"/>
              <w:keepNext w:val="0"/>
              <w:rPr>
                <w:rFonts w:ascii="Courier New" w:hAnsi="Courier New" w:cs="Courier New"/>
                <w:szCs w:val="18"/>
              </w:rPr>
            </w:pPr>
            <w:r>
              <w:rPr>
                <w:rFonts w:ascii="Courier New" w:hAnsi="Courier New" w:cs="Courier New"/>
                <w:lang w:eastAsia="zh-CN"/>
              </w:rPr>
              <w:t>dnai</w:t>
            </w:r>
          </w:p>
        </w:tc>
        <w:tc>
          <w:tcPr>
            <w:tcW w:w="5526" w:type="dxa"/>
            <w:tcBorders>
              <w:top w:val="single" w:sz="4" w:space="0" w:color="auto"/>
              <w:left w:val="single" w:sz="4" w:space="0" w:color="auto"/>
              <w:bottom w:val="single" w:sz="4" w:space="0" w:color="auto"/>
              <w:right w:val="single" w:sz="4" w:space="0" w:color="auto"/>
            </w:tcBorders>
          </w:tcPr>
          <w:p w14:paraId="1CF697C4" w14:textId="77777777" w:rsidR="00223359" w:rsidRPr="002A1C02" w:rsidRDefault="00223359" w:rsidP="00D65AB4">
            <w:pPr>
              <w:pStyle w:val="TAL"/>
              <w:keepNext w:val="0"/>
              <w:rPr>
                <w:rFonts w:cs="Arial"/>
                <w:szCs w:val="18"/>
              </w:rPr>
            </w:pPr>
            <w:r>
              <w:rPr>
                <w:lang w:eastAsia="zh-CN"/>
              </w:rPr>
              <w:t xml:space="preserve">DNAI (Data network access identifier), see </w:t>
            </w:r>
            <w:r>
              <w:t xml:space="preserve">clause 5.6.7 of </w:t>
            </w:r>
            <w:r w:rsidRPr="008E03C1">
              <w:t>3GPP TS 23.501 [2]</w:t>
            </w:r>
            <w:r w:rsidRPr="008E03C1">
              <w:rPr>
                <w:rFonts w:eastAsia="等线"/>
              </w:rPr>
              <w:t>.</w:t>
            </w:r>
          </w:p>
        </w:tc>
        <w:tc>
          <w:tcPr>
            <w:tcW w:w="1897" w:type="dxa"/>
            <w:tcBorders>
              <w:top w:val="single" w:sz="4" w:space="0" w:color="auto"/>
              <w:left w:val="single" w:sz="4" w:space="0" w:color="auto"/>
              <w:bottom w:val="single" w:sz="4" w:space="0" w:color="auto"/>
              <w:right w:val="single" w:sz="4" w:space="0" w:color="auto"/>
            </w:tcBorders>
          </w:tcPr>
          <w:p w14:paraId="3B28F7F2" w14:textId="77777777" w:rsidR="00223359" w:rsidRPr="002A1C02" w:rsidRDefault="00223359" w:rsidP="00D65AB4">
            <w:pPr>
              <w:pStyle w:val="TAL"/>
            </w:pPr>
            <w:r w:rsidRPr="002A1C02">
              <w:t xml:space="preserve">type: </w:t>
            </w:r>
            <w:r>
              <w:t>string</w:t>
            </w:r>
          </w:p>
          <w:p w14:paraId="2DBCCC2B" w14:textId="77777777" w:rsidR="00223359" w:rsidRPr="00EB5968" w:rsidRDefault="00223359" w:rsidP="00D65AB4">
            <w:pPr>
              <w:pStyle w:val="TAL"/>
              <w:rPr>
                <w:lang w:eastAsia="zh-CN"/>
              </w:rPr>
            </w:pPr>
            <w:r w:rsidRPr="00EB5968">
              <w:t xml:space="preserve">multiplicity: </w:t>
            </w:r>
            <w:r>
              <w:rPr>
                <w:lang w:eastAsia="zh-CN"/>
              </w:rPr>
              <w:t>1</w:t>
            </w:r>
          </w:p>
          <w:p w14:paraId="3EF14B83" w14:textId="77777777" w:rsidR="00223359" w:rsidRPr="00E2198D" w:rsidRDefault="00223359" w:rsidP="00D65AB4">
            <w:pPr>
              <w:pStyle w:val="TAL"/>
            </w:pPr>
            <w:r w:rsidRPr="00E2198D">
              <w:t>isOrdered: N/A</w:t>
            </w:r>
          </w:p>
          <w:p w14:paraId="49EABBC7" w14:textId="77777777" w:rsidR="00223359" w:rsidRPr="00264099" w:rsidRDefault="00223359" w:rsidP="00D65AB4">
            <w:pPr>
              <w:pStyle w:val="TAL"/>
            </w:pPr>
            <w:r w:rsidRPr="00264099">
              <w:t>isUnique: N/A</w:t>
            </w:r>
          </w:p>
          <w:p w14:paraId="4D329D4E" w14:textId="77777777" w:rsidR="00223359" w:rsidRPr="00133008" w:rsidRDefault="00223359" w:rsidP="00D65AB4">
            <w:pPr>
              <w:pStyle w:val="TAL"/>
            </w:pPr>
            <w:r w:rsidRPr="00133008">
              <w:t>defaultValue: None</w:t>
            </w:r>
          </w:p>
          <w:p w14:paraId="29C99546" w14:textId="77777777" w:rsidR="00223359" w:rsidRPr="00A6492A" w:rsidRDefault="00223359" w:rsidP="00D65AB4">
            <w:pPr>
              <w:pStyle w:val="TAL"/>
            </w:pPr>
            <w:r w:rsidRPr="00A6492A">
              <w:t>allowedValues: N/A</w:t>
            </w:r>
          </w:p>
          <w:p w14:paraId="35707366" w14:textId="77777777" w:rsidR="00223359" w:rsidRPr="002A1C02" w:rsidRDefault="00223359" w:rsidP="00D65AB4">
            <w:pPr>
              <w:pStyle w:val="TAL"/>
            </w:pPr>
            <w:r w:rsidRPr="00123371">
              <w:t>isNullable: False</w:t>
            </w:r>
          </w:p>
        </w:tc>
      </w:tr>
      <w:tr w:rsidR="00223359" w14:paraId="5C43619B"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8880928" w14:textId="77777777" w:rsidR="00223359" w:rsidRPr="004266D1" w:rsidRDefault="00223359" w:rsidP="00D65AB4">
            <w:pPr>
              <w:pStyle w:val="TAL"/>
              <w:keepNext w:val="0"/>
              <w:rPr>
                <w:rFonts w:ascii="Courier New" w:hAnsi="Courier New" w:cs="Courier New"/>
                <w:szCs w:val="18"/>
              </w:rPr>
            </w:pPr>
            <w:r w:rsidRPr="00707975">
              <w:rPr>
                <w:rFonts w:ascii="Courier New" w:hAnsi="Courier New" w:cs="Courier New"/>
                <w:szCs w:val="18"/>
              </w:rPr>
              <w:t>pgwFqdn</w:t>
            </w:r>
          </w:p>
        </w:tc>
        <w:tc>
          <w:tcPr>
            <w:tcW w:w="5526" w:type="dxa"/>
            <w:tcBorders>
              <w:top w:val="single" w:sz="4" w:space="0" w:color="auto"/>
              <w:left w:val="single" w:sz="4" w:space="0" w:color="auto"/>
              <w:bottom w:val="single" w:sz="4" w:space="0" w:color="auto"/>
              <w:right w:val="single" w:sz="4" w:space="0" w:color="auto"/>
            </w:tcBorders>
          </w:tcPr>
          <w:p w14:paraId="45D41FC5" w14:textId="77777777" w:rsidR="00223359" w:rsidRPr="002A1C02" w:rsidRDefault="00223359" w:rsidP="00D65AB4">
            <w:pPr>
              <w:pStyle w:val="TAL"/>
              <w:keepNext w:val="0"/>
              <w:rPr>
                <w:rFonts w:cs="Arial"/>
                <w:szCs w:val="18"/>
              </w:rPr>
            </w:pPr>
            <w:r w:rsidRPr="00690A26">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75D3930B" w14:textId="77777777" w:rsidR="00223359" w:rsidRPr="002A1C02" w:rsidRDefault="00223359" w:rsidP="00D65AB4">
            <w:pPr>
              <w:pStyle w:val="TAL"/>
            </w:pPr>
            <w:r w:rsidRPr="002A1C02">
              <w:t xml:space="preserve">type: </w:t>
            </w:r>
            <w:r>
              <w:t>string</w:t>
            </w:r>
          </w:p>
          <w:p w14:paraId="50BCFBF7" w14:textId="77777777" w:rsidR="00223359" w:rsidRPr="00EB5968" w:rsidRDefault="00223359" w:rsidP="00D65AB4">
            <w:pPr>
              <w:pStyle w:val="TAL"/>
              <w:rPr>
                <w:lang w:eastAsia="zh-CN"/>
              </w:rPr>
            </w:pPr>
            <w:r w:rsidRPr="00EB5968">
              <w:t xml:space="preserve">multiplicity: </w:t>
            </w:r>
            <w:r>
              <w:rPr>
                <w:lang w:eastAsia="zh-CN"/>
              </w:rPr>
              <w:t>0</w:t>
            </w:r>
            <w:r w:rsidRPr="00EB5968">
              <w:rPr>
                <w:lang w:eastAsia="zh-CN"/>
              </w:rPr>
              <w:t>..</w:t>
            </w:r>
            <w:r>
              <w:rPr>
                <w:lang w:eastAsia="zh-CN"/>
              </w:rPr>
              <w:t>1</w:t>
            </w:r>
          </w:p>
          <w:p w14:paraId="7D1B0D04" w14:textId="77777777" w:rsidR="00223359" w:rsidRPr="00E2198D" w:rsidRDefault="00223359" w:rsidP="00D65AB4">
            <w:pPr>
              <w:pStyle w:val="TAL"/>
            </w:pPr>
            <w:r w:rsidRPr="00E2198D">
              <w:t>isOrdered: N/A</w:t>
            </w:r>
          </w:p>
          <w:p w14:paraId="11CF4DF0" w14:textId="77777777" w:rsidR="00223359" w:rsidRPr="00264099" w:rsidRDefault="00223359" w:rsidP="00D65AB4">
            <w:pPr>
              <w:pStyle w:val="TAL"/>
            </w:pPr>
            <w:r w:rsidRPr="00264099">
              <w:t>isUnique: N/A</w:t>
            </w:r>
          </w:p>
          <w:p w14:paraId="58EDB0D9" w14:textId="77777777" w:rsidR="00223359" w:rsidRPr="00133008" w:rsidRDefault="00223359" w:rsidP="00D65AB4">
            <w:pPr>
              <w:pStyle w:val="TAL"/>
            </w:pPr>
            <w:r w:rsidRPr="00133008">
              <w:t>defaultValue: None</w:t>
            </w:r>
          </w:p>
          <w:p w14:paraId="31A66BAB" w14:textId="77777777" w:rsidR="00223359" w:rsidRPr="00A6492A" w:rsidRDefault="00223359" w:rsidP="00D65AB4">
            <w:pPr>
              <w:pStyle w:val="TAL"/>
            </w:pPr>
            <w:r w:rsidRPr="00A6492A">
              <w:t>allowedValues: N/A</w:t>
            </w:r>
          </w:p>
          <w:p w14:paraId="587D5C1B" w14:textId="77777777" w:rsidR="00223359" w:rsidRPr="002A1C02" w:rsidRDefault="00223359" w:rsidP="00D65AB4">
            <w:pPr>
              <w:pStyle w:val="TAL"/>
            </w:pPr>
            <w:r w:rsidRPr="00123371">
              <w:t>isNullable: False</w:t>
            </w:r>
          </w:p>
        </w:tc>
      </w:tr>
      <w:tr w:rsidR="00223359" w14:paraId="4ABBD0EC"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004636F" w14:textId="77777777" w:rsidR="00223359" w:rsidRPr="004266D1" w:rsidRDefault="00223359" w:rsidP="00D65AB4">
            <w:pPr>
              <w:pStyle w:val="TAL"/>
              <w:keepNext w:val="0"/>
              <w:rPr>
                <w:rFonts w:ascii="Courier New" w:hAnsi="Courier New" w:cs="Courier New"/>
                <w:szCs w:val="18"/>
              </w:rPr>
            </w:pPr>
            <w:r w:rsidRPr="0013079D">
              <w:rPr>
                <w:rFonts w:ascii="Courier New" w:hAnsi="Courier New" w:cs="Courier New"/>
                <w:szCs w:val="18"/>
              </w:rPr>
              <w:t>pgwIpAddrList</w:t>
            </w:r>
          </w:p>
        </w:tc>
        <w:tc>
          <w:tcPr>
            <w:tcW w:w="5526" w:type="dxa"/>
            <w:tcBorders>
              <w:top w:val="single" w:sz="4" w:space="0" w:color="auto"/>
              <w:left w:val="single" w:sz="4" w:space="0" w:color="auto"/>
              <w:bottom w:val="single" w:sz="4" w:space="0" w:color="auto"/>
              <w:right w:val="single" w:sz="4" w:space="0" w:color="auto"/>
            </w:tcBorders>
          </w:tcPr>
          <w:p w14:paraId="636750EB" w14:textId="77777777" w:rsidR="00223359" w:rsidRDefault="00223359" w:rsidP="00D65AB4">
            <w:pPr>
              <w:pStyle w:val="TAL"/>
              <w:rPr>
                <w:rFonts w:cs="Arial"/>
                <w:szCs w:val="18"/>
              </w:rPr>
            </w:pPr>
            <w:r>
              <w:rPr>
                <w:rFonts w:cs="Arial"/>
                <w:szCs w:val="18"/>
              </w:rPr>
              <w:t>The PGW IP addresses of the combined SMF/PGW-C.</w:t>
            </w:r>
          </w:p>
          <w:p w14:paraId="0D983F09" w14:textId="77777777" w:rsidR="00223359" w:rsidRDefault="00223359" w:rsidP="00D65AB4">
            <w:pPr>
              <w:pStyle w:val="TAL"/>
              <w:rPr>
                <w:rFonts w:cs="Arial"/>
                <w:szCs w:val="18"/>
              </w:rPr>
            </w:pPr>
          </w:p>
          <w:p w14:paraId="24B6F2D2" w14:textId="77777777" w:rsidR="00223359" w:rsidRPr="002A1C02" w:rsidRDefault="00223359" w:rsidP="00D65AB4">
            <w:pPr>
              <w:pStyle w:val="TAL"/>
              <w:keepNext w:val="0"/>
              <w:rPr>
                <w:rFonts w:cs="Arial"/>
                <w:szCs w:val="18"/>
              </w:rPr>
            </w:pPr>
            <w:r>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198E1EC2" w14:textId="77777777" w:rsidR="00223359" w:rsidRPr="002A1C02" w:rsidRDefault="00223359" w:rsidP="00D65AB4">
            <w:pPr>
              <w:pStyle w:val="TAL"/>
            </w:pPr>
            <w:r w:rsidRPr="002A1C02">
              <w:t>typ</w:t>
            </w:r>
            <w:r w:rsidRPr="0013079D">
              <w:t>e: IpAddr</w:t>
            </w:r>
          </w:p>
          <w:p w14:paraId="7C3EC25A" w14:textId="77777777" w:rsidR="00223359" w:rsidRPr="00EB5968" w:rsidRDefault="00223359" w:rsidP="00D65AB4">
            <w:pPr>
              <w:pStyle w:val="TAL"/>
              <w:rPr>
                <w:lang w:eastAsia="zh-CN"/>
              </w:rPr>
            </w:pPr>
            <w:r w:rsidRPr="00EB5968">
              <w:t xml:space="preserve">multiplicity: </w:t>
            </w:r>
            <w:r>
              <w:rPr>
                <w:lang w:eastAsia="zh-CN"/>
              </w:rPr>
              <w:t>0</w:t>
            </w:r>
            <w:r w:rsidRPr="00EB5968">
              <w:rPr>
                <w:lang w:eastAsia="zh-CN"/>
              </w:rPr>
              <w:t>..</w:t>
            </w:r>
            <w:r>
              <w:rPr>
                <w:lang w:eastAsia="zh-CN"/>
              </w:rPr>
              <w:t>1</w:t>
            </w:r>
          </w:p>
          <w:p w14:paraId="0EB2FAA6" w14:textId="77777777" w:rsidR="00223359" w:rsidRPr="00E2198D" w:rsidRDefault="00223359" w:rsidP="00D65AB4">
            <w:pPr>
              <w:pStyle w:val="TAL"/>
            </w:pPr>
            <w:r w:rsidRPr="00E2198D">
              <w:t>isOrdered: N/A</w:t>
            </w:r>
          </w:p>
          <w:p w14:paraId="034660D7" w14:textId="77777777" w:rsidR="00223359" w:rsidRPr="00264099" w:rsidRDefault="00223359" w:rsidP="00D65AB4">
            <w:pPr>
              <w:pStyle w:val="TAL"/>
            </w:pPr>
            <w:r w:rsidRPr="00264099">
              <w:t>isUnique: N/A</w:t>
            </w:r>
          </w:p>
          <w:p w14:paraId="3DFDC3DD" w14:textId="77777777" w:rsidR="00223359" w:rsidRPr="00133008" w:rsidRDefault="00223359" w:rsidP="00D65AB4">
            <w:pPr>
              <w:pStyle w:val="TAL"/>
            </w:pPr>
            <w:r w:rsidRPr="00133008">
              <w:t>defaultValue: None</w:t>
            </w:r>
          </w:p>
          <w:p w14:paraId="4B4FD220" w14:textId="77777777" w:rsidR="00223359" w:rsidRPr="00A6492A" w:rsidRDefault="00223359" w:rsidP="00D65AB4">
            <w:pPr>
              <w:pStyle w:val="TAL"/>
            </w:pPr>
            <w:r w:rsidRPr="00A6492A">
              <w:t>allowedValues: N/A</w:t>
            </w:r>
          </w:p>
          <w:p w14:paraId="503CE220" w14:textId="77777777" w:rsidR="00223359" w:rsidRPr="002A1C02" w:rsidRDefault="00223359" w:rsidP="00D65AB4">
            <w:pPr>
              <w:pStyle w:val="TAL"/>
            </w:pPr>
            <w:r w:rsidRPr="00123371">
              <w:t>isNullable: False</w:t>
            </w:r>
          </w:p>
        </w:tc>
      </w:tr>
      <w:tr w:rsidR="00223359" w14:paraId="34C7C7AB"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24ACBC6" w14:textId="77777777" w:rsidR="00223359" w:rsidRPr="004266D1" w:rsidRDefault="00223359" w:rsidP="00D65AB4">
            <w:pPr>
              <w:pStyle w:val="TAL"/>
              <w:keepNext w:val="0"/>
              <w:rPr>
                <w:rFonts w:ascii="Courier New" w:hAnsi="Courier New" w:cs="Courier New"/>
                <w:szCs w:val="18"/>
              </w:rPr>
            </w:pPr>
            <w:r w:rsidRPr="0013079D">
              <w:rPr>
                <w:rFonts w:ascii="Courier New" w:hAnsi="Courier New" w:cs="Courier New"/>
              </w:rPr>
              <w:t>vsmfSupportInd</w:t>
            </w:r>
          </w:p>
        </w:tc>
        <w:tc>
          <w:tcPr>
            <w:tcW w:w="5526" w:type="dxa"/>
            <w:tcBorders>
              <w:top w:val="single" w:sz="4" w:space="0" w:color="auto"/>
              <w:left w:val="single" w:sz="4" w:space="0" w:color="auto"/>
              <w:bottom w:val="single" w:sz="4" w:space="0" w:color="auto"/>
              <w:right w:val="single" w:sz="4" w:space="0" w:color="auto"/>
            </w:tcBorders>
          </w:tcPr>
          <w:p w14:paraId="2A781CD5" w14:textId="77777777" w:rsidR="00223359" w:rsidRDefault="00223359" w:rsidP="00D65AB4">
            <w:pPr>
              <w:pStyle w:val="TAL"/>
              <w:rPr>
                <w:rFonts w:cs="Arial"/>
                <w:szCs w:val="18"/>
              </w:rPr>
            </w:pPr>
            <w:r>
              <w:rPr>
                <w:rFonts w:cs="Arial"/>
                <w:szCs w:val="18"/>
              </w:rPr>
              <w:t>Used by an SMF to explicitly indicate the support of V-SMF capability and its preference to be selected as V-SMF.</w:t>
            </w:r>
          </w:p>
          <w:p w14:paraId="5CF6F02B" w14:textId="77777777" w:rsidR="00223359" w:rsidRDefault="00223359" w:rsidP="00D65AB4">
            <w:pPr>
              <w:pStyle w:val="TAL"/>
              <w:rPr>
                <w:rFonts w:cs="Arial"/>
                <w:szCs w:val="18"/>
              </w:rPr>
            </w:pPr>
          </w:p>
          <w:p w14:paraId="086884D4" w14:textId="77777777" w:rsidR="00223359" w:rsidRDefault="00223359" w:rsidP="00D65AB4">
            <w:pPr>
              <w:pStyle w:val="TAL"/>
              <w:rPr>
                <w:rFonts w:cs="Arial"/>
                <w:szCs w:val="18"/>
              </w:rPr>
            </w:pPr>
            <w:r>
              <w:rPr>
                <w:rFonts w:cs="Arial"/>
                <w:szCs w:val="18"/>
              </w:rPr>
              <w:t>When present it indicate whether the V-SMF capability is supported by the SMF:</w:t>
            </w:r>
          </w:p>
          <w:p w14:paraId="2CBC7F60" w14:textId="77777777" w:rsidR="00223359" w:rsidRDefault="00223359" w:rsidP="00D65AB4">
            <w:pPr>
              <w:pStyle w:val="TAL"/>
              <w:rPr>
                <w:lang w:eastAsia="zh-CN"/>
              </w:rPr>
            </w:pPr>
            <w:r>
              <w:rPr>
                <w:lang w:eastAsia="zh-CN"/>
              </w:rPr>
              <w:t>- true: V-SMF capability supported by the SMF</w:t>
            </w:r>
          </w:p>
          <w:p w14:paraId="566F4EDB" w14:textId="77777777" w:rsidR="00223359" w:rsidRDefault="00223359" w:rsidP="00D65AB4">
            <w:pPr>
              <w:pStyle w:val="TAL"/>
              <w:rPr>
                <w:lang w:eastAsia="zh-CN"/>
              </w:rPr>
            </w:pPr>
            <w:r>
              <w:rPr>
                <w:lang w:eastAsia="zh-CN"/>
              </w:rPr>
              <w:t>- false: V-SMF capability not supported by the SMF.</w:t>
            </w:r>
          </w:p>
          <w:p w14:paraId="0730FE41" w14:textId="77777777" w:rsidR="00223359" w:rsidRDefault="00223359" w:rsidP="00D65AB4">
            <w:pPr>
              <w:pStyle w:val="TAL"/>
              <w:rPr>
                <w:lang w:eastAsia="zh-CN"/>
              </w:rPr>
            </w:pPr>
          </w:p>
          <w:p w14:paraId="7D96BD28" w14:textId="77777777" w:rsidR="00223359" w:rsidRPr="002A1C02" w:rsidRDefault="00223359" w:rsidP="00D65AB4">
            <w:pPr>
              <w:pStyle w:val="TAL"/>
              <w:keepNext w:val="0"/>
              <w:rPr>
                <w:rFonts w:cs="Arial"/>
                <w:szCs w:val="18"/>
              </w:rPr>
            </w:pPr>
            <w:r>
              <w:rPr>
                <w:lang w:eastAsia="zh-CN"/>
              </w:rPr>
              <w:t>When absence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1AE3948E" w14:textId="77777777" w:rsidR="00223359" w:rsidRPr="002A1C02" w:rsidRDefault="00223359" w:rsidP="00D65AB4">
            <w:pPr>
              <w:pStyle w:val="TAL"/>
            </w:pPr>
            <w:r w:rsidRPr="002A1C02">
              <w:t xml:space="preserve">type: </w:t>
            </w:r>
            <w:r>
              <w:t>boolean</w:t>
            </w:r>
          </w:p>
          <w:p w14:paraId="27C6CA27" w14:textId="77777777" w:rsidR="00223359" w:rsidRPr="00EB5968" w:rsidRDefault="00223359" w:rsidP="00D65AB4">
            <w:pPr>
              <w:pStyle w:val="TAL"/>
              <w:rPr>
                <w:lang w:eastAsia="zh-CN"/>
              </w:rPr>
            </w:pPr>
            <w:r w:rsidRPr="00EB5968">
              <w:t xml:space="preserve">multiplicity: </w:t>
            </w:r>
            <w:r>
              <w:rPr>
                <w:lang w:eastAsia="zh-CN"/>
              </w:rPr>
              <w:t>0</w:t>
            </w:r>
            <w:r w:rsidRPr="00EB5968">
              <w:rPr>
                <w:lang w:eastAsia="zh-CN"/>
              </w:rPr>
              <w:t>..</w:t>
            </w:r>
            <w:r>
              <w:rPr>
                <w:lang w:eastAsia="zh-CN"/>
              </w:rPr>
              <w:t>1</w:t>
            </w:r>
          </w:p>
          <w:p w14:paraId="10460759" w14:textId="77777777" w:rsidR="00223359" w:rsidRPr="00E2198D" w:rsidRDefault="00223359" w:rsidP="00D65AB4">
            <w:pPr>
              <w:pStyle w:val="TAL"/>
            </w:pPr>
            <w:r w:rsidRPr="00E2198D">
              <w:t>isOrdered: N/A</w:t>
            </w:r>
          </w:p>
          <w:p w14:paraId="69949841" w14:textId="77777777" w:rsidR="00223359" w:rsidRPr="00264099" w:rsidRDefault="00223359" w:rsidP="00D65AB4">
            <w:pPr>
              <w:pStyle w:val="TAL"/>
            </w:pPr>
            <w:r w:rsidRPr="00264099">
              <w:t>isUnique: N/A</w:t>
            </w:r>
          </w:p>
          <w:p w14:paraId="04A1D4ED" w14:textId="77777777" w:rsidR="00223359" w:rsidRPr="00133008" w:rsidRDefault="00223359" w:rsidP="00D65AB4">
            <w:pPr>
              <w:pStyle w:val="TAL"/>
            </w:pPr>
            <w:r w:rsidRPr="00133008">
              <w:t>defaultValue: None</w:t>
            </w:r>
          </w:p>
          <w:p w14:paraId="4F723D5F" w14:textId="77777777" w:rsidR="00223359" w:rsidRPr="00A6492A" w:rsidRDefault="00223359" w:rsidP="00D65AB4">
            <w:pPr>
              <w:pStyle w:val="TAL"/>
            </w:pPr>
            <w:r w:rsidRPr="00A6492A">
              <w:t>allowedValues: N/A</w:t>
            </w:r>
          </w:p>
          <w:p w14:paraId="6CA944F8" w14:textId="77777777" w:rsidR="00223359" w:rsidRPr="002A1C02" w:rsidRDefault="00223359" w:rsidP="00D65AB4">
            <w:pPr>
              <w:pStyle w:val="TAL"/>
            </w:pPr>
            <w:r w:rsidRPr="00123371">
              <w:t>isNullable: False</w:t>
            </w:r>
          </w:p>
        </w:tc>
      </w:tr>
      <w:tr w:rsidR="00223359" w14:paraId="74162666"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F43C269" w14:textId="77777777" w:rsidR="00223359" w:rsidRPr="004266D1" w:rsidRDefault="00223359" w:rsidP="00D65AB4">
            <w:pPr>
              <w:pStyle w:val="TAL"/>
              <w:keepNext w:val="0"/>
              <w:rPr>
                <w:rFonts w:ascii="Courier New" w:hAnsi="Courier New" w:cs="Courier New"/>
                <w:szCs w:val="18"/>
              </w:rPr>
            </w:pPr>
            <w:r w:rsidRPr="00C442E6">
              <w:rPr>
                <w:rFonts w:ascii="Courier New" w:hAnsi="Courier New" w:cs="Courier New"/>
              </w:rPr>
              <w:t>pgwFqdnList</w:t>
            </w:r>
          </w:p>
        </w:tc>
        <w:tc>
          <w:tcPr>
            <w:tcW w:w="5526" w:type="dxa"/>
            <w:tcBorders>
              <w:top w:val="single" w:sz="4" w:space="0" w:color="auto"/>
              <w:left w:val="single" w:sz="4" w:space="0" w:color="auto"/>
              <w:bottom w:val="single" w:sz="4" w:space="0" w:color="auto"/>
              <w:right w:val="single" w:sz="4" w:space="0" w:color="auto"/>
            </w:tcBorders>
          </w:tcPr>
          <w:p w14:paraId="15862770" w14:textId="77777777" w:rsidR="00223359" w:rsidRDefault="00223359" w:rsidP="00D65AB4">
            <w:pPr>
              <w:pStyle w:val="TAL"/>
              <w:rPr>
                <w:rFonts w:cs="Arial"/>
                <w:szCs w:val="18"/>
                <w:lang w:eastAsia="zh-CN"/>
              </w:rPr>
            </w:pPr>
            <w:r>
              <w:rPr>
                <w:rFonts w:cs="Arial"/>
                <w:szCs w:val="18"/>
                <w:lang w:eastAsia="zh-CN"/>
              </w:rPr>
              <w:t>When present, t</w:t>
            </w:r>
            <w:r w:rsidRPr="00690A26">
              <w:rPr>
                <w:rFonts w:cs="Arial" w:hint="eastAsia"/>
                <w:szCs w:val="18"/>
                <w:lang w:eastAsia="zh-CN"/>
              </w:rPr>
              <w:t xml:space="preserve">his attribute provides additional </w:t>
            </w:r>
            <w:r>
              <w:rPr>
                <w:rFonts w:cs="Arial"/>
                <w:szCs w:val="18"/>
                <w:lang w:eastAsia="zh-CN"/>
              </w:rPr>
              <w:t>FQDNs</w:t>
            </w:r>
            <w:r w:rsidRPr="00690A26">
              <w:rPr>
                <w:rFonts w:cs="Arial" w:hint="eastAsia"/>
                <w:szCs w:val="18"/>
                <w:lang w:eastAsia="zh-CN"/>
              </w:rPr>
              <w:t xml:space="preserve"> to the </w:t>
            </w:r>
            <w:r>
              <w:rPr>
                <w:rFonts w:cs="Arial"/>
                <w:szCs w:val="18"/>
                <w:lang w:eastAsia="zh-CN"/>
              </w:rPr>
              <w:t xml:space="preserve">FQDN indicated in the </w:t>
            </w:r>
            <w:r w:rsidRPr="00690A26">
              <w:rPr>
                <w:lang w:eastAsia="zh-CN"/>
              </w:rPr>
              <w:t>pgwFqdn</w:t>
            </w:r>
            <w:r>
              <w:rPr>
                <w:lang w:eastAsia="zh-CN"/>
              </w:rPr>
              <w:t xml:space="preserve"> attribute</w:t>
            </w:r>
            <w:r w:rsidRPr="00690A26">
              <w:rPr>
                <w:rFonts w:cs="Arial" w:hint="eastAsia"/>
                <w:szCs w:val="18"/>
                <w:lang w:eastAsia="zh-CN"/>
              </w:rPr>
              <w:t xml:space="preserve">. </w:t>
            </w:r>
          </w:p>
          <w:p w14:paraId="56A3BFBD" w14:textId="77777777" w:rsidR="00223359" w:rsidRDefault="00223359" w:rsidP="00D65AB4">
            <w:pPr>
              <w:pStyle w:val="TAL"/>
              <w:rPr>
                <w:rFonts w:cs="Arial"/>
                <w:szCs w:val="18"/>
                <w:lang w:eastAsia="zh-CN"/>
              </w:rPr>
            </w:pPr>
          </w:p>
          <w:p w14:paraId="62FF9D82" w14:textId="77777777" w:rsidR="00223359" w:rsidRPr="002A1C02" w:rsidRDefault="00223359" w:rsidP="00D65AB4">
            <w:pPr>
              <w:pStyle w:val="TAL"/>
              <w:keepNext w:val="0"/>
              <w:rPr>
                <w:rFonts w:cs="Arial"/>
                <w:szCs w:val="18"/>
              </w:rPr>
            </w:pPr>
            <w:r>
              <w:rPr>
                <w:rFonts w:cs="Arial"/>
                <w:szCs w:val="18"/>
                <w:lang w:eastAsia="zh-CN"/>
              </w:rPr>
              <w:t xml:space="preserve">The </w:t>
            </w:r>
            <w:r w:rsidRPr="00690A26">
              <w:rPr>
                <w:lang w:eastAsia="zh-CN"/>
              </w:rPr>
              <w:t>pgwFqdn</w:t>
            </w:r>
            <w:r>
              <w:rPr>
                <w:lang w:eastAsia="zh-CN"/>
              </w:rPr>
              <w:t>List</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may be present if the </w:t>
            </w:r>
            <w:r w:rsidRPr="00690A26">
              <w:rPr>
                <w:lang w:eastAsia="zh-CN"/>
              </w:rPr>
              <w:t>pgwFqdn</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is </w:t>
            </w:r>
            <w:r>
              <w:rPr>
                <w:rFonts w:cs="Arial"/>
                <w:szCs w:val="18"/>
                <w:lang w:eastAsia="zh-CN"/>
              </w:rPr>
              <w:t>present.</w:t>
            </w:r>
          </w:p>
        </w:tc>
        <w:tc>
          <w:tcPr>
            <w:tcW w:w="1897" w:type="dxa"/>
            <w:tcBorders>
              <w:top w:val="single" w:sz="4" w:space="0" w:color="auto"/>
              <w:left w:val="single" w:sz="4" w:space="0" w:color="auto"/>
              <w:bottom w:val="single" w:sz="4" w:space="0" w:color="auto"/>
              <w:right w:val="single" w:sz="4" w:space="0" w:color="auto"/>
            </w:tcBorders>
          </w:tcPr>
          <w:p w14:paraId="034A7AFE" w14:textId="77777777" w:rsidR="00223359" w:rsidRPr="002A1C02" w:rsidRDefault="00223359" w:rsidP="00D65AB4">
            <w:pPr>
              <w:pStyle w:val="TAL"/>
            </w:pPr>
            <w:r w:rsidRPr="002A1C02">
              <w:t xml:space="preserve">type: </w:t>
            </w:r>
            <w:r>
              <w:t>string</w:t>
            </w:r>
          </w:p>
          <w:p w14:paraId="5B5D11ED" w14:textId="77777777" w:rsidR="00223359" w:rsidRPr="00EB5968" w:rsidRDefault="00223359" w:rsidP="00D65AB4">
            <w:pPr>
              <w:pStyle w:val="TAL"/>
              <w:rPr>
                <w:lang w:eastAsia="zh-CN"/>
              </w:rPr>
            </w:pPr>
            <w:r w:rsidRPr="00EB5968">
              <w:t xml:space="preserve">multiplicity: </w:t>
            </w:r>
            <w:r>
              <w:rPr>
                <w:lang w:eastAsia="zh-CN"/>
              </w:rPr>
              <w:t>0</w:t>
            </w:r>
            <w:r w:rsidRPr="00EB5968">
              <w:rPr>
                <w:lang w:eastAsia="zh-CN"/>
              </w:rPr>
              <w:t>..</w:t>
            </w:r>
            <w:r>
              <w:rPr>
                <w:lang w:eastAsia="zh-CN"/>
              </w:rPr>
              <w:t>N</w:t>
            </w:r>
          </w:p>
          <w:p w14:paraId="1C859F06" w14:textId="77777777" w:rsidR="00223359" w:rsidRPr="00E2198D" w:rsidRDefault="00223359" w:rsidP="00D65AB4">
            <w:pPr>
              <w:pStyle w:val="TAL"/>
            </w:pPr>
            <w:r w:rsidRPr="00E2198D">
              <w:t xml:space="preserve">isOrdered: </w:t>
            </w:r>
            <w:r w:rsidRPr="004037B3">
              <w:t>False</w:t>
            </w:r>
          </w:p>
          <w:p w14:paraId="4D325F34" w14:textId="77777777" w:rsidR="00223359" w:rsidRPr="00264099" w:rsidRDefault="00223359" w:rsidP="00D65AB4">
            <w:pPr>
              <w:pStyle w:val="TAL"/>
            </w:pPr>
            <w:r w:rsidRPr="00264099">
              <w:t xml:space="preserve">isUnique: </w:t>
            </w:r>
            <w:r w:rsidRPr="004037B3">
              <w:t>True</w:t>
            </w:r>
          </w:p>
          <w:p w14:paraId="207B264F" w14:textId="77777777" w:rsidR="00223359" w:rsidRPr="00133008" w:rsidRDefault="00223359" w:rsidP="00D65AB4">
            <w:pPr>
              <w:pStyle w:val="TAL"/>
            </w:pPr>
            <w:r w:rsidRPr="00133008">
              <w:t>defaultValue: None</w:t>
            </w:r>
          </w:p>
          <w:p w14:paraId="2F796510" w14:textId="77777777" w:rsidR="00223359" w:rsidRPr="00A6492A" w:rsidRDefault="00223359" w:rsidP="00D65AB4">
            <w:pPr>
              <w:pStyle w:val="TAL"/>
            </w:pPr>
            <w:r w:rsidRPr="00A6492A">
              <w:t>allowedValues: N/A</w:t>
            </w:r>
          </w:p>
          <w:p w14:paraId="5F26F1C6" w14:textId="77777777" w:rsidR="00223359" w:rsidRPr="002A1C02" w:rsidRDefault="00223359" w:rsidP="00D65AB4">
            <w:pPr>
              <w:pStyle w:val="TAL"/>
            </w:pPr>
            <w:r w:rsidRPr="00123371">
              <w:t>isNullable: False</w:t>
            </w:r>
          </w:p>
        </w:tc>
      </w:tr>
      <w:tr w:rsidR="00223359" w14:paraId="4AE7443B"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0CBFF5C" w14:textId="77777777" w:rsidR="00223359" w:rsidRDefault="00223359" w:rsidP="00D65AB4">
            <w:pPr>
              <w:pStyle w:val="TAL"/>
              <w:keepNext w:val="0"/>
              <w:rPr>
                <w:rFonts w:ascii="Courier New" w:hAnsi="Courier New" w:cs="Courier New"/>
                <w:szCs w:val="18"/>
                <w:lang w:eastAsia="zh-CN"/>
              </w:rPr>
            </w:pPr>
            <w:r>
              <w:rPr>
                <w:rFonts w:ascii="Courier New" w:hAnsi="Courier New" w:cs="Courier New"/>
                <w:szCs w:val="18"/>
              </w:rPr>
              <w:t>nRTACRangeList</w:t>
            </w:r>
          </w:p>
        </w:tc>
        <w:tc>
          <w:tcPr>
            <w:tcW w:w="5526" w:type="dxa"/>
            <w:tcBorders>
              <w:top w:val="single" w:sz="4" w:space="0" w:color="auto"/>
              <w:left w:val="single" w:sz="4" w:space="0" w:color="auto"/>
              <w:bottom w:val="single" w:sz="4" w:space="0" w:color="auto"/>
              <w:right w:val="single" w:sz="4" w:space="0" w:color="auto"/>
            </w:tcBorders>
          </w:tcPr>
          <w:p w14:paraId="7D1019E6" w14:textId="77777777" w:rsidR="00223359" w:rsidRDefault="00223359" w:rsidP="00D65AB4">
            <w:pPr>
              <w:pStyle w:val="TAL"/>
              <w:keepNext w:val="0"/>
              <w:rPr>
                <w:szCs w:val="18"/>
                <w:lang w:eastAsia="zh-CN"/>
              </w:rPr>
            </w:pPr>
            <w:r w:rsidRPr="00690A26">
              <w:rPr>
                <w:rFonts w:cs="Arial"/>
                <w:szCs w:val="18"/>
              </w:rPr>
              <w:t>The range of T</w:t>
            </w:r>
            <w:r>
              <w:rPr>
                <w:rFonts w:cs="Arial"/>
                <w:szCs w:val="18"/>
              </w:rPr>
              <w:t>AC</w:t>
            </w:r>
            <w:r w:rsidRPr="00690A26">
              <w:rPr>
                <w:rFonts w:cs="Arial"/>
                <w:szCs w:val="18"/>
              </w:rPr>
              <w:t>s.</w:t>
            </w:r>
          </w:p>
        </w:tc>
        <w:tc>
          <w:tcPr>
            <w:tcW w:w="1897" w:type="dxa"/>
            <w:tcBorders>
              <w:top w:val="single" w:sz="4" w:space="0" w:color="auto"/>
              <w:left w:val="single" w:sz="4" w:space="0" w:color="auto"/>
              <w:bottom w:val="single" w:sz="4" w:space="0" w:color="auto"/>
              <w:right w:val="single" w:sz="4" w:space="0" w:color="auto"/>
            </w:tcBorders>
          </w:tcPr>
          <w:p w14:paraId="6DBE9692" w14:textId="77777777" w:rsidR="00223359" w:rsidRDefault="00223359" w:rsidP="00D65AB4">
            <w:pPr>
              <w:pStyle w:val="TAL"/>
            </w:pPr>
            <w:r>
              <w:t xml:space="preserve">type: </w:t>
            </w:r>
            <w:r w:rsidRPr="00D37C8A">
              <w:t>nr</w:t>
            </w:r>
            <w:r w:rsidRPr="002A1C02">
              <w:t>TACRange</w:t>
            </w:r>
          </w:p>
          <w:p w14:paraId="43A34F5B" w14:textId="77777777" w:rsidR="00223359" w:rsidRDefault="00223359" w:rsidP="00D65AB4">
            <w:pPr>
              <w:pStyle w:val="TAL"/>
              <w:rPr>
                <w:lang w:eastAsia="zh-CN"/>
              </w:rPr>
            </w:pPr>
            <w:r>
              <w:t xml:space="preserve">multiplicity: </w:t>
            </w:r>
            <w:r w:rsidRPr="00EB5968">
              <w:rPr>
                <w:lang w:eastAsia="zh-CN"/>
              </w:rPr>
              <w:t>1..*</w:t>
            </w:r>
          </w:p>
          <w:p w14:paraId="6B283AAF" w14:textId="77777777" w:rsidR="00223359" w:rsidRDefault="00223359" w:rsidP="00D65AB4">
            <w:pPr>
              <w:pStyle w:val="TAL"/>
            </w:pPr>
            <w:r>
              <w:t xml:space="preserve">isOrdered: </w:t>
            </w:r>
            <w:r w:rsidRPr="004037B3">
              <w:t>False</w:t>
            </w:r>
          </w:p>
          <w:p w14:paraId="0160499C" w14:textId="77777777" w:rsidR="00223359" w:rsidRDefault="00223359" w:rsidP="00D65AB4">
            <w:pPr>
              <w:pStyle w:val="TAL"/>
            </w:pPr>
            <w:r>
              <w:t xml:space="preserve">isUnique: </w:t>
            </w:r>
            <w:r w:rsidRPr="004037B3">
              <w:t>True</w:t>
            </w:r>
          </w:p>
          <w:p w14:paraId="65F486DD" w14:textId="77777777" w:rsidR="00223359" w:rsidRDefault="00223359" w:rsidP="00D65AB4">
            <w:pPr>
              <w:pStyle w:val="TAL"/>
            </w:pPr>
            <w:r>
              <w:t>defaultValue: None</w:t>
            </w:r>
          </w:p>
          <w:p w14:paraId="70E6B808" w14:textId="77777777" w:rsidR="00223359" w:rsidRDefault="00223359" w:rsidP="00D65AB4">
            <w:pPr>
              <w:pStyle w:val="TAL"/>
            </w:pPr>
            <w:r>
              <w:t>allowedValues: N/A</w:t>
            </w:r>
          </w:p>
          <w:p w14:paraId="5E2EF7DA" w14:textId="77777777" w:rsidR="00223359" w:rsidRDefault="00223359" w:rsidP="00D65AB4">
            <w:pPr>
              <w:pStyle w:val="TAL"/>
              <w:keepNext w:val="0"/>
            </w:pPr>
            <w:r>
              <w:t>isNullable: False</w:t>
            </w:r>
          </w:p>
        </w:tc>
      </w:tr>
      <w:tr w:rsidR="00223359" w14:paraId="244D5CCF"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53163B3" w14:textId="77777777" w:rsidR="00223359" w:rsidRDefault="00223359" w:rsidP="00D65AB4">
            <w:pPr>
              <w:pStyle w:val="TAL"/>
              <w:keepNext w:val="0"/>
              <w:rPr>
                <w:rFonts w:ascii="Courier New" w:hAnsi="Courier New" w:cs="Courier New"/>
                <w:szCs w:val="18"/>
                <w:lang w:eastAsia="zh-CN"/>
              </w:rPr>
            </w:pPr>
            <w:r w:rsidRPr="00F36732">
              <w:rPr>
                <w:rFonts w:ascii="Courier New" w:hAnsi="Courier New" w:cs="Courier New"/>
                <w:lang w:eastAsia="zh-CN"/>
              </w:rPr>
              <w:t>nRTACstart</w:t>
            </w:r>
          </w:p>
        </w:tc>
        <w:tc>
          <w:tcPr>
            <w:tcW w:w="5526" w:type="dxa"/>
            <w:tcBorders>
              <w:top w:val="single" w:sz="4" w:space="0" w:color="auto"/>
              <w:left w:val="single" w:sz="4" w:space="0" w:color="auto"/>
              <w:bottom w:val="single" w:sz="4" w:space="0" w:color="auto"/>
              <w:right w:val="single" w:sz="4" w:space="0" w:color="auto"/>
            </w:tcBorders>
          </w:tcPr>
          <w:p w14:paraId="72CAA2D1" w14:textId="77777777" w:rsidR="00223359" w:rsidRDefault="00223359" w:rsidP="00D65AB4">
            <w:pPr>
              <w:pStyle w:val="TAL"/>
              <w:rPr>
                <w:lang w:eastAsia="zh-CN"/>
              </w:rPr>
            </w:pPr>
            <w:r w:rsidRPr="00690A26">
              <w:rPr>
                <w:rFonts w:cs="Arial"/>
                <w:szCs w:val="18"/>
              </w:rPr>
              <w:t xml:space="preserve">First value identifying the start of a TAC range, to be used when the range of TAC's can be represented as a </w:t>
            </w:r>
            <w:r w:rsidRPr="00690A26">
              <w:rPr>
                <w:lang w:eastAsia="zh-CN"/>
              </w:rPr>
              <w:t xml:space="preserve">hexadecimal </w:t>
            </w:r>
            <w:r w:rsidRPr="00690A26">
              <w:rPr>
                <w:rFonts w:cs="Arial"/>
                <w:szCs w:val="18"/>
              </w:rPr>
              <w:t>range (e.g., TAC ranges).</w:t>
            </w:r>
            <w:r w:rsidRPr="00690A26">
              <w:rPr>
                <w:lang w:eastAsia="zh-CN"/>
              </w:rPr>
              <w:t xml:space="preserve"> 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62D50F21" w14:textId="77777777" w:rsidR="00223359" w:rsidRPr="00690A26" w:rsidRDefault="00223359" w:rsidP="00D65AB4">
            <w:pPr>
              <w:pStyle w:val="TAL"/>
              <w:rPr>
                <w:rFonts w:cs="Arial"/>
                <w:szCs w:val="18"/>
              </w:rPr>
            </w:pPr>
          </w:p>
          <w:p w14:paraId="22B251B6" w14:textId="77777777" w:rsidR="00223359" w:rsidRDefault="00223359" w:rsidP="00D65AB4">
            <w:pPr>
              <w:pStyle w:val="TAL"/>
              <w:keepNext w:val="0"/>
              <w:rPr>
                <w:szCs w:val="18"/>
                <w:lang w:eastAsia="zh-CN"/>
              </w:rPr>
            </w:pPr>
            <w:r w:rsidRPr="00690A26">
              <w:rPr>
                <w:rFonts w:cs="Arial"/>
                <w:szCs w:val="18"/>
              </w:rPr>
              <w:t>Pattern: "</w:t>
            </w:r>
            <w:r w:rsidRPr="00690A26">
              <w:rPr>
                <w:lang w:val="en-US"/>
              </w:rPr>
              <w:t>^([A-Fa-f0-9]{4}|[A-Fa-f0-9]{6}</w:t>
            </w:r>
            <w:r>
              <w:rPr>
                <w:lang w:val="en-US"/>
              </w:rPr>
              <w:t>)</w:t>
            </w:r>
            <w:r w:rsidRPr="00690A26">
              <w:rPr>
                <w:lang w:val="en-US"/>
              </w:rPr>
              <w:t>$</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2DF57C19" w14:textId="77777777" w:rsidR="00223359" w:rsidRDefault="00223359" w:rsidP="00D65AB4">
            <w:pPr>
              <w:pStyle w:val="TAL"/>
            </w:pPr>
            <w:r>
              <w:t>type: String</w:t>
            </w:r>
          </w:p>
          <w:p w14:paraId="3DA6A1C6" w14:textId="77777777" w:rsidR="00223359" w:rsidRDefault="00223359" w:rsidP="00D65AB4">
            <w:pPr>
              <w:pStyle w:val="TAL"/>
              <w:rPr>
                <w:lang w:eastAsia="zh-CN"/>
              </w:rPr>
            </w:pPr>
            <w:r>
              <w:t>multiplicity: 0..1</w:t>
            </w:r>
          </w:p>
          <w:p w14:paraId="3C9908D7" w14:textId="77777777" w:rsidR="00223359" w:rsidRDefault="00223359" w:rsidP="00D65AB4">
            <w:pPr>
              <w:pStyle w:val="TAL"/>
            </w:pPr>
            <w:r>
              <w:t>isOrdered: N/A</w:t>
            </w:r>
          </w:p>
          <w:p w14:paraId="55F4E6C3" w14:textId="77777777" w:rsidR="00223359" w:rsidRDefault="00223359" w:rsidP="00D65AB4">
            <w:pPr>
              <w:pStyle w:val="TAL"/>
            </w:pPr>
            <w:r>
              <w:t>isUnique: N/A</w:t>
            </w:r>
          </w:p>
          <w:p w14:paraId="2F45ABB2" w14:textId="77777777" w:rsidR="00223359" w:rsidRDefault="00223359" w:rsidP="00D65AB4">
            <w:pPr>
              <w:pStyle w:val="TAL"/>
            </w:pPr>
            <w:r>
              <w:t>defaultValue: None</w:t>
            </w:r>
          </w:p>
          <w:p w14:paraId="1ED891E0" w14:textId="77777777" w:rsidR="00223359" w:rsidRDefault="00223359" w:rsidP="00D65AB4">
            <w:pPr>
              <w:pStyle w:val="TAL"/>
            </w:pPr>
            <w:r>
              <w:t>allowedValues: N/A</w:t>
            </w:r>
          </w:p>
          <w:p w14:paraId="7560F96A" w14:textId="77777777" w:rsidR="00223359" w:rsidRDefault="00223359" w:rsidP="00D65AB4">
            <w:pPr>
              <w:pStyle w:val="TAL"/>
              <w:keepNext w:val="0"/>
            </w:pPr>
            <w:r>
              <w:t>isNullable: False</w:t>
            </w:r>
          </w:p>
        </w:tc>
      </w:tr>
      <w:tr w:rsidR="00223359" w14:paraId="16EF0633"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6EE2A12" w14:textId="77777777" w:rsidR="00223359" w:rsidRDefault="00223359" w:rsidP="00D65AB4">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end</w:t>
            </w:r>
          </w:p>
        </w:tc>
        <w:tc>
          <w:tcPr>
            <w:tcW w:w="5526" w:type="dxa"/>
            <w:tcBorders>
              <w:top w:val="single" w:sz="4" w:space="0" w:color="auto"/>
              <w:left w:val="single" w:sz="4" w:space="0" w:color="auto"/>
              <w:bottom w:val="single" w:sz="4" w:space="0" w:color="auto"/>
              <w:right w:val="single" w:sz="4" w:space="0" w:color="auto"/>
            </w:tcBorders>
          </w:tcPr>
          <w:p w14:paraId="39D0C935" w14:textId="77777777" w:rsidR="00223359" w:rsidRPr="00690A26" w:rsidRDefault="00223359" w:rsidP="00D65AB4">
            <w:pPr>
              <w:pStyle w:val="TAL"/>
              <w:rPr>
                <w:rFonts w:cs="Arial"/>
                <w:szCs w:val="18"/>
              </w:rPr>
            </w:pPr>
            <w:r w:rsidRPr="00690A26">
              <w:rPr>
                <w:rFonts w:cs="Arial"/>
                <w:szCs w:val="18"/>
              </w:rPr>
              <w:t xml:space="preserve">Last value identifying the end of a TAC range, to be used when the range of TAC's can be represented as a </w:t>
            </w:r>
            <w:r w:rsidRPr="00690A26">
              <w:rPr>
                <w:lang w:eastAsia="zh-CN"/>
              </w:rPr>
              <w:t xml:space="preserve">hexadecimal </w:t>
            </w:r>
            <w:r w:rsidRPr="00690A26">
              <w:rPr>
                <w:rFonts w:cs="Arial"/>
                <w:szCs w:val="18"/>
              </w:rPr>
              <w:t xml:space="preserve">range (e.g. TAC ranges). </w:t>
            </w:r>
            <w:r w:rsidRPr="00690A26">
              <w:rPr>
                <w:lang w:eastAsia="zh-CN"/>
              </w:rPr>
              <w:t>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19C3D9D6" w14:textId="77777777" w:rsidR="00223359" w:rsidRDefault="00223359" w:rsidP="00D65AB4">
            <w:pPr>
              <w:pStyle w:val="TAL"/>
              <w:rPr>
                <w:rFonts w:cs="Arial"/>
                <w:szCs w:val="18"/>
              </w:rPr>
            </w:pPr>
          </w:p>
          <w:p w14:paraId="0988A995" w14:textId="77777777" w:rsidR="00223359" w:rsidRDefault="00223359" w:rsidP="00D65AB4">
            <w:pPr>
              <w:pStyle w:val="TAL"/>
              <w:keepNext w:val="0"/>
              <w:rPr>
                <w:szCs w:val="18"/>
                <w:lang w:eastAsia="zh-CN"/>
              </w:rPr>
            </w:pPr>
            <w:r w:rsidRPr="00690A26">
              <w:rPr>
                <w:rFonts w:cs="Arial"/>
                <w:szCs w:val="18"/>
              </w:rPr>
              <w:t>Pattern: "</w:t>
            </w:r>
            <w:r w:rsidRPr="00690A26">
              <w:rPr>
                <w:lang w:val="en-US"/>
              </w:rPr>
              <w:t>^([A-Fa-f0-9]{4}|[A-Fa-f0-9]{6})$</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5ADE6D81" w14:textId="77777777" w:rsidR="00223359" w:rsidRDefault="00223359" w:rsidP="00D65AB4">
            <w:pPr>
              <w:pStyle w:val="TAL"/>
            </w:pPr>
            <w:r>
              <w:t>type: String</w:t>
            </w:r>
          </w:p>
          <w:p w14:paraId="221BC66E" w14:textId="77777777" w:rsidR="00223359" w:rsidRDefault="00223359" w:rsidP="00D65AB4">
            <w:pPr>
              <w:pStyle w:val="TAL"/>
              <w:rPr>
                <w:lang w:eastAsia="zh-CN"/>
              </w:rPr>
            </w:pPr>
            <w:r>
              <w:t>multiplicity: 0..1</w:t>
            </w:r>
          </w:p>
          <w:p w14:paraId="1E983843" w14:textId="77777777" w:rsidR="00223359" w:rsidRDefault="00223359" w:rsidP="00D65AB4">
            <w:pPr>
              <w:pStyle w:val="TAL"/>
            </w:pPr>
            <w:r>
              <w:t>isOrdered: N/A</w:t>
            </w:r>
          </w:p>
          <w:p w14:paraId="50B3350F" w14:textId="77777777" w:rsidR="00223359" w:rsidRDefault="00223359" w:rsidP="00D65AB4">
            <w:pPr>
              <w:pStyle w:val="TAL"/>
            </w:pPr>
            <w:r>
              <w:t>isUnique: N/A</w:t>
            </w:r>
          </w:p>
          <w:p w14:paraId="06076EAC" w14:textId="77777777" w:rsidR="00223359" w:rsidRDefault="00223359" w:rsidP="00D65AB4">
            <w:pPr>
              <w:pStyle w:val="TAL"/>
            </w:pPr>
            <w:r>
              <w:t>defaultValue: None</w:t>
            </w:r>
          </w:p>
          <w:p w14:paraId="662D7760" w14:textId="77777777" w:rsidR="00223359" w:rsidRDefault="00223359" w:rsidP="00D65AB4">
            <w:pPr>
              <w:pStyle w:val="TAL"/>
            </w:pPr>
            <w:r>
              <w:t>allowedValues: N/A</w:t>
            </w:r>
          </w:p>
          <w:p w14:paraId="7949953C" w14:textId="77777777" w:rsidR="00223359" w:rsidRDefault="00223359" w:rsidP="00D65AB4">
            <w:pPr>
              <w:pStyle w:val="TAL"/>
              <w:keepNext w:val="0"/>
            </w:pPr>
            <w:r>
              <w:t>isNullable: False</w:t>
            </w:r>
          </w:p>
        </w:tc>
      </w:tr>
      <w:tr w:rsidR="00223359" w14:paraId="08F406F5"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ACD9F7A" w14:textId="77777777" w:rsidR="00223359" w:rsidRDefault="00223359" w:rsidP="00D65AB4">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pattern</w:t>
            </w:r>
          </w:p>
        </w:tc>
        <w:tc>
          <w:tcPr>
            <w:tcW w:w="5526" w:type="dxa"/>
            <w:tcBorders>
              <w:top w:val="single" w:sz="4" w:space="0" w:color="auto"/>
              <w:left w:val="single" w:sz="4" w:space="0" w:color="auto"/>
              <w:bottom w:val="single" w:sz="4" w:space="0" w:color="auto"/>
              <w:right w:val="single" w:sz="4" w:space="0" w:color="auto"/>
            </w:tcBorders>
          </w:tcPr>
          <w:p w14:paraId="6D6BFA10" w14:textId="77777777" w:rsidR="00223359" w:rsidRDefault="00223359" w:rsidP="00D65AB4">
            <w:pPr>
              <w:pStyle w:val="TAL"/>
              <w:keepNext w:val="0"/>
              <w:rPr>
                <w:szCs w:val="18"/>
                <w:lang w:eastAsia="zh-CN"/>
              </w:rPr>
            </w:pPr>
            <w:r w:rsidRPr="00690A26">
              <w:rPr>
                <w:rFonts w:cs="Arial"/>
                <w:szCs w:val="18"/>
              </w:rPr>
              <w:t xml:space="preserve">Pattern (regular expression according to the ECMA-262 </w:t>
            </w:r>
            <w:r w:rsidRPr="005017C5">
              <w:rPr>
                <w:rFonts w:cs="Arial"/>
                <w:szCs w:val="18"/>
              </w:rPr>
              <w:t>dialect [x0])</w:t>
            </w:r>
            <w:r w:rsidRPr="00690A26">
              <w:rPr>
                <w:rFonts w:cs="Arial"/>
                <w:szCs w:val="18"/>
              </w:rPr>
              <w:t xml:space="preserve">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626523A2" w14:textId="77777777" w:rsidR="00223359" w:rsidRDefault="00223359" w:rsidP="00D65AB4">
            <w:pPr>
              <w:pStyle w:val="TAL"/>
            </w:pPr>
            <w:r>
              <w:t>type: String</w:t>
            </w:r>
          </w:p>
          <w:p w14:paraId="5D14E660" w14:textId="77777777" w:rsidR="00223359" w:rsidRDefault="00223359" w:rsidP="00D65AB4">
            <w:pPr>
              <w:pStyle w:val="TAL"/>
              <w:rPr>
                <w:lang w:eastAsia="zh-CN"/>
              </w:rPr>
            </w:pPr>
            <w:r>
              <w:t>multiplicity: 0..1</w:t>
            </w:r>
          </w:p>
          <w:p w14:paraId="05D6D9A1" w14:textId="77777777" w:rsidR="00223359" w:rsidRDefault="00223359" w:rsidP="00D65AB4">
            <w:pPr>
              <w:pStyle w:val="TAL"/>
            </w:pPr>
            <w:r>
              <w:t>isOrdered: N/A</w:t>
            </w:r>
          </w:p>
          <w:p w14:paraId="1E67A66B" w14:textId="77777777" w:rsidR="00223359" w:rsidRDefault="00223359" w:rsidP="00D65AB4">
            <w:pPr>
              <w:pStyle w:val="TAL"/>
            </w:pPr>
            <w:r>
              <w:t>isUnique: N/A</w:t>
            </w:r>
          </w:p>
          <w:p w14:paraId="096821CE" w14:textId="77777777" w:rsidR="00223359" w:rsidRDefault="00223359" w:rsidP="00D65AB4">
            <w:pPr>
              <w:pStyle w:val="TAL"/>
            </w:pPr>
            <w:r>
              <w:t>defaultValue: None</w:t>
            </w:r>
          </w:p>
          <w:p w14:paraId="7AE58186" w14:textId="77777777" w:rsidR="00223359" w:rsidRDefault="00223359" w:rsidP="00D65AB4">
            <w:pPr>
              <w:pStyle w:val="TAL"/>
            </w:pPr>
            <w:r>
              <w:t>allowedValues: N/A</w:t>
            </w:r>
          </w:p>
          <w:p w14:paraId="51A6D988" w14:textId="77777777" w:rsidR="00223359" w:rsidRDefault="00223359" w:rsidP="00D65AB4">
            <w:pPr>
              <w:pStyle w:val="TAL"/>
              <w:keepNext w:val="0"/>
            </w:pPr>
            <w:r>
              <w:t>isNullable: False</w:t>
            </w:r>
          </w:p>
        </w:tc>
      </w:tr>
      <w:tr w:rsidR="00223359" w14:paraId="34B9BF31"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4BBA299" w14:textId="77777777" w:rsidR="00223359" w:rsidRDefault="00223359" w:rsidP="00D65AB4">
            <w:pPr>
              <w:pStyle w:val="TAL"/>
              <w:keepNext w:val="0"/>
              <w:rPr>
                <w:rFonts w:ascii="Courier New" w:hAnsi="Courier New" w:cs="Courier New"/>
                <w:szCs w:val="18"/>
                <w:lang w:eastAsia="zh-CN"/>
              </w:rPr>
            </w:pPr>
            <w:r>
              <w:rPr>
                <w:rFonts w:ascii="Courier New" w:hAnsi="Courier New" w:cs="Courier New"/>
                <w:lang w:eastAsia="zh-CN"/>
              </w:rPr>
              <w:t>supportedBMOList</w:t>
            </w:r>
          </w:p>
        </w:tc>
        <w:tc>
          <w:tcPr>
            <w:tcW w:w="5526" w:type="dxa"/>
            <w:tcBorders>
              <w:top w:val="single" w:sz="4" w:space="0" w:color="auto"/>
              <w:left w:val="single" w:sz="4" w:space="0" w:color="auto"/>
              <w:bottom w:val="single" w:sz="4" w:space="0" w:color="auto"/>
              <w:right w:val="single" w:sz="4" w:space="0" w:color="auto"/>
            </w:tcBorders>
          </w:tcPr>
          <w:p w14:paraId="7D5986E5" w14:textId="77777777" w:rsidR="00223359" w:rsidRDefault="00223359" w:rsidP="00D65AB4">
            <w:pPr>
              <w:pStyle w:val="TAL"/>
              <w:keepNext w:val="0"/>
              <w:rPr>
                <w:szCs w:val="18"/>
                <w:lang w:eastAsia="zh-CN"/>
              </w:rPr>
            </w:pPr>
            <w: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6E98EBAF" w14:textId="77777777" w:rsidR="00223359" w:rsidRDefault="00223359" w:rsidP="00D65AB4">
            <w:pPr>
              <w:pStyle w:val="TAL"/>
              <w:keepNext w:val="0"/>
              <w:rPr>
                <w:rFonts w:cs="Arial"/>
                <w:szCs w:val="18"/>
                <w:lang w:eastAsia="zh-CN"/>
              </w:rPr>
            </w:pPr>
            <w:r>
              <w:rPr>
                <w:rFonts w:cs="Arial"/>
                <w:szCs w:val="18"/>
              </w:rPr>
              <w:t xml:space="preserve">type: </w:t>
            </w:r>
            <w:r>
              <w:rPr>
                <w:rFonts w:cs="Arial"/>
                <w:szCs w:val="18"/>
                <w:lang w:eastAsia="zh-CN"/>
              </w:rPr>
              <w:t>String</w:t>
            </w:r>
          </w:p>
          <w:p w14:paraId="7B96995F" w14:textId="77777777" w:rsidR="00223359" w:rsidRDefault="00223359" w:rsidP="00D65AB4">
            <w:pPr>
              <w:pStyle w:val="TAL"/>
              <w:keepNext w:val="0"/>
              <w:rPr>
                <w:rFonts w:cs="Arial"/>
                <w:szCs w:val="18"/>
                <w:lang w:eastAsia="zh-CN"/>
              </w:rPr>
            </w:pPr>
            <w:r>
              <w:rPr>
                <w:rFonts w:cs="Arial"/>
                <w:szCs w:val="18"/>
              </w:rPr>
              <w:t xml:space="preserve">multiplicity: </w:t>
            </w:r>
            <w:r>
              <w:rPr>
                <w:rFonts w:cs="Arial"/>
                <w:szCs w:val="18"/>
                <w:lang w:eastAsia="zh-CN"/>
              </w:rPr>
              <w:t>*</w:t>
            </w:r>
          </w:p>
          <w:p w14:paraId="5B86DB01" w14:textId="77777777" w:rsidR="00223359" w:rsidRDefault="00223359" w:rsidP="00D65AB4">
            <w:pPr>
              <w:pStyle w:val="TAL"/>
              <w:keepNext w:val="0"/>
              <w:rPr>
                <w:rFonts w:cs="Arial"/>
                <w:szCs w:val="18"/>
              </w:rPr>
            </w:pPr>
            <w:r>
              <w:rPr>
                <w:rFonts w:cs="Arial"/>
                <w:szCs w:val="18"/>
              </w:rPr>
              <w:t xml:space="preserve">isOrdered: </w:t>
            </w:r>
            <w:r w:rsidRPr="004037B3">
              <w:rPr>
                <w:rFonts w:cs="Arial"/>
                <w:szCs w:val="18"/>
              </w:rPr>
              <w:t>False</w:t>
            </w:r>
          </w:p>
          <w:p w14:paraId="5F8C9B30" w14:textId="77777777" w:rsidR="00223359" w:rsidRDefault="00223359" w:rsidP="00D65AB4">
            <w:pPr>
              <w:pStyle w:val="TAL"/>
              <w:keepNext w:val="0"/>
              <w:rPr>
                <w:rFonts w:cs="Arial"/>
                <w:szCs w:val="18"/>
              </w:rPr>
            </w:pPr>
            <w:r>
              <w:rPr>
                <w:rFonts w:cs="Arial"/>
                <w:szCs w:val="18"/>
              </w:rPr>
              <w:t xml:space="preserve">isUnique: </w:t>
            </w:r>
            <w:r w:rsidRPr="004037B3">
              <w:rPr>
                <w:rFonts w:cs="Arial"/>
                <w:szCs w:val="18"/>
              </w:rPr>
              <w:t>True</w:t>
            </w:r>
          </w:p>
          <w:p w14:paraId="302A7ADF" w14:textId="77777777" w:rsidR="00223359" w:rsidRDefault="00223359" w:rsidP="00D65AB4">
            <w:pPr>
              <w:pStyle w:val="TAL"/>
              <w:keepNext w:val="0"/>
              <w:rPr>
                <w:rFonts w:cs="Arial"/>
                <w:szCs w:val="18"/>
              </w:rPr>
            </w:pPr>
            <w:r>
              <w:rPr>
                <w:rFonts w:cs="Arial"/>
                <w:szCs w:val="18"/>
              </w:rPr>
              <w:t>defaultValue: None</w:t>
            </w:r>
          </w:p>
          <w:p w14:paraId="68B88F35" w14:textId="77777777" w:rsidR="00223359" w:rsidRDefault="00223359" w:rsidP="00D65AB4">
            <w:pPr>
              <w:keepLines/>
              <w:spacing w:after="0"/>
              <w:rPr>
                <w:rFonts w:ascii="Arial" w:hAnsi="Arial" w:cs="Arial"/>
                <w:sz w:val="18"/>
                <w:szCs w:val="18"/>
              </w:rPr>
            </w:pPr>
            <w:r>
              <w:rPr>
                <w:rFonts w:ascii="Arial" w:hAnsi="Arial" w:cs="Arial"/>
                <w:sz w:val="18"/>
                <w:szCs w:val="18"/>
              </w:rPr>
              <w:t>allowedValues: N/A</w:t>
            </w:r>
          </w:p>
          <w:p w14:paraId="0B5AC810" w14:textId="77777777" w:rsidR="00223359" w:rsidRDefault="00223359" w:rsidP="00D65AB4">
            <w:pPr>
              <w:pStyle w:val="TAL"/>
              <w:keepNext w:val="0"/>
            </w:pPr>
            <w:r>
              <w:rPr>
                <w:rFonts w:cs="Arial"/>
                <w:szCs w:val="18"/>
              </w:rPr>
              <w:t>isNullable: False</w:t>
            </w:r>
          </w:p>
        </w:tc>
      </w:tr>
      <w:tr w:rsidR="00223359" w14:paraId="269BE1D3"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4E8892D" w14:textId="77777777" w:rsidR="00223359" w:rsidRDefault="00223359" w:rsidP="00D65AB4">
            <w:pPr>
              <w:pStyle w:val="TAL"/>
              <w:keepNext w:val="0"/>
              <w:rPr>
                <w:rFonts w:ascii="Courier New" w:hAnsi="Courier New" w:cs="Courier New"/>
                <w:lang w:eastAsia="zh-CN"/>
              </w:rPr>
            </w:pPr>
            <w:r>
              <w:rPr>
                <w:rFonts w:ascii="Courier New" w:hAnsi="Courier New" w:cs="Courier New"/>
                <w:lang w:eastAsia="zh-CN"/>
              </w:rPr>
              <w:t>managedNFProfile</w:t>
            </w:r>
          </w:p>
        </w:tc>
        <w:tc>
          <w:tcPr>
            <w:tcW w:w="5526" w:type="dxa"/>
            <w:tcBorders>
              <w:top w:val="single" w:sz="4" w:space="0" w:color="auto"/>
              <w:left w:val="single" w:sz="4" w:space="0" w:color="auto"/>
              <w:bottom w:val="single" w:sz="4" w:space="0" w:color="auto"/>
              <w:right w:val="single" w:sz="4" w:space="0" w:color="auto"/>
            </w:tcBorders>
          </w:tcPr>
          <w:p w14:paraId="77E35D09" w14:textId="77777777" w:rsidR="00223359" w:rsidRDefault="00223359" w:rsidP="00D65AB4">
            <w:pPr>
              <w:pStyle w:val="TAL"/>
              <w:keepNext w:val="0"/>
            </w:pPr>
            <w:r>
              <w:t xml:space="preserve">This parameter defines profile for managed NF (See TS 23.501 [2]).  </w:t>
            </w:r>
          </w:p>
          <w:p w14:paraId="68750C5E" w14:textId="77777777" w:rsidR="00223359" w:rsidRDefault="00223359" w:rsidP="00D65AB4">
            <w:pPr>
              <w:pStyle w:val="TAL"/>
              <w:keepNext w:val="0"/>
            </w:pPr>
          </w:p>
          <w:p w14:paraId="6D6853C7" w14:textId="77777777" w:rsidR="00223359" w:rsidRDefault="00223359" w:rsidP="00D65AB4">
            <w:pPr>
              <w:pStyle w:val="TAL"/>
              <w:keepNext w:val="0"/>
            </w:pPr>
            <w:r>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662ED22" w14:textId="77777777" w:rsidR="00223359" w:rsidRDefault="00223359" w:rsidP="00D65AB4">
            <w:pPr>
              <w:pStyle w:val="TAL"/>
              <w:keepNext w:val="0"/>
            </w:pPr>
            <w:r>
              <w:t>type: ManagedNFProfile</w:t>
            </w:r>
          </w:p>
          <w:p w14:paraId="2C30044C" w14:textId="77777777" w:rsidR="00223359" w:rsidRDefault="00223359" w:rsidP="00D65AB4">
            <w:pPr>
              <w:pStyle w:val="TAL"/>
              <w:keepNext w:val="0"/>
              <w:rPr>
                <w:lang w:eastAsia="zh-CN"/>
              </w:rPr>
            </w:pPr>
            <w:r>
              <w:t xml:space="preserve">multiplicity: </w:t>
            </w:r>
            <w:r>
              <w:rPr>
                <w:lang w:eastAsia="zh-CN"/>
              </w:rPr>
              <w:t>1</w:t>
            </w:r>
          </w:p>
          <w:p w14:paraId="4921B45F" w14:textId="77777777" w:rsidR="00223359" w:rsidRDefault="00223359" w:rsidP="00D65AB4">
            <w:pPr>
              <w:pStyle w:val="TAL"/>
              <w:keepNext w:val="0"/>
            </w:pPr>
            <w:r>
              <w:t>isOrdered: N/A</w:t>
            </w:r>
          </w:p>
          <w:p w14:paraId="2D117568" w14:textId="77777777" w:rsidR="00223359" w:rsidRDefault="00223359" w:rsidP="00D65AB4">
            <w:pPr>
              <w:pStyle w:val="TAL"/>
              <w:keepNext w:val="0"/>
            </w:pPr>
            <w:r>
              <w:t>isUnique: N/A</w:t>
            </w:r>
          </w:p>
          <w:p w14:paraId="11D1E8E8" w14:textId="77777777" w:rsidR="00223359" w:rsidRDefault="00223359" w:rsidP="00D65AB4">
            <w:pPr>
              <w:pStyle w:val="TAL"/>
              <w:keepNext w:val="0"/>
            </w:pPr>
            <w:r>
              <w:t>defaultValue: None</w:t>
            </w:r>
          </w:p>
          <w:p w14:paraId="3CE0C2C1" w14:textId="77777777" w:rsidR="00223359" w:rsidRDefault="00223359" w:rsidP="00D65AB4">
            <w:pPr>
              <w:pStyle w:val="TAL"/>
              <w:keepNext w:val="0"/>
            </w:pPr>
            <w:r>
              <w:t>allowedValues: N/A</w:t>
            </w:r>
          </w:p>
          <w:p w14:paraId="159C41FA" w14:textId="77777777" w:rsidR="00223359" w:rsidRDefault="00223359" w:rsidP="00D65AB4">
            <w:pPr>
              <w:pStyle w:val="TAL"/>
              <w:keepNext w:val="0"/>
              <w:rPr>
                <w:rFonts w:cs="Arial"/>
                <w:szCs w:val="18"/>
              </w:rPr>
            </w:pPr>
            <w:r>
              <w:t>isNullable: False</w:t>
            </w:r>
          </w:p>
        </w:tc>
      </w:tr>
      <w:tr w:rsidR="00223359" w14:paraId="16EDF18D"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5331280" w14:textId="77777777" w:rsidR="00223359" w:rsidRDefault="00223359" w:rsidP="00D65AB4">
            <w:pPr>
              <w:pStyle w:val="TAL"/>
              <w:keepNext w:val="0"/>
              <w:rPr>
                <w:rFonts w:ascii="Courier New" w:hAnsi="Courier New" w:cs="Courier New"/>
                <w:lang w:eastAsia="zh-CN"/>
              </w:rPr>
            </w:pPr>
            <w:r>
              <w:rPr>
                <w:rFonts w:ascii="Courier New" w:hAnsi="Courier New" w:cs="Courier New"/>
                <w:szCs w:val="18"/>
              </w:rPr>
              <w:t>nfInstanceID</w:t>
            </w:r>
          </w:p>
        </w:tc>
        <w:tc>
          <w:tcPr>
            <w:tcW w:w="5526" w:type="dxa"/>
            <w:tcBorders>
              <w:top w:val="single" w:sz="4" w:space="0" w:color="auto"/>
              <w:left w:val="single" w:sz="4" w:space="0" w:color="auto"/>
              <w:bottom w:val="single" w:sz="4" w:space="0" w:color="auto"/>
              <w:right w:val="single" w:sz="4" w:space="0" w:color="auto"/>
            </w:tcBorders>
          </w:tcPr>
          <w:p w14:paraId="535990D7" w14:textId="77777777" w:rsidR="00223359" w:rsidRDefault="00223359" w:rsidP="00D65AB4">
            <w:pPr>
              <w:pStyle w:val="TAL"/>
              <w:keepNext w:val="0"/>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4122 [44]</w:t>
            </w:r>
          </w:p>
          <w:p w14:paraId="2E1667DE" w14:textId="77777777" w:rsidR="00223359" w:rsidRDefault="00223359" w:rsidP="00D65AB4">
            <w:pPr>
              <w:pStyle w:val="TAL"/>
              <w:keepNext w:val="0"/>
              <w:rPr>
                <w:rFonts w:cs="Arial"/>
                <w:szCs w:val="18"/>
                <w:lang w:eastAsia="zh-CN"/>
              </w:rPr>
            </w:pPr>
          </w:p>
          <w:p w14:paraId="2C9B685F" w14:textId="77777777" w:rsidR="00223359" w:rsidRDefault="00223359" w:rsidP="00D65AB4">
            <w:pPr>
              <w:pStyle w:val="TAL"/>
              <w:keepNext w:val="0"/>
              <w:rPr>
                <w:rFonts w:cs="Arial"/>
                <w:szCs w:val="18"/>
                <w:lang w:eastAsia="zh-CN"/>
              </w:rPr>
            </w:pPr>
            <w:r>
              <w:rPr>
                <w:rFonts w:cs="Arial"/>
                <w:szCs w:val="18"/>
                <w:lang w:eastAsia="zh-CN"/>
              </w:rPr>
              <w:t>allowedValues: N/A</w:t>
            </w:r>
          </w:p>
          <w:p w14:paraId="60FFCB3E" w14:textId="77777777" w:rsidR="00223359" w:rsidRDefault="00223359" w:rsidP="00D65AB4">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5024F558" w14:textId="77777777" w:rsidR="00223359" w:rsidRDefault="00223359" w:rsidP="00D65AB4">
            <w:pPr>
              <w:pStyle w:val="TAL"/>
              <w:keepNext w:val="0"/>
              <w:rPr>
                <w:rFonts w:cs="Arial"/>
                <w:szCs w:val="18"/>
              </w:rPr>
            </w:pPr>
            <w:r>
              <w:rPr>
                <w:rFonts w:cs="Arial"/>
                <w:szCs w:val="18"/>
              </w:rPr>
              <w:t>type: String</w:t>
            </w:r>
          </w:p>
          <w:p w14:paraId="34E5196B" w14:textId="77777777" w:rsidR="00223359" w:rsidRDefault="00223359" w:rsidP="00D65AB4">
            <w:pPr>
              <w:pStyle w:val="TAL"/>
              <w:keepNext w:val="0"/>
              <w:rPr>
                <w:rFonts w:cs="Arial"/>
                <w:szCs w:val="18"/>
              </w:rPr>
            </w:pPr>
            <w:r>
              <w:rPr>
                <w:rFonts w:cs="Arial"/>
                <w:szCs w:val="18"/>
              </w:rPr>
              <w:t>multiplicity: 1</w:t>
            </w:r>
          </w:p>
          <w:p w14:paraId="540CFFA7" w14:textId="77777777" w:rsidR="00223359" w:rsidRDefault="00223359" w:rsidP="00D65AB4">
            <w:pPr>
              <w:pStyle w:val="TAL"/>
              <w:keepNext w:val="0"/>
              <w:rPr>
                <w:rFonts w:cs="Arial"/>
                <w:szCs w:val="18"/>
              </w:rPr>
            </w:pPr>
            <w:r>
              <w:rPr>
                <w:rFonts w:cs="Arial"/>
                <w:szCs w:val="18"/>
              </w:rPr>
              <w:t>isOrdered: F</w:t>
            </w:r>
          </w:p>
          <w:p w14:paraId="11B88515" w14:textId="77777777" w:rsidR="00223359" w:rsidRDefault="00223359" w:rsidP="00D65AB4">
            <w:pPr>
              <w:pStyle w:val="TAL"/>
              <w:keepNext w:val="0"/>
              <w:rPr>
                <w:rFonts w:cs="Arial"/>
                <w:szCs w:val="18"/>
              </w:rPr>
            </w:pPr>
            <w:r>
              <w:rPr>
                <w:rFonts w:cs="Arial"/>
                <w:szCs w:val="18"/>
              </w:rPr>
              <w:t>isUnique: N/A</w:t>
            </w:r>
          </w:p>
          <w:p w14:paraId="6ED6412E" w14:textId="77777777" w:rsidR="00223359" w:rsidRDefault="00223359" w:rsidP="00D65AB4">
            <w:pPr>
              <w:pStyle w:val="TAL"/>
              <w:keepNext w:val="0"/>
              <w:rPr>
                <w:rFonts w:cs="Arial"/>
                <w:szCs w:val="18"/>
              </w:rPr>
            </w:pPr>
            <w:r>
              <w:rPr>
                <w:rFonts w:cs="Arial"/>
                <w:szCs w:val="18"/>
              </w:rPr>
              <w:t>defaultValue: None</w:t>
            </w:r>
          </w:p>
          <w:p w14:paraId="2C8F77A6" w14:textId="77777777" w:rsidR="00223359" w:rsidRDefault="00223359" w:rsidP="00D65AB4">
            <w:pPr>
              <w:pStyle w:val="TAL"/>
              <w:keepNext w:val="0"/>
            </w:pPr>
            <w:r>
              <w:rPr>
                <w:rFonts w:cs="Arial"/>
                <w:szCs w:val="18"/>
              </w:rPr>
              <w:t>isNullable: False</w:t>
            </w:r>
          </w:p>
        </w:tc>
      </w:tr>
      <w:tr w:rsidR="00223359" w14:paraId="61ED7178"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1586452" w14:textId="77777777" w:rsidR="00223359" w:rsidRDefault="00223359" w:rsidP="00D65AB4">
            <w:pPr>
              <w:pStyle w:val="TAL"/>
              <w:keepNext w:val="0"/>
              <w:rPr>
                <w:rFonts w:ascii="Courier New" w:hAnsi="Courier New" w:cs="Courier New"/>
                <w:szCs w:val="18"/>
              </w:rPr>
            </w:pPr>
            <w:r>
              <w:rPr>
                <w:rFonts w:ascii="Courier New" w:hAnsi="Courier New" w:cs="Courier New"/>
                <w:szCs w:val="18"/>
              </w:rPr>
              <w:t>nfType</w:t>
            </w:r>
          </w:p>
        </w:tc>
        <w:tc>
          <w:tcPr>
            <w:tcW w:w="5526" w:type="dxa"/>
            <w:tcBorders>
              <w:top w:val="single" w:sz="4" w:space="0" w:color="auto"/>
              <w:left w:val="single" w:sz="4" w:space="0" w:color="auto"/>
              <w:bottom w:val="single" w:sz="4" w:space="0" w:color="auto"/>
              <w:right w:val="single" w:sz="4" w:space="0" w:color="auto"/>
            </w:tcBorders>
          </w:tcPr>
          <w:p w14:paraId="770D7D2B" w14:textId="77777777" w:rsidR="00223359" w:rsidRDefault="00223359" w:rsidP="00D65AB4">
            <w:pPr>
              <w:pStyle w:val="TAL"/>
              <w:keepNext w:val="0"/>
              <w:rPr>
                <w:rFonts w:cs="Arial"/>
                <w:szCs w:val="18"/>
                <w:lang w:eastAsia="zh-CN"/>
              </w:rPr>
            </w:pPr>
            <w:r>
              <w:rPr>
                <w:rFonts w:cs="Arial"/>
                <w:szCs w:val="18"/>
                <w:lang w:eastAsia="zh-CN"/>
              </w:rPr>
              <w:t>This parameter defines type of Network Function</w:t>
            </w:r>
          </w:p>
          <w:p w14:paraId="5B87E397" w14:textId="77777777" w:rsidR="00223359" w:rsidRDefault="00223359" w:rsidP="00D65AB4">
            <w:pPr>
              <w:pStyle w:val="TAL"/>
              <w:keepNext w:val="0"/>
              <w:rPr>
                <w:rFonts w:cs="Arial"/>
                <w:szCs w:val="18"/>
                <w:lang w:eastAsia="zh-CN"/>
              </w:rPr>
            </w:pPr>
          </w:p>
          <w:p w14:paraId="0732F332" w14:textId="77777777" w:rsidR="00223359" w:rsidRDefault="00223359" w:rsidP="00D65AB4">
            <w:pPr>
              <w:pStyle w:val="TAL"/>
              <w:keepNext w:val="0"/>
              <w:rPr>
                <w:rFonts w:cs="Arial"/>
                <w:szCs w:val="18"/>
                <w:lang w:eastAsia="zh-CN"/>
              </w:rPr>
            </w:pPr>
            <w:r>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48A888C0" w14:textId="77777777" w:rsidR="00223359" w:rsidRDefault="00223359" w:rsidP="00D65AB4">
            <w:pPr>
              <w:pStyle w:val="TAL"/>
              <w:keepNext w:val="0"/>
            </w:pPr>
            <w:r>
              <w:t>type:  ENUM</w:t>
            </w:r>
          </w:p>
          <w:p w14:paraId="04930173" w14:textId="77777777" w:rsidR="00223359" w:rsidRDefault="00223359" w:rsidP="00D65AB4">
            <w:pPr>
              <w:pStyle w:val="TAL"/>
              <w:keepNext w:val="0"/>
              <w:rPr>
                <w:lang w:eastAsia="zh-CN"/>
              </w:rPr>
            </w:pPr>
            <w:r>
              <w:t xml:space="preserve">multiplicity: </w:t>
            </w:r>
            <w:r>
              <w:rPr>
                <w:lang w:eastAsia="zh-CN"/>
              </w:rPr>
              <w:t>1..*</w:t>
            </w:r>
          </w:p>
          <w:p w14:paraId="16AB4823" w14:textId="77777777" w:rsidR="00223359" w:rsidRDefault="00223359" w:rsidP="00D65AB4">
            <w:pPr>
              <w:pStyle w:val="TAL"/>
              <w:keepNext w:val="0"/>
            </w:pPr>
            <w:r>
              <w:t xml:space="preserve">isOrdered: </w:t>
            </w:r>
            <w:r w:rsidRPr="004037B3">
              <w:t>False</w:t>
            </w:r>
          </w:p>
          <w:p w14:paraId="43FB1266" w14:textId="77777777" w:rsidR="00223359" w:rsidRDefault="00223359" w:rsidP="00D65AB4">
            <w:pPr>
              <w:pStyle w:val="TAL"/>
              <w:keepNext w:val="0"/>
            </w:pPr>
            <w:r>
              <w:t xml:space="preserve">isUnique: </w:t>
            </w:r>
            <w:r w:rsidRPr="004037B3">
              <w:t>True</w:t>
            </w:r>
          </w:p>
          <w:p w14:paraId="11FDA8ED" w14:textId="77777777" w:rsidR="00223359" w:rsidRDefault="00223359" w:rsidP="00D65AB4">
            <w:pPr>
              <w:pStyle w:val="TAL"/>
              <w:keepNext w:val="0"/>
            </w:pPr>
            <w:r>
              <w:t>defaultValue: None</w:t>
            </w:r>
          </w:p>
          <w:p w14:paraId="4B4645B8" w14:textId="77777777" w:rsidR="00223359" w:rsidRDefault="00223359" w:rsidP="00D65AB4">
            <w:pPr>
              <w:pStyle w:val="TAL"/>
              <w:keepNext w:val="0"/>
              <w:rPr>
                <w:rFonts w:cs="Arial"/>
                <w:szCs w:val="18"/>
              </w:rPr>
            </w:pPr>
            <w:r>
              <w:t>isNullable: False</w:t>
            </w:r>
          </w:p>
        </w:tc>
      </w:tr>
      <w:tr w:rsidR="00223359" w14:paraId="5F7B2845"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D26E953" w14:textId="77777777" w:rsidR="00223359" w:rsidRDefault="00223359" w:rsidP="00D65AB4">
            <w:pPr>
              <w:pStyle w:val="TAL"/>
              <w:keepNext w:val="0"/>
              <w:rPr>
                <w:rFonts w:ascii="Courier New" w:hAnsi="Courier New" w:cs="Courier New"/>
                <w:szCs w:val="18"/>
              </w:rPr>
            </w:pPr>
            <w:r>
              <w:rPr>
                <w:rFonts w:ascii="Courier New" w:hAnsi="Courier New" w:cs="Courier New"/>
                <w:szCs w:val="18"/>
              </w:rPr>
              <w:t>heartBeatTimer</w:t>
            </w:r>
          </w:p>
        </w:tc>
        <w:tc>
          <w:tcPr>
            <w:tcW w:w="5526" w:type="dxa"/>
            <w:tcBorders>
              <w:top w:val="single" w:sz="4" w:space="0" w:color="auto"/>
              <w:left w:val="single" w:sz="4" w:space="0" w:color="auto"/>
              <w:bottom w:val="single" w:sz="4" w:space="0" w:color="auto"/>
              <w:right w:val="single" w:sz="4" w:space="0" w:color="auto"/>
            </w:tcBorders>
          </w:tcPr>
          <w:p w14:paraId="08D2021A" w14:textId="77777777" w:rsidR="00223359" w:rsidRDefault="00223359" w:rsidP="00D65AB4">
            <w:pPr>
              <w:pStyle w:val="TAL"/>
              <w:rPr>
                <w:rFonts w:cs="Arial"/>
                <w:szCs w:val="18"/>
                <w:lang w:eastAsia="zh-CN"/>
              </w:rPr>
            </w:pPr>
            <w:r>
              <w:rPr>
                <w:rFonts w:cs="Arial"/>
                <w:szCs w:val="18"/>
                <w:lang w:eastAsia="zh-CN"/>
              </w:rPr>
              <w:t xml:space="preserve">Time between two </w:t>
            </w:r>
            <w:r w:rsidRPr="00690A26">
              <w:rPr>
                <w:rFonts w:cs="Arial"/>
                <w:szCs w:val="18"/>
              </w:rPr>
              <w:t>consecutive heart-beat messages from an NF Instance to the NRF</w:t>
            </w:r>
            <w:r>
              <w:rPr>
                <w:rFonts w:cs="Arial"/>
                <w:szCs w:val="18"/>
                <w:lang w:eastAsia="zh-CN"/>
              </w:rPr>
              <w:t xml:space="preserve"> defined in seconds. </w:t>
            </w:r>
          </w:p>
          <w:p w14:paraId="7BA7571D" w14:textId="77777777" w:rsidR="00223359" w:rsidRDefault="00223359" w:rsidP="00D65AB4">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DC5F22A" w14:textId="77777777" w:rsidR="00223359" w:rsidRDefault="00223359" w:rsidP="00D65AB4">
            <w:pPr>
              <w:pStyle w:val="TAL"/>
            </w:pPr>
            <w:r>
              <w:t>type: Integer</w:t>
            </w:r>
          </w:p>
          <w:p w14:paraId="0DE80E33" w14:textId="77777777" w:rsidR="00223359" w:rsidRDefault="00223359" w:rsidP="00D65AB4">
            <w:pPr>
              <w:pStyle w:val="TAL"/>
              <w:rPr>
                <w:lang w:eastAsia="zh-CN"/>
              </w:rPr>
            </w:pPr>
            <w:r>
              <w:t xml:space="preserve">multiplicity: </w:t>
            </w:r>
            <w:r>
              <w:rPr>
                <w:lang w:eastAsia="zh-CN"/>
              </w:rPr>
              <w:t>1</w:t>
            </w:r>
          </w:p>
          <w:p w14:paraId="1A75854F" w14:textId="77777777" w:rsidR="00223359" w:rsidRDefault="00223359" w:rsidP="00D65AB4">
            <w:pPr>
              <w:pStyle w:val="TAL"/>
            </w:pPr>
            <w:r>
              <w:t>isOrdered: N/A</w:t>
            </w:r>
          </w:p>
          <w:p w14:paraId="2987E5D1" w14:textId="77777777" w:rsidR="00223359" w:rsidRDefault="00223359" w:rsidP="00D65AB4">
            <w:pPr>
              <w:pStyle w:val="TAL"/>
            </w:pPr>
            <w:r>
              <w:t>isUnique: N/A</w:t>
            </w:r>
          </w:p>
          <w:p w14:paraId="5D884CA7" w14:textId="77777777" w:rsidR="00223359" w:rsidRDefault="00223359" w:rsidP="00D65AB4">
            <w:pPr>
              <w:pStyle w:val="TAL"/>
            </w:pPr>
            <w:r>
              <w:t>defaultValue: 0</w:t>
            </w:r>
          </w:p>
          <w:p w14:paraId="50F198AE" w14:textId="77777777" w:rsidR="00223359" w:rsidRDefault="00223359" w:rsidP="00D65AB4">
            <w:pPr>
              <w:pStyle w:val="TAL"/>
              <w:keepNext w:val="0"/>
            </w:pPr>
            <w:r>
              <w:t>isNullable: False</w:t>
            </w:r>
          </w:p>
        </w:tc>
      </w:tr>
      <w:tr w:rsidR="00223359" w14:paraId="748261DB"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2C4CFD6" w14:textId="77777777" w:rsidR="00223359" w:rsidRDefault="00223359" w:rsidP="00D65AB4">
            <w:pPr>
              <w:pStyle w:val="TAL"/>
              <w:keepNext w:val="0"/>
              <w:rPr>
                <w:rFonts w:ascii="Courier New" w:hAnsi="Courier New" w:cs="Courier New"/>
                <w:szCs w:val="18"/>
              </w:rPr>
            </w:pPr>
            <w:r>
              <w:rPr>
                <w:rFonts w:ascii="Courier New" w:hAnsi="Courier New" w:cs="Courier New"/>
                <w:szCs w:val="18"/>
              </w:rPr>
              <w:t>fqdn</w:t>
            </w:r>
          </w:p>
        </w:tc>
        <w:tc>
          <w:tcPr>
            <w:tcW w:w="5526" w:type="dxa"/>
            <w:tcBorders>
              <w:top w:val="single" w:sz="4" w:space="0" w:color="auto"/>
              <w:left w:val="single" w:sz="4" w:space="0" w:color="auto"/>
              <w:bottom w:val="single" w:sz="4" w:space="0" w:color="auto"/>
              <w:right w:val="single" w:sz="4" w:space="0" w:color="auto"/>
            </w:tcBorders>
          </w:tcPr>
          <w:p w14:paraId="23660662" w14:textId="77777777" w:rsidR="00223359" w:rsidRDefault="00223359" w:rsidP="00D65AB4">
            <w:pPr>
              <w:pStyle w:val="TAL"/>
              <w:keepNext w:val="0"/>
              <w:rPr>
                <w:lang w:eastAsia="zh-CN"/>
              </w:rPr>
            </w:pPr>
            <w:r>
              <w:rPr>
                <w:lang w:eastAsia="zh-CN"/>
              </w:rPr>
              <w:t>This parameter defines FQDN of the Network Function (See TS 23.003 [13])</w:t>
            </w:r>
          </w:p>
          <w:p w14:paraId="1C0F9593" w14:textId="77777777" w:rsidR="00223359" w:rsidRDefault="00223359" w:rsidP="00D65AB4">
            <w:pPr>
              <w:pStyle w:val="TAL"/>
              <w:keepNext w:val="0"/>
              <w:rPr>
                <w:lang w:eastAsia="zh-CN"/>
              </w:rPr>
            </w:pPr>
          </w:p>
          <w:p w14:paraId="1CE9F62E" w14:textId="77777777" w:rsidR="00223359" w:rsidRDefault="00223359" w:rsidP="00D65AB4">
            <w:pPr>
              <w:pStyle w:val="TAL"/>
              <w:keepNext w:val="0"/>
              <w:rPr>
                <w:lang w:eastAsia="zh-CN"/>
              </w:rPr>
            </w:pPr>
            <w:r>
              <w:rPr>
                <w:lang w:eastAsia="zh-CN"/>
              </w:rPr>
              <w:t>allowedValues: N/A</w:t>
            </w:r>
          </w:p>
          <w:p w14:paraId="56960B04" w14:textId="77777777" w:rsidR="00223359" w:rsidRDefault="00223359" w:rsidP="00D65AB4">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5317D28" w14:textId="77777777" w:rsidR="00223359" w:rsidRDefault="00223359" w:rsidP="00D65AB4">
            <w:pPr>
              <w:pStyle w:val="TAL"/>
              <w:keepNext w:val="0"/>
            </w:pPr>
            <w:r>
              <w:t>type: String</w:t>
            </w:r>
          </w:p>
          <w:p w14:paraId="669B462A" w14:textId="77777777" w:rsidR="00223359" w:rsidRDefault="00223359" w:rsidP="00D65AB4">
            <w:pPr>
              <w:pStyle w:val="TAL"/>
              <w:keepNext w:val="0"/>
            </w:pPr>
            <w:r>
              <w:t>multiplicity: 1</w:t>
            </w:r>
          </w:p>
          <w:p w14:paraId="6DDFA2E7" w14:textId="77777777" w:rsidR="00223359" w:rsidRDefault="00223359" w:rsidP="00D65AB4">
            <w:pPr>
              <w:pStyle w:val="TAL"/>
              <w:keepNext w:val="0"/>
            </w:pPr>
            <w:r>
              <w:t>isOrdered: F</w:t>
            </w:r>
          </w:p>
          <w:p w14:paraId="37797C78" w14:textId="77777777" w:rsidR="00223359" w:rsidRDefault="00223359" w:rsidP="00D65AB4">
            <w:pPr>
              <w:pStyle w:val="TAL"/>
              <w:keepNext w:val="0"/>
            </w:pPr>
            <w:r>
              <w:t>isUnique: N/A</w:t>
            </w:r>
          </w:p>
          <w:p w14:paraId="4AA8C782" w14:textId="77777777" w:rsidR="00223359" w:rsidRDefault="00223359" w:rsidP="00D65AB4">
            <w:pPr>
              <w:pStyle w:val="TAL"/>
              <w:keepNext w:val="0"/>
            </w:pPr>
            <w:r>
              <w:t>defaultValue: None</w:t>
            </w:r>
          </w:p>
          <w:p w14:paraId="47FA9DBE" w14:textId="77777777" w:rsidR="00223359" w:rsidRDefault="00223359" w:rsidP="00D65AB4">
            <w:pPr>
              <w:pStyle w:val="TAL"/>
              <w:keepNext w:val="0"/>
            </w:pPr>
            <w:r>
              <w:t>isNullable: False</w:t>
            </w:r>
          </w:p>
        </w:tc>
      </w:tr>
      <w:tr w:rsidR="00223359" w14:paraId="78FE8EE9"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8F0F49C" w14:textId="77777777" w:rsidR="00223359" w:rsidRDefault="00223359" w:rsidP="00D65AB4">
            <w:pPr>
              <w:pStyle w:val="TAL"/>
              <w:keepNext w:val="0"/>
              <w:rPr>
                <w:rFonts w:ascii="Courier New" w:hAnsi="Courier New" w:cs="Courier New"/>
                <w:szCs w:val="18"/>
              </w:rPr>
            </w:pPr>
            <w:r>
              <w:rPr>
                <w:rFonts w:ascii="Courier New" w:hAnsi="Courier New" w:cs="Courier New"/>
                <w:szCs w:val="18"/>
              </w:rPr>
              <w:t>ipAddress</w:t>
            </w:r>
          </w:p>
        </w:tc>
        <w:tc>
          <w:tcPr>
            <w:tcW w:w="5526" w:type="dxa"/>
            <w:tcBorders>
              <w:top w:val="single" w:sz="4" w:space="0" w:color="auto"/>
              <w:left w:val="single" w:sz="4" w:space="0" w:color="auto"/>
              <w:bottom w:val="single" w:sz="4" w:space="0" w:color="auto"/>
              <w:right w:val="single" w:sz="4" w:space="0" w:color="auto"/>
            </w:tcBorders>
          </w:tcPr>
          <w:p w14:paraId="5EE4EDCB" w14:textId="77777777" w:rsidR="00223359" w:rsidRDefault="00223359" w:rsidP="00D65AB4">
            <w:pPr>
              <w:pStyle w:val="TAL"/>
              <w:keepNext w:val="0"/>
              <w:rPr>
                <w:lang w:eastAsia="zh-CN"/>
              </w:rPr>
            </w:pPr>
            <w:r>
              <w:rPr>
                <w:lang w:eastAsia="zh-CN"/>
              </w:rPr>
              <w:t>This parameter defines IP Address of the Network Function. It can be IPv4 address (See RFC 791 [37]) or IPv6 address (See RFC 2373 [38]).</w:t>
            </w:r>
          </w:p>
          <w:p w14:paraId="0F837EE2" w14:textId="77777777" w:rsidR="00223359" w:rsidRDefault="00223359" w:rsidP="00D65AB4">
            <w:pPr>
              <w:pStyle w:val="TAL"/>
              <w:keepNext w:val="0"/>
              <w:rPr>
                <w:lang w:eastAsia="zh-CN"/>
              </w:rPr>
            </w:pPr>
          </w:p>
          <w:p w14:paraId="42A75A6D" w14:textId="77777777" w:rsidR="00223359" w:rsidRDefault="00223359" w:rsidP="00D65AB4">
            <w:pPr>
              <w:pStyle w:val="TAL"/>
              <w:keepNext w:val="0"/>
              <w:rPr>
                <w:lang w:eastAsia="zh-CN"/>
              </w:rPr>
            </w:pPr>
            <w:r>
              <w:rPr>
                <w:lang w:eastAsia="zh-CN"/>
              </w:rPr>
              <w:t>allowedValues: N/A</w:t>
            </w:r>
          </w:p>
          <w:p w14:paraId="2944D586" w14:textId="77777777" w:rsidR="00223359" w:rsidRDefault="00223359" w:rsidP="00D65AB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0C04BEC" w14:textId="77777777" w:rsidR="00223359" w:rsidRDefault="00223359" w:rsidP="00D65AB4">
            <w:pPr>
              <w:pStyle w:val="TAL"/>
              <w:keepNext w:val="0"/>
            </w:pPr>
            <w:r>
              <w:t>type: String</w:t>
            </w:r>
          </w:p>
          <w:p w14:paraId="7C2D7931" w14:textId="77777777" w:rsidR="00223359" w:rsidRDefault="00223359" w:rsidP="00D65AB4">
            <w:pPr>
              <w:pStyle w:val="TAL"/>
              <w:keepNext w:val="0"/>
            </w:pPr>
            <w:r>
              <w:t>multiplicity: 1</w:t>
            </w:r>
          </w:p>
          <w:p w14:paraId="778F528B" w14:textId="77777777" w:rsidR="00223359" w:rsidRDefault="00223359" w:rsidP="00D65AB4">
            <w:pPr>
              <w:pStyle w:val="TAL"/>
              <w:keepNext w:val="0"/>
            </w:pPr>
            <w:r>
              <w:t>isOrdered: F</w:t>
            </w:r>
          </w:p>
          <w:p w14:paraId="505EA78A" w14:textId="77777777" w:rsidR="00223359" w:rsidRDefault="00223359" w:rsidP="00D65AB4">
            <w:pPr>
              <w:pStyle w:val="TAL"/>
              <w:keepNext w:val="0"/>
            </w:pPr>
            <w:r>
              <w:t>isUnique: N/A</w:t>
            </w:r>
          </w:p>
          <w:p w14:paraId="5A4E3B83" w14:textId="77777777" w:rsidR="00223359" w:rsidRDefault="00223359" w:rsidP="00D65AB4">
            <w:pPr>
              <w:pStyle w:val="TAL"/>
              <w:keepNext w:val="0"/>
            </w:pPr>
            <w:r>
              <w:t>defaultValue: None</w:t>
            </w:r>
          </w:p>
          <w:p w14:paraId="064DFD64" w14:textId="77777777" w:rsidR="00223359" w:rsidRDefault="00223359" w:rsidP="00D65AB4">
            <w:pPr>
              <w:pStyle w:val="TAL"/>
              <w:keepNext w:val="0"/>
            </w:pPr>
            <w:r>
              <w:t>isNullable: False</w:t>
            </w:r>
          </w:p>
        </w:tc>
      </w:tr>
      <w:tr w:rsidR="00223359" w14:paraId="5722D6B1"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8BD7994" w14:textId="77777777" w:rsidR="00223359" w:rsidRDefault="00223359" w:rsidP="00D65AB4">
            <w:pPr>
              <w:pStyle w:val="TAL"/>
              <w:keepNext w:val="0"/>
              <w:rPr>
                <w:rFonts w:ascii="Courier New" w:hAnsi="Courier New" w:cs="Courier New"/>
                <w:szCs w:val="18"/>
              </w:rPr>
            </w:pPr>
            <w:r>
              <w:rPr>
                <w:rFonts w:ascii="Courier New" w:hAnsi="Courier New" w:cs="Courier New"/>
                <w:szCs w:val="18"/>
              </w:rPr>
              <w:t>authzInfo</w:t>
            </w:r>
          </w:p>
        </w:tc>
        <w:tc>
          <w:tcPr>
            <w:tcW w:w="5526" w:type="dxa"/>
            <w:tcBorders>
              <w:top w:val="single" w:sz="4" w:space="0" w:color="auto"/>
              <w:left w:val="single" w:sz="4" w:space="0" w:color="auto"/>
              <w:bottom w:val="single" w:sz="4" w:space="0" w:color="auto"/>
              <w:right w:val="single" w:sz="4" w:space="0" w:color="auto"/>
            </w:tcBorders>
          </w:tcPr>
          <w:p w14:paraId="77EE0332" w14:textId="77777777" w:rsidR="00223359" w:rsidRDefault="00223359" w:rsidP="00D65AB4">
            <w:pPr>
              <w:pStyle w:val="TAL"/>
              <w:keepNext w:val="0"/>
              <w:rPr>
                <w:lang w:eastAsia="zh-CN"/>
              </w:rPr>
            </w:pPr>
            <w:r>
              <w:rPr>
                <w:lang w:eastAsia="zh-CN"/>
              </w:rPr>
              <w:t xml:space="preserve">This parameter defines NF Specific Service authorization information. It shall include the NF type (s) and NF realms/origins allowed to consume NF Service(s) of NF Service Producer (See TS 23.501[2]). </w:t>
            </w:r>
          </w:p>
          <w:p w14:paraId="00FD8C9B" w14:textId="77777777" w:rsidR="00223359" w:rsidRDefault="00223359" w:rsidP="00D65AB4">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A07B81B" w14:textId="77777777" w:rsidR="00223359" w:rsidRDefault="00223359" w:rsidP="00D65AB4">
            <w:pPr>
              <w:pStyle w:val="TAL"/>
              <w:keepNext w:val="0"/>
            </w:pPr>
            <w:r>
              <w:t>type: String</w:t>
            </w:r>
          </w:p>
          <w:p w14:paraId="352E9437" w14:textId="77777777" w:rsidR="00223359" w:rsidRDefault="00223359" w:rsidP="00D65AB4">
            <w:pPr>
              <w:pStyle w:val="TAL"/>
              <w:keepNext w:val="0"/>
            </w:pPr>
            <w:r>
              <w:t>multiplicity: 1</w:t>
            </w:r>
          </w:p>
          <w:p w14:paraId="56F8CDFF" w14:textId="77777777" w:rsidR="00223359" w:rsidRDefault="00223359" w:rsidP="00D65AB4">
            <w:pPr>
              <w:pStyle w:val="TAL"/>
              <w:keepNext w:val="0"/>
            </w:pPr>
            <w:r>
              <w:t>isOrdered: F</w:t>
            </w:r>
          </w:p>
          <w:p w14:paraId="220380D3" w14:textId="77777777" w:rsidR="00223359" w:rsidRDefault="00223359" w:rsidP="00D65AB4">
            <w:pPr>
              <w:pStyle w:val="TAL"/>
              <w:keepNext w:val="0"/>
            </w:pPr>
            <w:r>
              <w:t>isUnique: N/A</w:t>
            </w:r>
          </w:p>
          <w:p w14:paraId="7B71DDE3" w14:textId="77777777" w:rsidR="00223359" w:rsidRDefault="00223359" w:rsidP="00D65AB4">
            <w:pPr>
              <w:pStyle w:val="TAL"/>
              <w:keepNext w:val="0"/>
            </w:pPr>
            <w:r>
              <w:t>defaultValue: None</w:t>
            </w:r>
          </w:p>
          <w:p w14:paraId="5A5A595B" w14:textId="77777777" w:rsidR="00223359" w:rsidRDefault="00223359" w:rsidP="00D65AB4">
            <w:pPr>
              <w:pStyle w:val="TAL"/>
              <w:keepNext w:val="0"/>
            </w:pPr>
            <w:r>
              <w:t>isNullable: True</w:t>
            </w:r>
          </w:p>
        </w:tc>
      </w:tr>
      <w:tr w:rsidR="00223359" w14:paraId="499EA17D"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E932DF2" w14:textId="77777777" w:rsidR="00223359" w:rsidRDefault="00223359" w:rsidP="00D65AB4">
            <w:pPr>
              <w:pStyle w:val="TAL"/>
              <w:keepNext w:val="0"/>
              <w:rPr>
                <w:rFonts w:ascii="Courier New" w:hAnsi="Courier New" w:cs="Courier New"/>
                <w:szCs w:val="18"/>
              </w:rPr>
            </w:pPr>
            <w:r w:rsidRPr="004F5FCF">
              <w:rPr>
                <w:rFonts w:ascii="Courier New" w:hAnsi="Courier New" w:cs="Courier New"/>
                <w:szCs w:val="18"/>
              </w:rPr>
              <w:t>allowedPLMNs</w:t>
            </w:r>
          </w:p>
        </w:tc>
        <w:tc>
          <w:tcPr>
            <w:tcW w:w="5526" w:type="dxa"/>
            <w:tcBorders>
              <w:top w:val="single" w:sz="4" w:space="0" w:color="auto"/>
              <w:left w:val="single" w:sz="4" w:space="0" w:color="auto"/>
              <w:bottom w:val="single" w:sz="4" w:space="0" w:color="auto"/>
              <w:right w:val="single" w:sz="4" w:space="0" w:color="auto"/>
            </w:tcBorders>
          </w:tcPr>
          <w:p w14:paraId="1F56A177" w14:textId="77777777" w:rsidR="00223359" w:rsidRPr="00E3185B" w:rsidRDefault="00223359" w:rsidP="00D65AB4">
            <w:pPr>
              <w:pStyle w:val="TAL"/>
              <w:rPr>
                <w:rFonts w:cs="Arial"/>
                <w:szCs w:val="18"/>
              </w:rPr>
            </w:pPr>
            <w:r w:rsidRPr="00E3185B">
              <w:rPr>
                <w:rFonts w:cs="Arial"/>
                <w:szCs w:val="18"/>
              </w:rPr>
              <w:t>PLMNs allowed to access the NF instance.</w:t>
            </w:r>
          </w:p>
          <w:p w14:paraId="597D1225" w14:textId="77777777" w:rsidR="00223359" w:rsidRDefault="00223359" w:rsidP="00D65AB4">
            <w:pPr>
              <w:pStyle w:val="TAL"/>
              <w:keepNext w:val="0"/>
              <w:rPr>
                <w:lang w:eastAsia="zh-CN"/>
              </w:rPr>
            </w:pPr>
            <w:r w:rsidRPr="00E3185B">
              <w:rPr>
                <w:rFonts w:cs="Arial"/>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2E2DECF6" w14:textId="77777777" w:rsidR="00223359" w:rsidRDefault="00223359" w:rsidP="00D65AB4">
            <w:pPr>
              <w:pStyle w:val="TAL"/>
            </w:pPr>
            <w:r w:rsidRPr="002A1C02">
              <w:t xml:space="preserve">type: </w:t>
            </w:r>
            <w:r w:rsidRPr="002A1C02">
              <w:rPr>
                <w:szCs w:val="18"/>
              </w:rPr>
              <w:t>PLMNId</w:t>
            </w:r>
          </w:p>
          <w:p w14:paraId="32E852D7" w14:textId="77777777" w:rsidR="00223359" w:rsidRDefault="00223359" w:rsidP="00D65AB4">
            <w:pPr>
              <w:pStyle w:val="TAL"/>
            </w:pPr>
            <w:r>
              <w:t>multiplicity: 1..*</w:t>
            </w:r>
          </w:p>
          <w:p w14:paraId="15BEC1CC" w14:textId="77777777" w:rsidR="00223359" w:rsidRDefault="00223359" w:rsidP="00D65AB4">
            <w:pPr>
              <w:pStyle w:val="TAL"/>
            </w:pPr>
            <w:r>
              <w:t>isOrdered: F</w:t>
            </w:r>
            <w:r w:rsidRPr="004037B3">
              <w:t>alse</w:t>
            </w:r>
          </w:p>
          <w:p w14:paraId="521D71B8" w14:textId="77777777" w:rsidR="00223359" w:rsidRDefault="00223359" w:rsidP="00D65AB4">
            <w:pPr>
              <w:pStyle w:val="TAL"/>
            </w:pPr>
            <w:r>
              <w:t xml:space="preserve">isUnique: </w:t>
            </w:r>
            <w:r w:rsidRPr="004037B3">
              <w:t>True</w:t>
            </w:r>
          </w:p>
          <w:p w14:paraId="4EA08C0A" w14:textId="77777777" w:rsidR="00223359" w:rsidRDefault="00223359" w:rsidP="00D65AB4">
            <w:pPr>
              <w:pStyle w:val="TAL"/>
            </w:pPr>
            <w:r>
              <w:t>defaultValue: None</w:t>
            </w:r>
          </w:p>
          <w:p w14:paraId="00294091" w14:textId="77777777" w:rsidR="00223359" w:rsidRDefault="00223359" w:rsidP="00D65AB4">
            <w:pPr>
              <w:pStyle w:val="TAL"/>
              <w:keepNext w:val="0"/>
            </w:pPr>
            <w:r>
              <w:t>isNullable: True</w:t>
            </w:r>
          </w:p>
        </w:tc>
      </w:tr>
      <w:tr w:rsidR="00223359" w14:paraId="214B0E50"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5A615B2" w14:textId="77777777" w:rsidR="00223359" w:rsidRDefault="00223359" w:rsidP="00D65AB4">
            <w:pPr>
              <w:pStyle w:val="TAL"/>
              <w:keepNext w:val="0"/>
              <w:rPr>
                <w:rFonts w:ascii="Courier New" w:hAnsi="Courier New" w:cs="Courier New"/>
                <w:szCs w:val="18"/>
              </w:rPr>
            </w:pPr>
            <w:r w:rsidRPr="004F5FCF">
              <w:rPr>
                <w:rFonts w:ascii="Courier New" w:hAnsi="Courier New" w:cs="Courier New"/>
                <w:szCs w:val="18"/>
              </w:rPr>
              <w:t>allowedSNPNs</w:t>
            </w:r>
            <w:r w:rsidRPr="004F5FCF">
              <w:rPr>
                <w:rFonts w:ascii="Courier New" w:hAnsi="Courier New" w:cs="Courier New"/>
                <w:szCs w:val="18"/>
                <w:lang w:eastAsia="zh-CN"/>
              </w:rPr>
              <w:t xml:space="preserve"> </w:t>
            </w:r>
          </w:p>
        </w:tc>
        <w:tc>
          <w:tcPr>
            <w:tcW w:w="5526" w:type="dxa"/>
            <w:tcBorders>
              <w:top w:val="single" w:sz="4" w:space="0" w:color="auto"/>
              <w:left w:val="single" w:sz="4" w:space="0" w:color="auto"/>
              <w:bottom w:val="single" w:sz="4" w:space="0" w:color="auto"/>
              <w:right w:val="single" w:sz="4" w:space="0" w:color="auto"/>
            </w:tcBorders>
          </w:tcPr>
          <w:p w14:paraId="2F9B3B5C" w14:textId="77777777" w:rsidR="00223359" w:rsidRPr="002A1C02" w:rsidRDefault="00223359" w:rsidP="00D65AB4">
            <w:pPr>
              <w:pStyle w:val="TAL"/>
              <w:rPr>
                <w:rFonts w:cs="Arial"/>
                <w:szCs w:val="18"/>
              </w:rPr>
            </w:pPr>
            <w:r w:rsidRPr="002A1C02">
              <w:rPr>
                <w:rFonts w:cs="Arial"/>
                <w:szCs w:val="18"/>
              </w:rPr>
              <w:t>SNPNs allowed to access the NF instance.</w:t>
            </w:r>
          </w:p>
          <w:p w14:paraId="71410F43" w14:textId="77777777" w:rsidR="00223359" w:rsidRPr="002A1C02" w:rsidRDefault="00223359" w:rsidP="00D65AB4">
            <w:pPr>
              <w:pStyle w:val="TAL"/>
              <w:rPr>
                <w:rFonts w:cs="Arial"/>
                <w:szCs w:val="18"/>
              </w:rPr>
            </w:pPr>
          </w:p>
          <w:p w14:paraId="67F36B2F" w14:textId="77777777" w:rsidR="00223359" w:rsidRDefault="00223359" w:rsidP="00D65AB4">
            <w:pPr>
              <w:pStyle w:val="TAL"/>
              <w:keepNext w:val="0"/>
              <w:rPr>
                <w:lang w:eastAsia="zh-CN"/>
              </w:rPr>
            </w:pPr>
            <w:r w:rsidRPr="00EB5968">
              <w:rPr>
                <w:rFonts w:cs="Arial"/>
                <w:szCs w:val="18"/>
              </w:rPr>
              <w:t>The absence of this attribute in the NF profile indicates that no SNPN, other than the SNPN(s) registered in t</w:t>
            </w:r>
            <w:r w:rsidRPr="00E2198D">
              <w:rPr>
                <w:rFonts w:cs="Arial"/>
                <w:szCs w:val="18"/>
              </w:rPr>
              <w:t>he snpnList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0063CF02" w14:textId="77777777" w:rsidR="00223359" w:rsidRPr="002A1C02" w:rsidRDefault="00223359" w:rsidP="00D65AB4">
            <w:pPr>
              <w:pStyle w:val="TAL"/>
            </w:pPr>
            <w:r w:rsidRPr="002A1C02">
              <w:t>type: SNPNInfo</w:t>
            </w:r>
          </w:p>
          <w:p w14:paraId="1009268B" w14:textId="77777777" w:rsidR="00223359" w:rsidRPr="002A1C02" w:rsidRDefault="00223359" w:rsidP="00D65AB4">
            <w:pPr>
              <w:pStyle w:val="TAL"/>
            </w:pPr>
            <w:r w:rsidRPr="002A1C02">
              <w:t>multiplicity: 1..*</w:t>
            </w:r>
          </w:p>
          <w:p w14:paraId="4A18596B" w14:textId="77777777" w:rsidR="00223359" w:rsidRPr="00EB5968" w:rsidRDefault="00223359" w:rsidP="00D65AB4">
            <w:pPr>
              <w:pStyle w:val="TAL"/>
            </w:pPr>
            <w:r w:rsidRPr="00EB5968">
              <w:t>isOrdered: F</w:t>
            </w:r>
            <w:r w:rsidRPr="004037B3">
              <w:t>alse</w:t>
            </w:r>
          </w:p>
          <w:p w14:paraId="232B4B8D" w14:textId="77777777" w:rsidR="00223359" w:rsidRPr="00E2198D" w:rsidRDefault="00223359" w:rsidP="00D65AB4">
            <w:pPr>
              <w:pStyle w:val="TAL"/>
            </w:pPr>
            <w:r w:rsidRPr="00E2198D">
              <w:t xml:space="preserve">isUnique: </w:t>
            </w:r>
            <w:r w:rsidRPr="004037B3">
              <w:t>True</w:t>
            </w:r>
          </w:p>
          <w:p w14:paraId="4EFE1891" w14:textId="77777777" w:rsidR="00223359" w:rsidRPr="00264099" w:rsidRDefault="00223359" w:rsidP="00D65AB4">
            <w:pPr>
              <w:pStyle w:val="TAL"/>
            </w:pPr>
            <w:r w:rsidRPr="00264099">
              <w:t>defaultValue: None</w:t>
            </w:r>
          </w:p>
          <w:p w14:paraId="0501634C" w14:textId="77777777" w:rsidR="00223359" w:rsidRDefault="00223359" w:rsidP="00D65AB4">
            <w:pPr>
              <w:pStyle w:val="TAL"/>
              <w:keepNext w:val="0"/>
            </w:pPr>
            <w:r w:rsidRPr="00133008">
              <w:t>isNullable: True</w:t>
            </w:r>
          </w:p>
        </w:tc>
      </w:tr>
      <w:tr w:rsidR="00223359" w14:paraId="66B00D0D"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770D346" w14:textId="77777777" w:rsidR="00223359" w:rsidRDefault="00223359" w:rsidP="00D65AB4">
            <w:pPr>
              <w:pStyle w:val="TAL"/>
              <w:keepNext w:val="0"/>
              <w:rPr>
                <w:rFonts w:ascii="Courier New" w:hAnsi="Courier New" w:cs="Courier New"/>
                <w:szCs w:val="18"/>
              </w:rPr>
            </w:pPr>
            <w:r>
              <w:rPr>
                <w:rFonts w:ascii="Courier New" w:hAnsi="Courier New" w:cs="Courier New"/>
                <w:lang w:eastAsia="zh-CN"/>
              </w:rPr>
              <w:t>mCC</w:t>
            </w:r>
          </w:p>
        </w:tc>
        <w:tc>
          <w:tcPr>
            <w:tcW w:w="5526" w:type="dxa"/>
            <w:tcBorders>
              <w:top w:val="single" w:sz="4" w:space="0" w:color="auto"/>
              <w:left w:val="single" w:sz="4" w:space="0" w:color="auto"/>
              <w:bottom w:val="single" w:sz="4" w:space="0" w:color="auto"/>
              <w:right w:val="single" w:sz="4" w:space="0" w:color="auto"/>
            </w:tcBorders>
          </w:tcPr>
          <w:p w14:paraId="1E6617D2" w14:textId="77777777" w:rsidR="00223359" w:rsidRDefault="00223359" w:rsidP="00D65AB4">
            <w:pPr>
              <w:pStyle w:val="TAL"/>
              <w:rPr>
                <w:rFonts w:cs="Arial"/>
              </w:rPr>
            </w:pPr>
            <w:r>
              <w:rPr>
                <w:rFonts w:cs="Arial"/>
              </w:rPr>
              <w:t>This is the Mobile Country Code (MCC) of the PLMN identifier. See TS 23.003 [3] subclause 2.2 and 12.1.</w:t>
            </w:r>
          </w:p>
          <w:p w14:paraId="4DACA2A3" w14:textId="77777777" w:rsidR="00223359" w:rsidRDefault="00223359" w:rsidP="00D65AB4">
            <w:pPr>
              <w:pStyle w:val="TAL"/>
              <w:rPr>
                <w:rFonts w:cs="Arial"/>
              </w:rPr>
            </w:pPr>
          </w:p>
          <w:p w14:paraId="72E82EC3" w14:textId="77777777" w:rsidR="00223359" w:rsidRDefault="00223359" w:rsidP="00D65AB4">
            <w:pPr>
              <w:pStyle w:val="TAL"/>
            </w:pPr>
            <w:r>
              <w:rPr>
                <w:lang w:eastAsia="zh-CN"/>
              </w:rPr>
              <w:t>allowedValues:</w:t>
            </w:r>
            <w:r>
              <w:t xml:space="preserve"> a bounded string of 3 characters representing 3 digits.</w:t>
            </w:r>
          </w:p>
          <w:p w14:paraId="5056F017" w14:textId="77777777" w:rsidR="00223359" w:rsidRDefault="00223359" w:rsidP="00D65AB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24588EF" w14:textId="77777777" w:rsidR="00223359" w:rsidRDefault="00223359" w:rsidP="00D65AB4">
            <w:pPr>
              <w:pStyle w:val="TAL"/>
              <w:rPr>
                <w:lang w:eastAsia="zh-CN"/>
              </w:rPr>
            </w:pPr>
            <w:r>
              <w:t xml:space="preserve">type: </w:t>
            </w:r>
            <w:r>
              <w:rPr>
                <w:lang w:eastAsia="zh-CN"/>
              </w:rPr>
              <w:t>String</w:t>
            </w:r>
          </w:p>
          <w:p w14:paraId="30A305DA" w14:textId="77777777" w:rsidR="00223359" w:rsidRDefault="00223359" w:rsidP="00D65AB4">
            <w:pPr>
              <w:pStyle w:val="TAL"/>
              <w:rPr>
                <w:lang w:eastAsia="zh-CN"/>
              </w:rPr>
            </w:pPr>
            <w:r>
              <w:t>multiplicity: 1</w:t>
            </w:r>
          </w:p>
          <w:p w14:paraId="79244B8B" w14:textId="77777777" w:rsidR="00223359" w:rsidRDefault="00223359" w:rsidP="00D65AB4">
            <w:pPr>
              <w:pStyle w:val="TAL"/>
            </w:pPr>
            <w:r>
              <w:t>isOrdered: N/A</w:t>
            </w:r>
          </w:p>
          <w:p w14:paraId="0072FB0D" w14:textId="77777777" w:rsidR="00223359" w:rsidRDefault="00223359" w:rsidP="00D65AB4">
            <w:pPr>
              <w:pStyle w:val="TAL"/>
            </w:pPr>
            <w:r>
              <w:t>isUnique: N/A</w:t>
            </w:r>
          </w:p>
          <w:p w14:paraId="5615D665" w14:textId="77777777" w:rsidR="00223359" w:rsidRDefault="00223359" w:rsidP="00D65AB4">
            <w:pPr>
              <w:pStyle w:val="TAL"/>
            </w:pPr>
            <w:r>
              <w:t>defaultValue: None</w:t>
            </w:r>
          </w:p>
          <w:p w14:paraId="1ECED522" w14:textId="77777777" w:rsidR="00223359" w:rsidRDefault="00223359" w:rsidP="00D65AB4">
            <w:pPr>
              <w:pStyle w:val="TAL"/>
              <w:rPr>
                <w:lang w:val="en-US"/>
              </w:rPr>
            </w:pPr>
            <w:r>
              <w:t xml:space="preserve">isNullable: </w:t>
            </w:r>
            <w:r>
              <w:rPr>
                <w:lang w:val="en-US"/>
              </w:rPr>
              <w:t>False</w:t>
            </w:r>
          </w:p>
          <w:p w14:paraId="7FD342A1" w14:textId="77777777" w:rsidR="00223359" w:rsidRDefault="00223359" w:rsidP="00D65AB4">
            <w:pPr>
              <w:pStyle w:val="TAL"/>
              <w:keepNext w:val="0"/>
            </w:pPr>
          </w:p>
        </w:tc>
      </w:tr>
      <w:tr w:rsidR="00223359" w14:paraId="3FEF8B1C"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AF1A197" w14:textId="77777777" w:rsidR="00223359" w:rsidRDefault="00223359" w:rsidP="00D65AB4">
            <w:pPr>
              <w:pStyle w:val="TAL"/>
              <w:keepNext w:val="0"/>
              <w:rPr>
                <w:rFonts w:ascii="Courier New" w:hAnsi="Courier New" w:cs="Courier New"/>
                <w:szCs w:val="18"/>
              </w:rPr>
            </w:pPr>
            <w:r>
              <w:rPr>
                <w:rFonts w:ascii="Courier New" w:hAnsi="Courier New" w:cs="Courier New"/>
                <w:lang w:eastAsia="zh-CN"/>
              </w:rPr>
              <w:t>mNC</w:t>
            </w:r>
          </w:p>
        </w:tc>
        <w:tc>
          <w:tcPr>
            <w:tcW w:w="5526" w:type="dxa"/>
            <w:tcBorders>
              <w:top w:val="single" w:sz="4" w:space="0" w:color="auto"/>
              <w:left w:val="single" w:sz="4" w:space="0" w:color="auto"/>
              <w:bottom w:val="single" w:sz="4" w:space="0" w:color="auto"/>
              <w:right w:val="single" w:sz="4" w:space="0" w:color="auto"/>
            </w:tcBorders>
          </w:tcPr>
          <w:p w14:paraId="72D0C69D" w14:textId="77777777" w:rsidR="00223359" w:rsidRDefault="00223359" w:rsidP="00D65AB4">
            <w:pPr>
              <w:pStyle w:val="TAL"/>
              <w:rPr>
                <w:rFonts w:cs="Arial"/>
              </w:rPr>
            </w:pPr>
            <w:r>
              <w:rPr>
                <w:rFonts w:cs="Arial"/>
              </w:rPr>
              <w:t>This is the Mobile Network Code (MNC) of the PLMN identifier. See TS 23.003 [3] subclause 2.2 and 12.1.</w:t>
            </w:r>
          </w:p>
          <w:p w14:paraId="4E606E0B" w14:textId="77777777" w:rsidR="00223359" w:rsidRDefault="00223359" w:rsidP="00D65AB4">
            <w:pPr>
              <w:pStyle w:val="TAL"/>
              <w:rPr>
                <w:rFonts w:cs="Arial"/>
              </w:rPr>
            </w:pPr>
          </w:p>
          <w:p w14:paraId="646A8352" w14:textId="77777777" w:rsidR="00223359" w:rsidRDefault="00223359" w:rsidP="00D65AB4">
            <w:pPr>
              <w:pStyle w:val="PL"/>
              <w:rPr>
                <w:rFonts w:ascii="Arial" w:hAnsi="Arial" w:cs="Arial"/>
                <w:color w:val="000000"/>
                <w:sz w:val="18"/>
                <w:szCs w:val="18"/>
                <w:lang w:eastAsia="ja-JP"/>
              </w:rPr>
            </w:pPr>
            <w:r>
              <w:rPr>
                <w:rFonts w:ascii="Arial" w:hAnsi="Arial" w:cs="Arial"/>
                <w:sz w:val="18"/>
                <w:szCs w:val="18"/>
                <w:lang w:eastAsia="zh-CN"/>
              </w:rPr>
              <w:t>allowedValues:</w:t>
            </w:r>
            <w:r>
              <w:rPr>
                <w:rFonts w:ascii="Arial" w:hAnsi="Arial" w:cs="Arial"/>
                <w:sz w:val="18"/>
                <w:szCs w:val="18"/>
              </w:rPr>
              <w:t xml:space="preserve"> </w:t>
            </w:r>
            <w:r>
              <w:rPr>
                <w:rFonts w:ascii="Arial" w:hAnsi="Arial" w:cs="Arial"/>
                <w:color w:val="000000"/>
                <w:sz w:val="18"/>
                <w:szCs w:val="18"/>
                <w:lang w:val="en-US"/>
              </w:rPr>
              <w:t>A bounded string of 2 or 3 characters representing 2 or 3 digits</w:t>
            </w:r>
            <w:r>
              <w:rPr>
                <w:rFonts w:ascii="Arial" w:hAnsi="Arial" w:cs="Arial"/>
                <w:color w:val="000000"/>
                <w:sz w:val="18"/>
                <w:szCs w:val="18"/>
                <w:lang w:eastAsia="ja-JP"/>
              </w:rPr>
              <w:t>.</w:t>
            </w:r>
          </w:p>
          <w:p w14:paraId="653CCD22" w14:textId="77777777" w:rsidR="00223359" w:rsidRDefault="00223359" w:rsidP="00D65AB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8968437" w14:textId="77777777" w:rsidR="00223359" w:rsidRDefault="00223359" w:rsidP="00D65AB4">
            <w:pPr>
              <w:pStyle w:val="TAL"/>
              <w:rPr>
                <w:lang w:eastAsia="zh-CN"/>
              </w:rPr>
            </w:pPr>
            <w:r>
              <w:t xml:space="preserve">type: </w:t>
            </w:r>
            <w:r>
              <w:rPr>
                <w:lang w:eastAsia="zh-CN"/>
              </w:rPr>
              <w:t>String</w:t>
            </w:r>
          </w:p>
          <w:p w14:paraId="715B1D46" w14:textId="77777777" w:rsidR="00223359" w:rsidRDefault="00223359" w:rsidP="00D65AB4">
            <w:pPr>
              <w:pStyle w:val="TAL"/>
              <w:rPr>
                <w:lang w:eastAsia="zh-CN"/>
              </w:rPr>
            </w:pPr>
            <w:r>
              <w:t>multiplicity: 1</w:t>
            </w:r>
          </w:p>
          <w:p w14:paraId="4F7F0AD4" w14:textId="77777777" w:rsidR="00223359" w:rsidRDefault="00223359" w:rsidP="00D65AB4">
            <w:pPr>
              <w:pStyle w:val="TAL"/>
            </w:pPr>
            <w:r>
              <w:t>isOrdered: N/A</w:t>
            </w:r>
          </w:p>
          <w:p w14:paraId="57CF3F5B" w14:textId="77777777" w:rsidR="00223359" w:rsidRDefault="00223359" w:rsidP="00D65AB4">
            <w:pPr>
              <w:pStyle w:val="TAL"/>
            </w:pPr>
            <w:r>
              <w:t>isUnique: N/A</w:t>
            </w:r>
          </w:p>
          <w:p w14:paraId="44BE65D1" w14:textId="77777777" w:rsidR="00223359" w:rsidRDefault="00223359" w:rsidP="00D65AB4">
            <w:pPr>
              <w:pStyle w:val="TAL"/>
            </w:pPr>
            <w:r>
              <w:t>defaultValue: None</w:t>
            </w:r>
          </w:p>
          <w:p w14:paraId="5754E202" w14:textId="77777777" w:rsidR="00223359" w:rsidRDefault="00223359" w:rsidP="00D65AB4">
            <w:pPr>
              <w:pStyle w:val="TAL"/>
              <w:rPr>
                <w:lang w:val="en-US"/>
              </w:rPr>
            </w:pPr>
            <w:r>
              <w:t xml:space="preserve">isNullable: </w:t>
            </w:r>
            <w:r>
              <w:rPr>
                <w:lang w:val="en-US"/>
              </w:rPr>
              <w:t>False</w:t>
            </w:r>
          </w:p>
          <w:p w14:paraId="6E6F53D2" w14:textId="77777777" w:rsidR="00223359" w:rsidRDefault="00223359" w:rsidP="00D65AB4">
            <w:pPr>
              <w:pStyle w:val="TAL"/>
              <w:keepNext w:val="0"/>
            </w:pPr>
          </w:p>
        </w:tc>
      </w:tr>
      <w:tr w:rsidR="00223359" w14:paraId="4C6D8A65"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3B899B2" w14:textId="77777777" w:rsidR="00223359" w:rsidRDefault="00223359" w:rsidP="00D65AB4">
            <w:pPr>
              <w:pStyle w:val="TAL"/>
              <w:keepNext w:val="0"/>
              <w:rPr>
                <w:rFonts w:ascii="Courier New" w:hAnsi="Courier New" w:cs="Courier New"/>
                <w:szCs w:val="18"/>
              </w:rPr>
            </w:pPr>
            <w:r>
              <w:rPr>
                <w:rFonts w:ascii="Courier New" w:hAnsi="Courier New" w:cs="Courier New"/>
                <w:lang w:eastAsia="zh-CN"/>
              </w:rPr>
              <w:t>nId</w:t>
            </w:r>
          </w:p>
        </w:tc>
        <w:tc>
          <w:tcPr>
            <w:tcW w:w="5526" w:type="dxa"/>
            <w:tcBorders>
              <w:top w:val="single" w:sz="4" w:space="0" w:color="auto"/>
              <w:left w:val="single" w:sz="4" w:space="0" w:color="auto"/>
              <w:bottom w:val="single" w:sz="4" w:space="0" w:color="auto"/>
              <w:right w:val="single" w:sz="4" w:space="0" w:color="auto"/>
            </w:tcBorders>
          </w:tcPr>
          <w:p w14:paraId="3BED2A6A" w14:textId="77777777" w:rsidR="00223359" w:rsidRDefault="00223359" w:rsidP="00D65AB4">
            <w:pPr>
              <w:pStyle w:val="TAL"/>
              <w:keepNext w:val="0"/>
              <w:rPr>
                <w:lang w:eastAsia="zh-CN"/>
              </w:rPr>
            </w:pPr>
            <w:r>
              <w:rPr>
                <w:rFonts w:cs="Arial"/>
                <w:szCs w:val="18"/>
                <w:lang w:eastAsia="zh-CN"/>
              </w:rPr>
              <w:t xml:space="preserve">Network Identity; Shall be present if PlmnIdNid identifies an SNPN </w:t>
            </w:r>
            <w:r>
              <w:t>(see clauses 5.30.2.3, 5.30.2.9, 6.3.4, and 6.3.8 in 3GPP TS 23.501 [2]).</w:t>
            </w:r>
            <w:r>
              <w:rPr>
                <w:rFonts w:cs="Arial"/>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1480FBCD" w14:textId="77777777" w:rsidR="00223359" w:rsidRDefault="00223359" w:rsidP="00D65AB4">
            <w:pPr>
              <w:pStyle w:val="TAL"/>
              <w:rPr>
                <w:lang w:eastAsia="zh-CN"/>
              </w:rPr>
            </w:pPr>
            <w:r>
              <w:t xml:space="preserve">type: </w:t>
            </w:r>
            <w:r>
              <w:rPr>
                <w:lang w:eastAsia="zh-CN"/>
              </w:rPr>
              <w:t>String</w:t>
            </w:r>
          </w:p>
          <w:p w14:paraId="3348B267" w14:textId="77777777" w:rsidR="00223359" w:rsidRDefault="00223359" w:rsidP="00D65AB4">
            <w:pPr>
              <w:pStyle w:val="TAL"/>
              <w:rPr>
                <w:lang w:eastAsia="zh-CN"/>
              </w:rPr>
            </w:pPr>
            <w:r>
              <w:t>multiplicity: 1</w:t>
            </w:r>
          </w:p>
          <w:p w14:paraId="06F0E579" w14:textId="77777777" w:rsidR="00223359" w:rsidRDefault="00223359" w:rsidP="00D65AB4">
            <w:pPr>
              <w:pStyle w:val="TAL"/>
            </w:pPr>
            <w:r>
              <w:t>isOrdered: N/A</w:t>
            </w:r>
          </w:p>
          <w:p w14:paraId="62A01471" w14:textId="77777777" w:rsidR="00223359" w:rsidRDefault="00223359" w:rsidP="00D65AB4">
            <w:pPr>
              <w:pStyle w:val="TAL"/>
            </w:pPr>
            <w:r>
              <w:t>isUnique: N/A</w:t>
            </w:r>
          </w:p>
          <w:p w14:paraId="323D29D0" w14:textId="77777777" w:rsidR="00223359" w:rsidRDefault="00223359" w:rsidP="00D65AB4">
            <w:pPr>
              <w:pStyle w:val="TAL"/>
            </w:pPr>
            <w:r>
              <w:t>defaultValue: None</w:t>
            </w:r>
          </w:p>
          <w:p w14:paraId="6F79E694" w14:textId="77777777" w:rsidR="00223359" w:rsidRDefault="00223359" w:rsidP="00D65AB4">
            <w:pPr>
              <w:pStyle w:val="TAL"/>
              <w:rPr>
                <w:lang w:val="en-US"/>
              </w:rPr>
            </w:pPr>
            <w:r>
              <w:t xml:space="preserve">isNullable: </w:t>
            </w:r>
            <w:r>
              <w:rPr>
                <w:lang w:val="en-US"/>
              </w:rPr>
              <w:t>False</w:t>
            </w:r>
          </w:p>
          <w:p w14:paraId="328FA9B0" w14:textId="77777777" w:rsidR="00223359" w:rsidRDefault="00223359" w:rsidP="00D65AB4">
            <w:pPr>
              <w:pStyle w:val="TAL"/>
              <w:keepNext w:val="0"/>
            </w:pPr>
          </w:p>
        </w:tc>
      </w:tr>
      <w:tr w:rsidR="00223359" w14:paraId="2A370520"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1632D25" w14:textId="77777777" w:rsidR="00223359" w:rsidRDefault="00223359" w:rsidP="00D65AB4">
            <w:pPr>
              <w:pStyle w:val="TAL"/>
              <w:keepNext w:val="0"/>
              <w:rPr>
                <w:rFonts w:ascii="Courier New" w:hAnsi="Courier New" w:cs="Courier New"/>
                <w:szCs w:val="18"/>
              </w:rPr>
            </w:pPr>
            <w:r w:rsidRPr="004F5FCF">
              <w:rPr>
                <w:rFonts w:ascii="Courier New" w:hAnsi="Courier New" w:cs="Courier New"/>
                <w:szCs w:val="18"/>
              </w:rPr>
              <w:t>allowedNfTypes</w:t>
            </w:r>
          </w:p>
        </w:tc>
        <w:tc>
          <w:tcPr>
            <w:tcW w:w="5526" w:type="dxa"/>
            <w:tcBorders>
              <w:top w:val="single" w:sz="4" w:space="0" w:color="auto"/>
              <w:left w:val="single" w:sz="4" w:space="0" w:color="auto"/>
              <w:bottom w:val="single" w:sz="4" w:space="0" w:color="auto"/>
              <w:right w:val="single" w:sz="4" w:space="0" w:color="auto"/>
            </w:tcBorders>
          </w:tcPr>
          <w:p w14:paraId="74C79FDB" w14:textId="77777777" w:rsidR="00223359" w:rsidRPr="002A1C02" w:rsidRDefault="00223359" w:rsidP="00D65AB4">
            <w:pPr>
              <w:pStyle w:val="TAL"/>
              <w:rPr>
                <w:rFonts w:cs="Arial"/>
                <w:szCs w:val="18"/>
              </w:rPr>
            </w:pPr>
            <w:r w:rsidRPr="002A1C02">
              <w:rPr>
                <w:rFonts w:cs="Arial"/>
                <w:szCs w:val="18"/>
              </w:rPr>
              <w:t>Type of the NFs allowed to access the NF instance.</w:t>
            </w:r>
          </w:p>
          <w:p w14:paraId="294C9656" w14:textId="77777777" w:rsidR="00223359" w:rsidRPr="002A1C02" w:rsidRDefault="00223359" w:rsidP="00D65AB4">
            <w:pPr>
              <w:pStyle w:val="TAL"/>
              <w:rPr>
                <w:rFonts w:cs="Arial"/>
                <w:szCs w:val="18"/>
              </w:rPr>
            </w:pPr>
            <w:r w:rsidRPr="002A1C02">
              <w:rPr>
                <w:rFonts w:cs="Arial"/>
                <w:szCs w:val="18"/>
              </w:rPr>
              <w:t>If not provided, any NF type is allowed to access the NF.</w:t>
            </w:r>
          </w:p>
          <w:p w14:paraId="7A302BCB" w14:textId="77777777" w:rsidR="00223359" w:rsidRPr="002A1C02" w:rsidRDefault="00223359" w:rsidP="00D65AB4">
            <w:pPr>
              <w:pStyle w:val="TAL"/>
              <w:rPr>
                <w:lang w:eastAsia="zh-CN"/>
              </w:rPr>
            </w:pPr>
          </w:p>
          <w:p w14:paraId="250D00AF" w14:textId="77777777" w:rsidR="00223359" w:rsidRDefault="00223359" w:rsidP="00D65AB4">
            <w:pPr>
              <w:pStyle w:val="TAL"/>
              <w:keepNext w:val="0"/>
              <w:rPr>
                <w:lang w:eastAsia="zh-CN"/>
              </w:rPr>
            </w:pPr>
            <w:r w:rsidRPr="002A1C02">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7EE00FD0" w14:textId="77777777" w:rsidR="00223359" w:rsidRPr="002A1C02" w:rsidRDefault="00223359" w:rsidP="00D65AB4">
            <w:pPr>
              <w:pStyle w:val="TAL"/>
            </w:pPr>
            <w:r w:rsidRPr="002A1C02">
              <w:t>type: ENUM</w:t>
            </w:r>
          </w:p>
          <w:p w14:paraId="74CBA162" w14:textId="77777777" w:rsidR="00223359" w:rsidRPr="002A1C02" w:rsidRDefault="00223359" w:rsidP="00D65AB4">
            <w:pPr>
              <w:pStyle w:val="TAL"/>
            </w:pPr>
            <w:r w:rsidRPr="002A1C02">
              <w:t>multiplicity: 1..*</w:t>
            </w:r>
          </w:p>
          <w:p w14:paraId="42FB3280" w14:textId="77777777" w:rsidR="00223359" w:rsidRPr="00EB5968" w:rsidRDefault="00223359" w:rsidP="00D65AB4">
            <w:pPr>
              <w:pStyle w:val="TAL"/>
            </w:pPr>
            <w:r w:rsidRPr="00EB5968">
              <w:t>isOrdered: F</w:t>
            </w:r>
            <w:r w:rsidRPr="00511852">
              <w:t>alse</w:t>
            </w:r>
          </w:p>
          <w:p w14:paraId="39CD22C1" w14:textId="77777777" w:rsidR="00223359" w:rsidRPr="00E2198D" w:rsidRDefault="00223359" w:rsidP="00D65AB4">
            <w:pPr>
              <w:pStyle w:val="TAL"/>
            </w:pPr>
            <w:r w:rsidRPr="00E2198D">
              <w:t xml:space="preserve">isUnique: </w:t>
            </w:r>
            <w:r w:rsidRPr="00511852">
              <w:t>True</w:t>
            </w:r>
          </w:p>
          <w:p w14:paraId="0DBB202E" w14:textId="77777777" w:rsidR="00223359" w:rsidRPr="00264099" w:rsidRDefault="00223359" w:rsidP="00D65AB4">
            <w:pPr>
              <w:pStyle w:val="TAL"/>
            </w:pPr>
            <w:r w:rsidRPr="00264099">
              <w:t>defaultValue: None</w:t>
            </w:r>
          </w:p>
          <w:p w14:paraId="5ECE44EC" w14:textId="77777777" w:rsidR="00223359" w:rsidRDefault="00223359" w:rsidP="00D65AB4">
            <w:pPr>
              <w:pStyle w:val="TAL"/>
              <w:keepNext w:val="0"/>
            </w:pPr>
            <w:r w:rsidRPr="00133008">
              <w:t>isNullable: True</w:t>
            </w:r>
          </w:p>
        </w:tc>
      </w:tr>
      <w:tr w:rsidR="00223359" w14:paraId="5744492C"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BCC6BFA" w14:textId="77777777" w:rsidR="00223359" w:rsidRDefault="00223359" w:rsidP="00D65AB4">
            <w:pPr>
              <w:pStyle w:val="TAL"/>
              <w:keepNext w:val="0"/>
              <w:rPr>
                <w:rFonts w:ascii="Courier New" w:hAnsi="Courier New" w:cs="Courier New"/>
                <w:szCs w:val="18"/>
              </w:rPr>
            </w:pPr>
            <w:r w:rsidRPr="004F5FCF">
              <w:rPr>
                <w:rFonts w:ascii="Courier New" w:hAnsi="Courier New" w:cs="Courier New"/>
                <w:szCs w:val="18"/>
              </w:rPr>
              <w:t>allowedNfDomains</w:t>
            </w:r>
          </w:p>
        </w:tc>
        <w:tc>
          <w:tcPr>
            <w:tcW w:w="5526" w:type="dxa"/>
            <w:tcBorders>
              <w:top w:val="single" w:sz="4" w:space="0" w:color="auto"/>
              <w:left w:val="single" w:sz="4" w:space="0" w:color="auto"/>
              <w:bottom w:val="single" w:sz="4" w:space="0" w:color="auto"/>
              <w:right w:val="single" w:sz="4" w:space="0" w:color="auto"/>
            </w:tcBorders>
          </w:tcPr>
          <w:p w14:paraId="0C571703" w14:textId="77777777" w:rsidR="00223359" w:rsidRPr="002A1C02" w:rsidRDefault="00223359" w:rsidP="00D65AB4">
            <w:pPr>
              <w:pStyle w:val="TAL"/>
              <w:rPr>
                <w:rFonts w:cs="Arial"/>
                <w:szCs w:val="18"/>
              </w:rPr>
            </w:pPr>
            <w:r w:rsidRPr="002A1C02">
              <w:rPr>
                <w:rFonts w:cs="Arial"/>
                <w:szCs w:val="18"/>
              </w:rPr>
              <w:t>Pattern (regular expression according to the ECMA-262 dialect [</w:t>
            </w:r>
            <w:r>
              <w:rPr>
                <w:rFonts w:cs="Arial"/>
                <w:szCs w:val="18"/>
              </w:rPr>
              <w:t>72</w:t>
            </w:r>
            <w:r w:rsidRPr="002A1C02">
              <w:rPr>
                <w:rFonts w:cs="Arial"/>
                <w:szCs w:val="18"/>
              </w:rPr>
              <w:t>]) representing the NF domain names within the PLMN of the NRF allowed to access the NF instance.</w:t>
            </w:r>
          </w:p>
          <w:p w14:paraId="041A829E" w14:textId="77777777" w:rsidR="00223359" w:rsidRPr="00EB5968" w:rsidRDefault="00223359" w:rsidP="00D65AB4">
            <w:pPr>
              <w:pStyle w:val="TAL"/>
              <w:rPr>
                <w:rFonts w:cs="Arial"/>
                <w:szCs w:val="18"/>
              </w:rPr>
            </w:pPr>
          </w:p>
          <w:p w14:paraId="0811A78A" w14:textId="77777777" w:rsidR="00223359" w:rsidRPr="00E2198D" w:rsidRDefault="00223359" w:rsidP="00D65AB4">
            <w:pPr>
              <w:pStyle w:val="TAL"/>
              <w:rPr>
                <w:rFonts w:cs="Arial"/>
                <w:szCs w:val="18"/>
              </w:rPr>
            </w:pPr>
            <w:r w:rsidRPr="00E2198D">
              <w:rPr>
                <w:rFonts w:cs="Arial"/>
                <w:szCs w:val="18"/>
              </w:rPr>
              <w:t>If not provided, any NF domain is allowed to access the NF.</w:t>
            </w:r>
          </w:p>
          <w:p w14:paraId="28551F31" w14:textId="77777777" w:rsidR="00223359" w:rsidRDefault="00223359" w:rsidP="00D65AB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49A6E45" w14:textId="77777777" w:rsidR="00223359" w:rsidRPr="002A1C02" w:rsidRDefault="00223359" w:rsidP="00D65AB4">
            <w:pPr>
              <w:pStyle w:val="TAL"/>
            </w:pPr>
            <w:r w:rsidRPr="002A1C02">
              <w:t>type: String</w:t>
            </w:r>
          </w:p>
          <w:p w14:paraId="1385343F" w14:textId="77777777" w:rsidR="00223359" w:rsidRPr="002A1C02" w:rsidRDefault="00223359" w:rsidP="00D65AB4">
            <w:pPr>
              <w:pStyle w:val="TAL"/>
            </w:pPr>
            <w:r w:rsidRPr="002A1C02">
              <w:t>multiplicity: 1..*</w:t>
            </w:r>
          </w:p>
          <w:p w14:paraId="78320CEE" w14:textId="77777777" w:rsidR="00223359" w:rsidRPr="00EB5968" w:rsidRDefault="00223359" w:rsidP="00D65AB4">
            <w:pPr>
              <w:pStyle w:val="TAL"/>
            </w:pPr>
            <w:r w:rsidRPr="00EB5968">
              <w:t>isOrdered: F</w:t>
            </w:r>
            <w:r w:rsidRPr="00511852">
              <w:t>alse</w:t>
            </w:r>
          </w:p>
          <w:p w14:paraId="33270192" w14:textId="77777777" w:rsidR="00223359" w:rsidRPr="00E2198D" w:rsidRDefault="00223359" w:rsidP="00D65AB4">
            <w:pPr>
              <w:pStyle w:val="TAL"/>
            </w:pPr>
            <w:r w:rsidRPr="00E2198D">
              <w:t xml:space="preserve">isUnique: </w:t>
            </w:r>
            <w:r w:rsidRPr="00511852">
              <w:t>True</w:t>
            </w:r>
          </w:p>
          <w:p w14:paraId="7A74024C" w14:textId="77777777" w:rsidR="00223359" w:rsidRPr="00264099" w:rsidRDefault="00223359" w:rsidP="00D65AB4">
            <w:pPr>
              <w:pStyle w:val="TAL"/>
            </w:pPr>
            <w:r w:rsidRPr="00264099">
              <w:t>defaultValue: None</w:t>
            </w:r>
          </w:p>
          <w:p w14:paraId="4F8909A8" w14:textId="77777777" w:rsidR="00223359" w:rsidRDefault="00223359" w:rsidP="00D65AB4">
            <w:pPr>
              <w:pStyle w:val="TAL"/>
              <w:keepNext w:val="0"/>
            </w:pPr>
            <w:r w:rsidRPr="00133008">
              <w:t>isNullable: True</w:t>
            </w:r>
          </w:p>
        </w:tc>
      </w:tr>
      <w:tr w:rsidR="00223359" w14:paraId="71F70ADD"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1B80056" w14:textId="77777777" w:rsidR="00223359" w:rsidRDefault="00223359" w:rsidP="00D65AB4">
            <w:pPr>
              <w:pStyle w:val="TAL"/>
              <w:keepNext w:val="0"/>
              <w:rPr>
                <w:rFonts w:ascii="Courier New" w:hAnsi="Courier New" w:cs="Courier New"/>
                <w:szCs w:val="18"/>
              </w:rPr>
            </w:pPr>
            <w:r w:rsidRPr="004F5FCF">
              <w:rPr>
                <w:rFonts w:ascii="Courier New" w:hAnsi="Courier New" w:cs="Courier New"/>
                <w:szCs w:val="18"/>
              </w:rPr>
              <w:t>allowedNSSAIs</w:t>
            </w:r>
          </w:p>
        </w:tc>
        <w:tc>
          <w:tcPr>
            <w:tcW w:w="5526" w:type="dxa"/>
            <w:tcBorders>
              <w:top w:val="single" w:sz="4" w:space="0" w:color="auto"/>
              <w:left w:val="single" w:sz="4" w:space="0" w:color="auto"/>
              <w:bottom w:val="single" w:sz="4" w:space="0" w:color="auto"/>
              <w:right w:val="single" w:sz="4" w:space="0" w:color="auto"/>
            </w:tcBorders>
          </w:tcPr>
          <w:p w14:paraId="3AF1DDE7" w14:textId="77777777" w:rsidR="00223359" w:rsidRPr="002A1C02" w:rsidRDefault="00223359" w:rsidP="00D65AB4">
            <w:pPr>
              <w:pStyle w:val="TAL"/>
              <w:rPr>
                <w:rFonts w:cs="Arial"/>
                <w:szCs w:val="18"/>
              </w:rPr>
            </w:pPr>
            <w:r w:rsidRPr="002A1C02">
              <w:rPr>
                <w:rFonts w:cs="Arial"/>
                <w:szCs w:val="18"/>
              </w:rPr>
              <w:t>S-NSSAI of the allowed slices to access the NF instance.</w:t>
            </w:r>
          </w:p>
          <w:p w14:paraId="6BDAA7BB" w14:textId="77777777" w:rsidR="00223359" w:rsidRPr="002A1C02" w:rsidRDefault="00223359" w:rsidP="00D65AB4">
            <w:pPr>
              <w:pStyle w:val="TAL"/>
              <w:rPr>
                <w:rFonts w:cs="Arial"/>
                <w:szCs w:val="18"/>
              </w:rPr>
            </w:pPr>
          </w:p>
          <w:p w14:paraId="3E618F58" w14:textId="77777777" w:rsidR="00223359" w:rsidRPr="00EB5968" w:rsidRDefault="00223359" w:rsidP="00D65AB4">
            <w:pPr>
              <w:pStyle w:val="TAL"/>
              <w:rPr>
                <w:rFonts w:cs="Arial"/>
                <w:szCs w:val="18"/>
              </w:rPr>
            </w:pPr>
            <w:r w:rsidRPr="00EB5968">
              <w:rPr>
                <w:rFonts w:cs="Arial"/>
                <w:szCs w:val="18"/>
              </w:rPr>
              <w:t>If not provided, any slice is allowed to access the NF.</w:t>
            </w:r>
          </w:p>
          <w:p w14:paraId="3FC4F7B7" w14:textId="77777777" w:rsidR="00223359" w:rsidRDefault="00223359" w:rsidP="00D65AB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25FEBAB" w14:textId="77777777" w:rsidR="00223359" w:rsidRPr="002A1C02" w:rsidRDefault="00223359" w:rsidP="00D65AB4">
            <w:pPr>
              <w:pStyle w:val="TAL"/>
            </w:pPr>
            <w:r w:rsidRPr="002A1C02">
              <w:t xml:space="preserve">type: </w:t>
            </w:r>
            <w:r w:rsidRPr="002A1C02">
              <w:rPr>
                <w:rFonts w:cs="Arial"/>
                <w:szCs w:val="18"/>
              </w:rPr>
              <w:t>S-NSSAI</w:t>
            </w:r>
          </w:p>
          <w:p w14:paraId="34E0BDD6" w14:textId="77777777" w:rsidR="00223359" w:rsidRPr="002A1C02" w:rsidRDefault="00223359" w:rsidP="00D65AB4">
            <w:pPr>
              <w:pStyle w:val="TAL"/>
            </w:pPr>
            <w:r w:rsidRPr="002A1C02">
              <w:t>multiplicity: 1..*</w:t>
            </w:r>
          </w:p>
          <w:p w14:paraId="2CDF95DC" w14:textId="77777777" w:rsidR="00223359" w:rsidRPr="00EB5968" w:rsidRDefault="00223359" w:rsidP="00D65AB4">
            <w:pPr>
              <w:pStyle w:val="TAL"/>
            </w:pPr>
            <w:r w:rsidRPr="00EB5968">
              <w:t>isOrdered: F</w:t>
            </w:r>
            <w:r w:rsidRPr="00511852">
              <w:t>alse</w:t>
            </w:r>
          </w:p>
          <w:p w14:paraId="1884DE9C" w14:textId="77777777" w:rsidR="00223359" w:rsidRPr="00E2198D" w:rsidRDefault="00223359" w:rsidP="00D65AB4">
            <w:pPr>
              <w:pStyle w:val="TAL"/>
            </w:pPr>
            <w:r w:rsidRPr="00E2198D">
              <w:t xml:space="preserve">isUnique: </w:t>
            </w:r>
            <w:r w:rsidRPr="00511852">
              <w:t>True</w:t>
            </w:r>
          </w:p>
          <w:p w14:paraId="3C5CB74D" w14:textId="77777777" w:rsidR="00223359" w:rsidRPr="00264099" w:rsidRDefault="00223359" w:rsidP="00D65AB4">
            <w:pPr>
              <w:pStyle w:val="TAL"/>
            </w:pPr>
            <w:r w:rsidRPr="00264099">
              <w:t>defaultValue: None</w:t>
            </w:r>
          </w:p>
          <w:p w14:paraId="4BF0DA64" w14:textId="77777777" w:rsidR="00223359" w:rsidRDefault="00223359" w:rsidP="00D65AB4">
            <w:pPr>
              <w:pStyle w:val="TAL"/>
              <w:keepNext w:val="0"/>
            </w:pPr>
            <w:r w:rsidRPr="00133008">
              <w:t>isNullable: True</w:t>
            </w:r>
          </w:p>
        </w:tc>
      </w:tr>
      <w:tr w:rsidR="00223359" w14:paraId="0AB1422E"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D68A6A4" w14:textId="77777777" w:rsidR="00223359" w:rsidRDefault="00223359" w:rsidP="00D65AB4">
            <w:pPr>
              <w:pStyle w:val="TAL"/>
              <w:keepNext w:val="0"/>
              <w:rPr>
                <w:rFonts w:ascii="Courier New" w:hAnsi="Courier New" w:cs="Courier New"/>
                <w:szCs w:val="18"/>
              </w:rPr>
            </w:pPr>
            <w:r>
              <w:rPr>
                <w:rFonts w:ascii="Courier New" w:hAnsi="Courier New" w:cs="Courier New"/>
              </w:rPr>
              <w:t>locality</w:t>
            </w:r>
          </w:p>
        </w:tc>
        <w:tc>
          <w:tcPr>
            <w:tcW w:w="5526" w:type="dxa"/>
            <w:tcBorders>
              <w:top w:val="single" w:sz="4" w:space="0" w:color="auto"/>
              <w:left w:val="single" w:sz="4" w:space="0" w:color="auto"/>
              <w:bottom w:val="single" w:sz="4" w:space="0" w:color="auto"/>
              <w:right w:val="single" w:sz="4" w:space="0" w:color="auto"/>
            </w:tcBorders>
          </w:tcPr>
          <w:p w14:paraId="22CD99DA" w14:textId="77777777" w:rsidR="00223359" w:rsidRDefault="00223359" w:rsidP="00D65AB4">
            <w:pPr>
              <w:pStyle w:val="TAL"/>
              <w:keepNext w:val="0"/>
              <w:rPr>
                <w:lang w:eastAsia="zh-CN"/>
              </w:rPr>
            </w:pPr>
            <w:r>
              <w:rPr>
                <w:lang w:eastAsia="zh-CN"/>
              </w:rPr>
              <w:t>The parameter defines information about the location of the NF instance (e.g. geographic location, data center) defined by operator (See TS 29.510[23]).</w:t>
            </w:r>
          </w:p>
          <w:p w14:paraId="4494037B" w14:textId="77777777" w:rsidR="00223359" w:rsidRDefault="00223359" w:rsidP="00D65AB4">
            <w:pPr>
              <w:pStyle w:val="TAL"/>
              <w:keepNext w:val="0"/>
              <w:rPr>
                <w:lang w:eastAsia="zh-CN"/>
              </w:rPr>
            </w:pPr>
          </w:p>
          <w:p w14:paraId="7D5663DD" w14:textId="77777777" w:rsidR="00223359" w:rsidRDefault="00223359" w:rsidP="00D65AB4">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64221D9" w14:textId="77777777" w:rsidR="00223359" w:rsidRDefault="00223359" w:rsidP="00D65AB4">
            <w:pPr>
              <w:pStyle w:val="TAL"/>
              <w:keepNext w:val="0"/>
            </w:pPr>
            <w:r>
              <w:t>type: String</w:t>
            </w:r>
          </w:p>
          <w:p w14:paraId="621978BE" w14:textId="77777777" w:rsidR="00223359" w:rsidRDefault="00223359" w:rsidP="00D65AB4">
            <w:pPr>
              <w:pStyle w:val="TAL"/>
              <w:keepNext w:val="0"/>
            </w:pPr>
            <w:r>
              <w:t>multiplicity: 1</w:t>
            </w:r>
          </w:p>
          <w:p w14:paraId="0639F50E" w14:textId="77777777" w:rsidR="00223359" w:rsidRDefault="00223359" w:rsidP="00D65AB4">
            <w:pPr>
              <w:pStyle w:val="TAL"/>
              <w:keepNext w:val="0"/>
            </w:pPr>
            <w:r>
              <w:t>isOrdered: F</w:t>
            </w:r>
          </w:p>
          <w:p w14:paraId="787AE05E" w14:textId="77777777" w:rsidR="00223359" w:rsidRDefault="00223359" w:rsidP="00D65AB4">
            <w:pPr>
              <w:pStyle w:val="TAL"/>
              <w:keepNext w:val="0"/>
            </w:pPr>
            <w:r>
              <w:t>isUnique: N/A</w:t>
            </w:r>
          </w:p>
          <w:p w14:paraId="1CFE5E87" w14:textId="77777777" w:rsidR="00223359" w:rsidRDefault="00223359" w:rsidP="00D65AB4">
            <w:pPr>
              <w:pStyle w:val="TAL"/>
              <w:keepNext w:val="0"/>
            </w:pPr>
            <w:r>
              <w:t>defaultValue: None</w:t>
            </w:r>
          </w:p>
          <w:p w14:paraId="657D1591" w14:textId="77777777" w:rsidR="00223359" w:rsidRDefault="00223359" w:rsidP="00D65AB4">
            <w:pPr>
              <w:pStyle w:val="TAL"/>
              <w:keepNext w:val="0"/>
            </w:pPr>
            <w:r>
              <w:t>isNullable: True</w:t>
            </w:r>
          </w:p>
        </w:tc>
      </w:tr>
      <w:tr w:rsidR="00223359" w14:paraId="3E115A40"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D44A4C5" w14:textId="77777777" w:rsidR="00223359" w:rsidRDefault="00223359" w:rsidP="00D65AB4">
            <w:pPr>
              <w:pStyle w:val="TAL"/>
              <w:keepNext w:val="0"/>
              <w:rPr>
                <w:rFonts w:ascii="Courier New" w:hAnsi="Courier New" w:cs="Courier New"/>
              </w:rPr>
            </w:pPr>
            <w:r>
              <w:rPr>
                <w:rFonts w:ascii="Courier New" w:hAnsi="Courier New" w:cs="Courier New"/>
              </w:rPr>
              <w:t>capacity</w:t>
            </w:r>
          </w:p>
        </w:tc>
        <w:tc>
          <w:tcPr>
            <w:tcW w:w="5526" w:type="dxa"/>
            <w:tcBorders>
              <w:top w:val="single" w:sz="4" w:space="0" w:color="auto"/>
              <w:left w:val="single" w:sz="4" w:space="0" w:color="auto"/>
              <w:bottom w:val="single" w:sz="4" w:space="0" w:color="auto"/>
              <w:right w:val="single" w:sz="4" w:space="0" w:color="auto"/>
            </w:tcBorders>
          </w:tcPr>
          <w:p w14:paraId="5D71ED09" w14:textId="77777777" w:rsidR="00223359" w:rsidRDefault="00223359" w:rsidP="00D65AB4">
            <w:pPr>
              <w:pStyle w:val="TAL"/>
              <w:keepNext w:val="0"/>
              <w:rPr>
                <w:lang w:eastAsia="zh-CN"/>
              </w:rPr>
            </w:pPr>
            <w:r>
              <w:rPr>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29.510[23])</w:t>
            </w:r>
          </w:p>
          <w:p w14:paraId="769F5971" w14:textId="77777777" w:rsidR="00223359" w:rsidRDefault="00223359" w:rsidP="00D65AB4">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5A3748D3" w14:textId="77777777" w:rsidR="00223359" w:rsidRDefault="00223359" w:rsidP="00D65AB4">
            <w:pPr>
              <w:pStyle w:val="TAL"/>
              <w:keepNext w:val="0"/>
            </w:pPr>
            <w:r>
              <w:t>type: Integer</w:t>
            </w:r>
          </w:p>
          <w:p w14:paraId="15F19B66" w14:textId="77777777" w:rsidR="00223359" w:rsidRDefault="00223359" w:rsidP="00D65AB4">
            <w:pPr>
              <w:pStyle w:val="TAL"/>
              <w:keepNext w:val="0"/>
              <w:rPr>
                <w:lang w:eastAsia="zh-CN"/>
              </w:rPr>
            </w:pPr>
            <w:r>
              <w:t xml:space="preserve">multiplicity: </w:t>
            </w:r>
            <w:r>
              <w:rPr>
                <w:lang w:eastAsia="zh-CN"/>
              </w:rPr>
              <w:t>1</w:t>
            </w:r>
          </w:p>
          <w:p w14:paraId="70E35C3D" w14:textId="77777777" w:rsidR="00223359" w:rsidRDefault="00223359" w:rsidP="00D65AB4">
            <w:pPr>
              <w:pStyle w:val="TAL"/>
              <w:keepNext w:val="0"/>
            </w:pPr>
            <w:r>
              <w:t>isOrdered: N/A</w:t>
            </w:r>
          </w:p>
          <w:p w14:paraId="5D56753D" w14:textId="77777777" w:rsidR="00223359" w:rsidRDefault="00223359" w:rsidP="00D65AB4">
            <w:pPr>
              <w:pStyle w:val="TAL"/>
              <w:keepNext w:val="0"/>
            </w:pPr>
            <w:r>
              <w:t>isUnique: N/A</w:t>
            </w:r>
          </w:p>
          <w:p w14:paraId="58DC8059" w14:textId="77777777" w:rsidR="00223359" w:rsidRDefault="00223359" w:rsidP="00D65AB4">
            <w:pPr>
              <w:pStyle w:val="TAL"/>
              <w:keepNext w:val="0"/>
            </w:pPr>
            <w:r>
              <w:t>defaultValue: None</w:t>
            </w:r>
          </w:p>
          <w:p w14:paraId="1E34B259" w14:textId="77777777" w:rsidR="00223359" w:rsidRDefault="00223359" w:rsidP="00D65AB4">
            <w:pPr>
              <w:pStyle w:val="TAL"/>
              <w:keepNext w:val="0"/>
            </w:pPr>
            <w:r>
              <w:t>allowedValues: N/A</w:t>
            </w:r>
          </w:p>
          <w:p w14:paraId="66AAB5E7" w14:textId="77777777" w:rsidR="00223359" w:rsidRDefault="00223359" w:rsidP="00D65AB4">
            <w:pPr>
              <w:pStyle w:val="TAL"/>
              <w:keepNext w:val="0"/>
            </w:pPr>
            <w:r>
              <w:t>isNullable: False</w:t>
            </w:r>
          </w:p>
        </w:tc>
      </w:tr>
      <w:tr w:rsidR="00223359" w14:paraId="71433CF1"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AC02257" w14:textId="77777777" w:rsidR="00223359" w:rsidRDefault="00223359" w:rsidP="00D65AB4">
            <w:pPr>
              <w:pStyle w:val="TAL"/>
              <w:keepNext w:val="0"/>
              <w:rPr>
                <w:rFonts w:ascii="Courier New" w:hAnsi="Courier New" w:cs="Courier New"/>
              </w:rPr>
            </w:pPr>
            <w:r w:rsidRPr="007B27E9">
              <w:rPr>
                <w:rFonts w:ascii="Courier New" w:hAnsi="Courier New" w:cs="Courier New"/>
                <w:szCs w:val="18"/>
                <w:lang w:eastAsia="zh-CN"/>
              </w:rPr>
              <w:t>recoveryTime</w:t>
            </w:r>
          </w:p>
        </w:tc>
        <w:tc>
          <w:tcPr>
            <w:tcW w:w="5526" w:type="dxa"/>
            <w:tcBorders>
              <w:top w:val="single" w:sz="4" w:space="0" w:color="auto"/>
              <w:left w:val="single" w:sz="4" w:space="0" w:color="auto"/>
              <w:bottom w:val="single" w:sz="4" w:space="0" w:color="auto"/>
              <w:right w:val="single" w:sz="4" w:space="0" w:color="auto"/>
            </w:tcBorders>
          </w:tcPr>
          <w:p w14:paraId="77F23C51" w14:textId="77777777" w:rsidR="00223359" w:rsidRPr="00F45C7E" w:rsidRDefault="00223359" w:rsidP="00D65AB4">
            <w:pPr>
              <w:pStyle w:val="TAL"/>
              <w:rPr>
                <w:rFonts w:cs="Arial"/>
                <w:szCs w:val="18"/>
              </w:rPr>
            </w:pPr>
            <w:r w:rsidRPr="00690A26">
              <w:rPr>
                <w:rFonts w:cs="Arial"/>
                <w:szCs w:val="18"/>
              </w:rPr>
              <w:t>Timestamp when the NF was (re)started</w:t>
            </w:r>
            <w:r>
              <w:rPr>
                <w:rFonts w:cs="Arial"/>
                <w:szCs w:val="18"/>
              </w:rPr>
              <w:t xml:space="preserve">. </w:t>
            </w:r>
            <w:r w:rsidRPr="00690A26">
              <w:t>The NRF shall notify NFs subscribed to receiving notifications of changes of the NF profile, if the NF recoveryTime is changed.</w:t>
            </w:r>
          </w:p>
          <w:p w14:paraId="2300F207" w14:textId="77777777" w:rsidR="00223359" w:rsidRDefault="00223359" w:rsidP="00D65AB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651C118" w14:textId="77777777" w:rsidR="00223359" w:rsidRPr="00D52704" w:rsidRDefault="00223359" w:rsidP="00D65AB4">
            <w:pPr>
              <w:pStyle w:val="TAL"/>
              <w:rPr>
                <w:rFonts w:cs="Arial"/>
                <w:szCs w:val="18"/>
                <w:lang w:eastAsia="zh-CN"/>
              </w:rPr>
            </w:pPr>
            <w:r>
              <w:t xml:space="preserve">type: </w:t>
            </w:r>
            <w:r>
              <w:rPr>
                <w:rFonts w:cs="Arial"/>
                <w:szCs w:val="18"/>
                <w:lang w:eastAsia="zh-CN"/>
              </w:rPr>
              <w:t>DateTime</w:t>
            </w:r>
          </w:p>
          <w:p w14:paraId="3969ABA8" w14:textId="77777777" w:rsidR="00223359" w:rsidRDefault="00223359" w:rsidP="00D65AB4">
            <w:pPr>
              <w:pStyle w:val="TAL"/>
              <w:rPr>
                <w:lang w:eastAsia="zh-CN"/>
              </w:rPr>
            </w:pPr>
            <w:r>
              <w:t xml:space="preserve">multiplicity: </w:t>
            </w:r>
            <w:r>
              <w:rPr>
                <w:lang w:eastAsia="zh-CN"/>
              </w:rPr>
              <w:t>1</w:t>
            </w:r>
          </w:p>
          <w:p w14:paraId="25EB2247" w14:textId="77777777" w:rsidR="00223359" w:rsidRDefault="00223359" w:rsidP="00D65AB4">
            <w:pPr>
              <w:pStyle w:val="TAL"/>
            </w:pPr>
            <w:r>
              <w:t>isOrdered: N/A</w:t>
            </w:r>
          </w:p>
          <w:p w14:paraId="488EB3E4" w14:textId="77777777" w:rsidR="00223359" w:rsidRDefault="00223359" w:rsidP="00D65AB4">
            <w:pPr>
              <w:pStyle w:val="TAL"/>
            </w:pPr>
            <w:r>
              <w:t>isUnique: N/A</w:t>
            </w:r>
          </w:p>
          <w:p w14:paraId="25981137" w14:textId="77777777" w:rsidR="00223359" w:rsidRDefault="00223359" w:rsidP="00D65AB4">
            <w:pPr>
              <w:pStyle w:val="TAL"/>
            </w:pPr>
            <w:r>
              <w:t>defaultValue: None</w:t>
            </w:r>
          </w:p>
          <w:p w14:paraId="55D92739" w14:textId="77777777" w:rsidR="00223359" w:rsidRDefault="00223359" w:rsidP="00D65AB4">
            <w:pPr>
              <w:pStyle w:val="TAL"/>
            </w:pPr>
            <w:r>
              <w:t>allowedValues: N/A</w:t>
            </w:r>
          </w:p>
          <w:p w14:paraId="06C2910C" w14:textId="77777777" w:rsidR="00223359" w:rsidRDefault="00223359" w:rsidP="00D65AB4">
            <w:pPr>
              <w:pStyle w:val="TAL"/>
              <w:keepNext w:val="0"/>
            </w:pPr>
            <w:r>
              <w:t>isNullable: True</w:t>
            </w:r>
          </w:p>
        </w:tc>
      </w:tr>
      <w:tr w:rsidR="00223359" w14:paraId="3A73A80B"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B85E39C" w14:textId="77777777" w:rsidR="00223359" w:rsidRDefault="00223359" w:rsidP="00D65AB4">
            <w:pPr>
              <w:pStyle w:val="TAL"/>
              <w:keepNext w:val="0"/>
              <w:rPr>
                <w:rFonts w:ascii="Courier New" w:hAnsi="Courier New" w:cs="Courier New"/>
              </w:rPr>
            </w:pPr>
            <w:r w:rsidRPr="007B27E9">
              <w:rPr>
                <w:rFonts w:ascii="Courier New" w:hAnsi="Courier New" w:cs="Courier New"/>
                <w:szCs w:val="18"/>
              </w:rPr>
              <w:t>nfServicePersistence</w:t>
            </w:r>
          </w:p>
        </w:tc>
        <w:tc>
          <w:tcPr>
            <w:tcW w:w="5526" w:type="dxa"/>
            <w:tcBorders>
              <w:top w:val="single" w:sz="4" w:space="0" w:color="auto"/>
              <w:left w:val="single" w:sz="4" w:space="0" w:color="auto"/>
              <w:bottom w:val="single" w:sz="4" w:space="0" w:color="auto"/>
              <w:right w:val="single" w:sz="4" w:space="0" w:color="auto"/>
            </w:tcBorders>
          </w:tcPr>
          <w:p w14:paraId="1A79AD78" w14:textId="77777777" w:rsidR="00223359" w:rsidRPr="00690A26" w:rsidRDefault="00223359" w:rsidP="00D65AB4">
            <w:pPr>
              <w:pStyle w:val="TAL"/>
              <w:rPr>
                <w:rFonts w:cs="Arial"/>
                <w:szCs w:val="18"/>
              </w:rPr>
            </w:pPr>
            <w:r>
              <w:rPr>
                <w:rFonts w:cs="Arial"/>
                <w:szCs w:val="18"/>
              </w:rPr>
              <w:t>This parameter i</w:t>
            </w:r>
            <w:r w:rsidRPr="00690A26">
              <w:rPr>
                <w:rFonts w:cs="Arial"/>
                <w:szCs w:val="18"/>
              </w:rPr>
              <w:t xml:space="preserve">ndicates </w:t>
            </w:r>
            <w:r>
              <w:rPr>
                <w:rFonts w:cs="Arial"/>
                <w:szCs w:val="18"/>
              </w:rPr>
              <w:t xml:space="preserve">whether </w:t>
            </w:r>
            <w:r w:rsidRPr="00690A26">
              <w:rPr>
                <w:rFonts w:cs="Arial"/>
                <w:szCs w:val="18"/>
              </w:rPr>
              <w:t>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w:t>
            </w:r>
            <w:r>
              <w:rPr>
                <w:rFonts w:cs="Arial"/>
                <w:szCs w:val="18"/>
              </w:rPr>
              <w:t xml:space="preserve">TS </w:t>
            </w:r>
            <w:r>
              <w:rPr>
                <w:lang w:eastAsia="zh-CN"/>
              </w:rPr>
              <w:t>29.510 [23</w:t>
            </w:r>
            <w:r w:rsidRPr="00690A26">
              <w:rPr>
                <w:rFonts w:cs="Arial"/>
                <w:szCs w:val="18"/>
              </w:rPr>
              <w:t>]).</w:t>
            </w:r>
          </w:p>
          <w:p w14:paraId="4900873F" w14:textId="77777777" w:rsidR="00223359" w:rsidRDefault="00223359" w:rsidP="00D65AB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4514DA2" w14:textId="77777777" w:rsidR="00223359" w:rsidRPr="00D52704" w:rsidRDefault="00223359" w:rsidP="00D65AB4">
            <w:pPr>
              <w:pStyle w:val="TAL"/>
              <w:rPr>
                <w:rFonts w:cs="Arial"/>
                <w:szCs w:val="18"/>
                <w:lang w:eastAsia="zh-CN"/>
              </w:rPr>
            </w:pPr>
            <w:r>
              <w:t xml:space="preserve">type: </w:t>
            </w:r>
            <w:r>
              <w:rPr>
                <w:rFonts w:cs="Arial"/>
                <w:szCs w:val="18"/>
                <w:lang w:eastAsia="zh-CN"/>
              </w:rPr>
              <w:t>Boolean</w:t>
            </w:r>
          </w:p>
          <w:p w14:paraId="2E1C2036" w14:textId="77777777" w:rsidR="00223359" w:rsidRDefault="00223359" w:rsidP="00D65AB4">
            <w:pPr>
              <w:pStyle w:val="TAL"/>
              <w:rPr>
                <w:lang w:eastAsia="zh-CN"/>
              </w:rPr>
            </w:pPr>
            <w:r>
              <w:t xml:space="preserve">multiplicity: </w:t>
            </w:r>
            <w:r>
              <w:rPr>
                <w:lang w:eastAsia="zh-CN"/>
              </w:rPr>
              <w:t>1</w:t>
            </w:r>
          </w:p>
          <w:p w14:paraId="080C81BA" w14:textId="77777777" w:rsidR="00223359" w:rsidRDefault="00223359" w:rsidP="00D65AB4">
            <w:pPr>
              <w:pStyle w:val="TAL"/>
            </w:pPr>
            <w:r>
              <w:t>isOrdered: N/A</w:t>
            </w:r>
          </w:p>
          <w:p w14:paraId="62D96255" w14:textId="77777777" w:rsidR="00223359" w:rsidRDefault="00223359" w:rsidP="00D65AB4">
            <w:pPr>
              <w:pStyle w:val="TAL"/>
            </w:pPr>
            <w:r>
              <w:t>isUnique: N/A</w:t>
            </w:r>
          </w:p>
          <w:p w14:paraId="489E45B3" w14:textId="77777777" w:rsidR="00223359" w:rsidRDefault="00223359" w:rsidP="00D65AB4">
            <w:pPr>
              <w:pStyle w:val="TAL"/>
            </w:pPr>
            <w:r>
              <w:t>defaultValue: None</w:t>
            </w:r>
          </w:p>
          <w:p w14:paraId="7AE4B04D" w14:textId="77777777" w:rsidR="00223359" w:rsidRDefault="00223359" w:rsidP="00D65AB4">
            <w:pPr>
              <w:pStyle w:val="TAL"/>
            </w:pPr>
            <w:r>
              <w:t>allowedValues: N/A</w:t>
            </w:r>
          </w:p>
          <w:p w14:paraId="324C76BB" w14:textId="77777777" w:rsidR="00223359" w:rsidRDefault="00223359" w:rsidP="00D65AB4">
            <w:pPr>
              <w:pStyle w:val="TAL"/>
              <w:keepNext w:val="0"/>
            </w:pPr>
            <w:r>
              <w:t xml:space="preserve">isNullable: True </w:t>
            </w:r>
          </w:p>
        </w:tc>
      </w:tr>
      <w:tr w:rsidR="00223359" w14:paraId="78F53859"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2028C1C" w14:textId="77777777" w:rsidR="00223359" w:rsidRDefault="00223359" w:rsidP="00D65AB4">
            <w:pPr>
              <w:pStyle w:val="TAL"/>
              <w:keepNext w:val="0"/>
              <w:rPr>
                <w:rFonts w:ascii="Courier New" w:hAnsi="Courier New" w:cs="Courier New"/>
              </w:rPr>
            </w:pPr>
            <w:r w:rsidRPr="00A97254">
              <w:rPr>
                <w:rFonts w:ascii="Courier New" w:hAnsi="Courier New" w:cs="Courier New"/>
                <w:szCs w:val="18"/>
              </w:rPr>
              <w:t>nfSetIdList</w:t>
            </w:r>
          </w:p>
        </w:tc>
        <w:tc>
          <w:tcPr>
            <w:tcW w:w="5526" w:type="dxa"/>
            <w:tcBorders>
              <w:top w:val="single" w:sz="4" w:space="0" w:color="auto"/>
              <w:left w:val="single" w:sz="4" w:space="0" w:color="auto"/>
              <w:bottom w:val="single" w:sz="4" w:space="0" w:color="auto"/>
              <w:right w:val="single" w:sz="4" w:space="0" w:color="auto"/>
            </w:tcBorders>
          </w:tcPr>
          <w:p w14:paraId="36C5C70B" w14:textId="77777777" w:rsidR="00223359" w:rsidRPr="003E5DF0" w:rsidRDefault="00223359" w:rsidP="00D65AB4">
            <w:pPr>
              <w:rPr>
                <w:rFonts w:ascii="Arial" w:hAnsi="Arial" w:cs="Arial"/>
                <w:sz w:val="18"/>
                <w:szCs w:val="18"/>
              </w:rPr>
            </w:pPr>
            <w:r w:rsidRPr="003E5DF0">
              <w:rPr>
                <w:rFonts w:ascii="Arial" w:hAnsi="Arial" w:cs="Arial"/>
                <w:sz w:val="18"/>
                <w:szCs w:val="18"/>
              </w:rPr>
              <w:t>A NF Set Identifier is a globally unique identifier of a set of equivalent and interchangeable CP NFs from a given network that provide distribution, redundancy and scalability (see clause 5.21.3 of 3GPP TS 23.501 [</w:t>
            </w:r>
            <w:r>
              <w:rPr>
                <w:rFonts w:ascii="Arial" w:hAnsi="Arial" w:cs="Arial"/>
                <w:sz w:val="18"/>
                <w:szCs w:val="18"/>
              </w:rPr>
              <w:t>2</w:t>
            </w:r>
            <w:r w:rsidRPr="003E5DF0">
              <w:rPr>
                <w:rFonts w:ascii="Arial" w:hAnsi="Arial" w:cs="Arial"/>
                <w:sz w:val="18"/>
                <w:szCs w:val="18"/>
              </w:rPr>
              <w:t>]).</w:t>
            </w:r>
          </w:p>
          <w:p w14:paraId="5C71C5AA" w14:textId="77777777" w:rsidR="00223359" w:rsidRPr="008E6607" w:rsidRDefault="00223359" w:rsidP="00D65AB4">
            <w:pPr>
              <w:rPr>
                <w:rFonts w:ascii="Arial" w:hAnsi="Arial" w:cs="Arial"/>
                <w:sz w:val="18"/>
                <w:szCs w:val="18"/>
              </w:rPr>
            </w:pPr>
            <w:r w:rsidRPr="008E6607">
              <w:rPr>
                <w:rFonts w:ascii="Arial" w:hAnsi="Arial" w:cs="Arial"/>
                <w:sz w:val="18"/>
                <w:szCs w:val="18"/>
              </w:rPr>
              <w:t>An NF Set Identifier shall be constructed from the MCC, MNC, NID (for SNPN), NF type and a Set ID. A NF Set Identifier shall be formatted as the following string:</w:t>
            </w:r>
          </w:p>
          <w:p w14:paraId="13B90558" w14:textId="77777777" w:rsidR="00223359" w:rsidRPr="008E6607" w:rsidRDefault="00223359" w:rsidP="00D65AB4">
            <w:pPr>
              <w:pStyle w:val="B10"/>
              <w:rPr>
                <w:rFonts w:ascii="Arial" w:hAnsi="Arial" w:cs="Arial"/>
                <w:sz w:val="18"/>
                <w:szCs w:val="18"/>
              </w:rPr>
            </w:pPr>
            <w:r w:rsidRPr="008E6607">
              <w:rPr>
                <w:rFonts w:ascii="Arial" w:hAnsi="Arial" w:cs="Arial"/>
                <w:sz w:val="18"/>
                <w:szCs w:val="18"/>
              </w:rPr>
              <w:t>set&lt;Set ID&gt;.&lt;nftype&gt;set.5gc.mnc&lt;MNC&gt;.mcc&lt;MCC&gt; for a NF Set in a PLMN, or</w:t>
            </w:r>
          </w:p>
          <w:p w14:paraId="3C0EBABD" w14:textId="77777777" w:rsidR="00223359" w:rsidRPr="008E6607" w:rsidRDefault="00223359" w:rsidP="00D65AB4">
            <w:pPr>
              <w:pStyle w:val="B10"/>
              <w:rPr>
                <w:rFonts w:ascii="Arial" w:hAnsi="Arial" w:cs="Arial"/>
                <w:sz w:val="18"/>
                <w:szCs w:val="18"/>
              </w:rPr>
            </w:pPr>
            <w:r w:rsidRPr="008E6607">
              <w:rPr>
                <w:rFonts w:ascii="Arial" w:hAnsi="Arial" w:cs="Arial"/>
                <w:sz w:val="18"/>
                <w:szCs w:val="18"/>
              </w:rPr>
              <w:t>set&lt;Set ID&gt;.&lt;nftype&gt;set.5gc.nid&lt;NID&gt;.mnc&lt;MNC&gt;.mcc&lt;MCC&gt; for a NF Set in a SNPN.</w:t>
            </w:r>
          </w:p>
          <w:p w14:paraId="1C1EC03A" w14:textId="77777777" w:rsidR="00223359" w:rsidRDefault="00223359" w:rsidP="00D65AB4">
            <w:pPr>
              <w:pStyle w:val="TAL"/>
              <w:keepNext w:val="0"/>
              <w:rPr>
                <w:lang w:eastAsia="zh-CN"/>
              </w:rPr>
            </w:pPr>
            <w:r w:rsidRPr="008E6607">
              <w:rPr>
                <w:rFonts w:cs="Arial"/>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62C12332" w14:textId="77777777" w:rsidR="00223359" w:rsidRPr="00C93211" w:rsidRDefault="00223359" w:rsidP="00D65AB4">
            <w:pPr>
              <w:pStyle w:val="TAL"/>
              <w:rPr>
                <w:rFonts w:cs="Arial"/>
                <w:szCs w:val="18"/>
                <w:lang w:eastAsia="zh-CN"/>
              </w:rPr>
            </w:pPr>
            <w:r w:rsidRPr="002A1C02">
              <w:t>type: String</w:t>
            </w:r>
          </w:p>
          <w:p w14:paraId="267022DC" w14:textId="77777777" w:rsidR="00223359" w:rsidRDefault="00223359" w:rsidP="00D65AB4">
            <w:pPr>
              <w:pStyle w:val="TAL"/>
              <w:rPr>
                <w:lang w:eastAsia="zh-CN"/>
              </w:rPr>
            </w:pPr>
            <w:r>
              <w:t>multiplicity: 1..*</w:t>
            </w:r>
          </w:p>
          <w:p w14:paraId="36F628C4" w14:textId="77777777" w:rsidR="00223359" w:rsidRDefault="00223359" w:rsidP="00D65AB4">
            <w:pPr>
              <w:pStyle w:val="TAL"/>
            </w:pPr>
            <w:r>
              <w:t xml:space="preserve">isOrdered: </w:t>
            </w:r>
            <w:r w:rsidRPr="00511852">
              <w:t>False</w:t>
            </w:r>
          </w:p>
          <w:p w14:paraId="1C86AEB0" w14:textId="77777777" w:rsidR="00223359" w:rsidRDefault="00223359" w:rsidP="00D65AB4">
            <w:pPr>
              <w:pStyle w:val="TAL"/>
            </w:pPr>
            <w:r>
              <w:t xml:space="preserve">isUnique: </w:t>
            </w:r>
            <w:r w:rsidRPr="00511852">
              <w:t>True</w:t>
            </w:r>
          </w:p>
          <w:p w14:paraId="75E8545A" w14:textId="77777777" w:rsidR="00223359" w:rsidRDefault="00223359" w:rsidP="00D65AB4">
            <w:pPr>
              <w:pStyle w:val="TAL"/>
            </w:pPr>
            <w:r>
              <w:t>defaultValue: None</w:t>
            </w:r>
          </w:p>
          <w:p w14:paraId="6CF8E64C" w14:textId="77777777" w:rsidR="00223359" w:rsidRDefault="00223359" w:rsidP="00D65AB4">
            <w:pPr>
              <w:pStyle w:val="TAL"/>
            </w:pPr>
            <w:r>
              <w:t>allowedValues: N/A</w:t>
            </w:r>
          </w:p>
          <w:p w14:paraId="23A7D724" w14:textId="77777777" w:rsidR="00223359" w:rsidRDefault="00223359" w:rsidP="00D65AB4">
            <w:pPr>
              <w:pStyle w:val="TAL"/>
              <w:keepNext w:val="0"/>
            </w:pPr>
            <w:r>
              <w:t>isNullable: False</w:t>
            </w:r>
          </w:p>
        </w:tc>
      </w:tr>
      <w:tr w:rsidR="00223359" w14:paraId="62071421"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27F97FA" w14:textId="77777777" w:rsidR="00223359" w:rsidRPr="00A97254" w:rsidRDefault="00223359" w:rsidP="00D65AB4">
            <w:pPr>
              <w:pStyle w:val="TAL"/>
              <w:keepNext w:val="0"/>
              <w:rPr>
                <w:rFonts w:ascii="Courier New" w:hAnsi="Courier New" w:cs="Courier New"/>
                <w:szCs w:val="18"/>
              </w:rPr>
            </w:pPr>
            <w:r w:rsidRPr="00111BE4">
              <w:rPr>
                <w:rFonts w:ascii="Courier New" w:hAnsi="Courier New" w:cs="Courier New"/>
                <w:szCs w:val="18"/>
              </w:rPr>
              <w:t>nfProfileChangesSupportInd</w:t>
            </w:r>
          </w:p>
        </w:tc>
        <w:tc>
          <w:tcPr>
            <w:tcW w:w="5526" w:type="dxa"/>
            <w:tcBorders>
              <w:top w:val="single" w:sz="4" w:space="0" w:color="auto"/>
              <w:left w:val="single" w:sz="4" w:space="0" w:color="auto"/>
              <w:bottom w:val="single" w:sz="4" w:space="0" w:color="auto"/>
              <w:right w:val="single" w:sz="4" w:space="0" w:color="auto"/>
            </w:tcBorders>
          </w:tcPr>
          <w:p w14:paraId="23F65685" w14:textId="77777777" w:rsidR="00223359" w:rsidRDefault="00223359" w:rsidP="00D65AB4">
            <w:pPr>
              <w:pStyle w:val="TAL"/>
              <w:rPr>
                <w:rFonts w:cs="Arial"/>
                <w:szCs w:val="18"/>
              </w:rPr>
            </w:pPr>
            <w:r>
              <w:rPr>
                <w:rFonts w:cs="Arial"/>
                <w:szCs w:val="18"/>
              </w:rPr>
              <w:t xml:space="preserve">This parameter indicates if the </w:t>
            </w:r>
            <w:r w:rsidRPr="00690A26">
              <w:rPr>
                <w:rFonts w:cs="Arial"/>
                <w:szCs w:val="18"/>
              </w:rPr>
              <w:t>NF Service Consumer</w:t>
            </w:r>
            <w:r>
              <w:rPr>
                <w:rFonts w:cs="Arial"/>
                <w:szCs w:val="18"/>
              </w:rPr>
              <w:t xml:space="preserve"> </w:t>
            </w:r>
            <w:r w:rsidRPr="00690A26">
              <w:rPr>
                <w:rFonts w:cs="Arial"/>
                <w:szCs w:val="18"/>
              </w:rPr>
              <w:t xml:space="preserve">supports </w:t>
            </w:r>
            <w:r>
              <w:rPr>
                <w:rFonts w:cs="Arial"/>
                <w:szCs w:val="18"/>
              </w:rPr>
              <w:t xml:space="preserve">or </w:t>
            </w:r>
            <w:r w:rsidRPr="00690A26">
              <w:rPr>
                <w:rFonts w:cs="Arial"/>
                <w:szCs w:val="18"/>
              </w:rPr>
              <w:t>does not support receiving NF Profile Changes</w:t>
            </w:r>
            <w:r>
              <w:rPr>
                <w:rFonts w:cs="Arial"/>
                <w:szCs w:val="18"/>
              </w:rPr>
              <w:t>.</w:t>
            </w:r>
            <w:r w:rsidRPr="00690A26">
              <w:rPr>
                <w:rFonts w:cs="Arial"/>
                <w:szCs w:val="18"/>
              </w:rPr>
              <w:t xml:space="preserve"> </w:t>
            </w:r>
            <w:r>
              <w:rPr>
                <w:rFonts w:cs="Arial"/>
                <w:szCs w:val="18"/>
              </w:rPr>
              <w:t>It</w:t>
            </w:r>
            <w:r w:rsidRPr="00690A26">
              <w:rPr>
                <w:rFonts w:cs="Arial"/>
                <w:szCs w:val="18"/>
              </w:rPr>
              <w:t xml:space="preserve"> may be present in the NFRegister or NFUpdate (NF Profile Complete Replacement) request and shall be absent in the response</w:t>
            </w:r>
            <w:r>
              <w:rPr>
                <w:rFonts w:cs="Arial"/>
                <w:szCs w:val="18"/>
              </w:rPr>
              <w:t xml:space="preserve"> (s</w:t>
            </w:r>
            <w:r w:rsidRPr="00690A26">
              <w:rPr>
                <w:rFonts w:cs="Arial"/>
                <w:szCs w:val="18"/>
              </w:rPr>
              <w:t>ee Annex B 3GPP </w:t>
            </w:r>
            <w:r>
              <w:rPr>
                <w:rFonts w:cs="Arial"/>
                <w:szCs w:val="18"/>
              </w:rPr>
              <w:t xml:space="preserve">TS </w:t>
            </w:r>
            <w:r>
              <w:rPr>
                <w:lang w:eastAsia="zh-CN"/>
              </w:rPr>
              <w:t>29.510 [23</w:t>
            </w:r>
            <w:r w:rsidRPr="00690A26">
              <w:rPr>
                <w:rFonts w:cs="Arial"/>
                <w:szCs w:val="18"/>
              </w:rPr>
              <w:t>])</w:t>
            </w:r>
            <w:r>
              <w:rPr>
                <w:rFonts w:cs="Arial"/>
                <w:szCs w:val="18"/>
              </w:rPr>
              <w:t xml:space="preserve">.  </w:t>
            </w:r>
          </w:p>
          <w:p w14:paraId="3C61FA2B" w14:textId="77777777" w:rsidR="00223359" w:rsidRPr="003E5DF0" w:rsidRDefault="00223359" w:rsidP="00D65AB4">
            <w:pPr>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15C712E6" w14:textId="77777777" w:rsidR="00223359" w:rsidRPr="00D52704" w:rsidRDefault="00223359" w:rsidP="00D65AB4">
            <w:pPr>
              <w:pStyle w:val="TAL"/>
              <w:rPr>
                <w:rFonts w:cs="Arial"/>
                <w:szCs w:val="18"/>
                <w:lang w:eastAsia="zh-CN"/>
              </w:rPr>
            </w:pPr>
            <w:r>
              <w:t xml:space="preserve">type: </w:t>
            </w:r>
            <w:r>
              <w:rPr>
                <w:rFonts w:cs="Arial"/>
                <w:szCs w:val="18"/>
                <w:lang w:eastAsia="zh-CN"/>
              </w:rPr>
              <w:t>Boolean</w:t>
            </w:r>
          </w:p>
          <w:p w14:paraId="112CBBC7" w14:textId="77777777" w:rsidR="00223359" w:rsidRDefault="00223359" w:rsidP="00D65AB4">
            <w:pPr>
              <w:pStyle w:val="TAL"/>
              <w:rPr>
                <w:lang w:eastAsia="zh-CN"/>
              </w:rPr>
            </w:pPr>
            <w:r>
              <w:t xml:space="preserve">multiplicity: </w:t>
            </w:r>
            <w:r>
              <w:rPr>
                <w:lang w:eastAsia="zh-CN"/>
              </w:rPr>
              <w:t>1</w:t>
            </w:r>
          </w:p>
          <w:p w14:paraId="7C2C79EF" w14:textId="77777777" w:rsidR="00223359" w:rsidRDefault="00223359" w:rsidP="00D65AB4">
            <w:pPr>
              <w:pStyle w:val="TAL"/>
            </w:pPr>
            <w:r>
              <w:t>isOrdered: N/A</w:t>
            </w:r>
          </w:p>
          <w:p w14:paraId="514ED250" w14:textId="77777777" w:rsidR="00223359" w:rsidRDefault="00223359" w:rsidP="00D65AB4">
            <w:pPr>
              <w:pStyle w:val="TAL"/>
            </w:pPr>
            <w:r>
              <w:t>isUnique: N/A</w:t>
            </w:r>
          </w:p>
          <w:p w14:paraId="57E73714" w14:textId="77777777" w:rsidR="00223359" w:rsidRDefault="00223359" w:rsidP="00D65AB4">
            <w:pPr>
              <w:pStyle w:val="TAL"/>
            </w:pPr>
            <w:r>
              <w:t>defaultValue: None</w:t>
            </w:r>
          </w:p>
          <w:p w14:paraId="5C38E94F" w14:textId="77777777" w:rsidR="00223359" w:rsidRDefault="00223359" w:rsidP="00D65AB4">
            <w:pPr>
              <w:pStyle w:val="TAL"/>
            </w:pPr>
            <w:r>
              <w:t>allowedValues: N/A</w:t>
            </w:r>
          </w:p>
          <w:p w14:paraId="0E5B5CE2" w14:textId="77777777" w:rsidR="00223359" w:rsidRPr="002A1C02" w:rsidRDefault="00223359" w:rsidP="00D65AB4">
            <w:pPr>
              <w:pStyle w:val="TAL"/>
            </w:pPr>
            <w:r>
              <w:t>isNullable: True</w:t>
            </w:r>
          </w:p>
        </w:tc>
      </w:tr>
      <w:tr w:rsidR="00223359" w14:paraId="53E28FDE"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49C2183" w14:textId="77777777" w:rsidR="00223359" w:rsidRPr="00A97254" w:rsidRDefault="00223359" w:rsidP="00D65AB4">
            <w:pPr>
              <w:pStyle w:val="TAL"/>
              <w:keepNext w:val="0"/>
              <w:rPr>
                <w:rFonts w:ascii="Courier New" w:hAnsi="Courier New" w:cs="Courier New"/>
                <w:szCs w:val="18"/>
              </w:rPr>
            </w:pPr>
            <w:r w:rsidRPr="00A97254">
              <w:rPr>
                <w:rFonts w:ascii="Courier New" w:hAnsi="Courier New" w:cs="Courier New"/>
                <w:szCs w:val="18"/>
              </w:rPr>
              <w:t>defaultNotificationSubscriptions</w:t>
            </w:r>
          </w:p>
        </w:tc>
        <w:tc>
          <w:tcPr>
            <w:tcW w:w="5526" w:type="dxa"/>
            <w:tcBorders>
              <w:top w:val="single" w:sz="4" w:space="0" w:color="auto"/>
              <w:left w:val="single" w:sz="4" w:space="0" w:color="auto"/>
              <w:bottom w:val="single" w:sz="4" w:space="0" w:color="auto"/>
              <w:right w:val="single" w:sz="4" w:space="0" w:color="auto"/>
            </w:tcBorders>
          </w:tcPr>
          <w:p w14:paraId="34BE6B2B" w14:textId="77777777" w:rsidR="00223359" w:rsidRPr="002A1C02" w:rsidRDefault="00223359" w:rsidP="00D65AB4">
            <w:pPr>
              <w:pStyle w:val="TAL"/>
            </w:pPr>
            <w:r w:rsidRPr="002A1C02">
              <w:t>Notification endpoints for different notification types.</w:t>
            </w:r>
          </w:p>
          <w:p w14:paraId="08221C87" w14:textId="77777777" w:rsidR="00223359" w:rsidRPr="00EB5968" w:rsidRDefault="00223359" w:rsidP="00D65AB4">
            <w:pPr>
              <w:pStyle w:val="TAL"/>
            </w:pPr>
          </w:p>
          <w:p w14:paraId="1FAD1A99" w14:textId="77777777" w:rsidR="00223359" w:rsidRPr="003E5DF0" w:rsidRDefault="00223359" w:rsidP="00D65AB4">
            <w:pPr>
              <w:pStyle w:val="TAL"/>
            </w:pPr>
            <w:r w:rsidRPr="00E2198D">
              <w:t>This attribute may contain multiple</w:t>
            </w:r>
            <w:r w:rsidRPr="008E3F42">
              <w:t xml:space="preserve"> default subscriptions for a same notification type; in that case, </w:t>
            </w:r>
            <w:r w:rsidRPr="00264099">
              <w:t>those default subscriptions are used as alternative notification endpoints</w:t>
            </w:r>
            <w:r w:rsidRPr="00133008">
              <w:t>.</w:t>
            </w:r>
          </w:p>
        </w:tc>
        <w:tc>
          <w:tcPr>
            <w:tcW w:w="1897" w:type="dxa"/>
            <w:tcBorders>
              <w:top w:val="single" w:sz="4" w:space="0" w:color="auto"/>
              <w:left w:val="single" w:sz="4" w:space="0" w:color="auto"/>
              <w:bottom w:val="single" w:sz="4" w:space="0" w:color="auto"/>
              <w:right w:val="single" w:sz="4" w:space="0" w:color="auto"/>
            </w:tcBorders>
          </w:tcPr>
          <w:p w14:paraId="4EE211DC" w14:textId="77777777" w:rsidR="00223359" w:rsidRPr="00E2198D" w:rsidRDefault="00223359" w:rsidP="00D65AB4">
            <w:pPr>
              <w:pStyle w:val="TAL"/>
              <w:rPr>
                <w:rFonts w:cs="Arial"/>
                <w:szCs w:val="18"/>
                <w:lang w:eastAsia="zh-CN"/>
              </w:rPr>
            </w:pPr>
            <w:r w:rsidRPr="002A1C02">
              <w:t xml:space="preserve">type: </w:t>
            </w:r>
            <w:r w:rsidRPr="00EB5968">
              <w:t>DefaultNotificationSubscription</w:t>
            </w:r>
          </w:p>
          <w:p w14:paraId="51D3FA31" w14:textId="77777777" w:rsidR="00223359" w:rsidRPr="00264099" w:rsidRDefault="00223359" w:rsidP="00D65AB4">
            <w:pPr>
              <w:pStyle w:val="TAL"/>
              <w:rPr>
                <w:lang w:eastAsia="zh-CN"/>
              </w:rPr>
            </w:pPr>
            <w:r w:rsidRPr="00264099">
              <w:t>multiplicity: 1..*</w:t>
            </w:r>
          </w:p>
          <w:p w14:paraId="4C31F866" w14:textId="77777777" w:rsidR="00223359" w:rsidRPr="00133008" w:rsidRDefault="00223359" w:rsidP="00D65AB4">
            <w:pPr>
              <w:pStyle w:val="TAL"/>
            </w:pPr>
            <w:r w:rsidRPr="00133008">
              <w:t xml:space="preserve">isOrdered: </w:t>
            </w:r>
            <w:r w:rsidRPr="00511852">
              <w:t>False</w:t>
            </w:r>
          </w:p>
          <w:p w14:paraId="34134FA6" w14:textId="77777777" w:rsidR="00223359" w:rsidRPr="00A6492A" w:rsidRDefault="00223359" w:rsidP="00D65AB4">
            <w:pPr>
              <w:pStyle w:val="TAL"/>
            </w:pPr>
            <w:r w:rsidRPr="00A6492A">
              <w:t xml:space="preserve">isUnique: </w:t>
            </w:r>
            <w:r>
              <w:t>True</w:t>
            </w:r>
          </w:p>
          <w:p w14:paraId="63E3710A" w14:textId="77777777" w:rsidR="00223359" w:rsidRPr="00123371" w:rsidRDefault="00223359" w:rsidP="00D65AB4">
            <w:pPr>
              <w:pStyle w:val="TAL"/>
            </w:pPr>
            <w:r w:rsidRPr="00123371">
              <w:t>defaultValue: None</w:t>
            </w:r>
          </w:p>
          <w:p w14:paraId="27746F64" w14:textId="77777777" w:rsidR="00223359" w:rsidRPr="002A1C02" w:rsidRDefault="00223359" w:rsidP="00D65AB4">
            <w:pPr>
              <w:pStyle w:val="TAL"/>
            </w:pPr>
            <w:r w:rsidRPr="002A1C02">
              <w:t>allowedValues: N/A</w:t>
            </w:r>
          </w:p>
          <w:p w14:paraId="38E2123D" w14:textId="77777777" w:rsidR="00223359" w:rsidRPr="002A1C02" w:rsidRDefault="00223359" w:rsidP="00D65AB4">
            <w:pPr>
              <w:pStyle w:val="TAL"/>
            </w:pPr>
            <w:r w:rsidRPr="002A1C02">
              <w:t>isNullable: False</w:t>
            </w:r>
          </w:p>
        </w:tc>
      </w:tr>
      <w:tr w:rsidR="00223359" w14:paraId="10406CE4"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5B60C18" w14:textId="77777777" w:rsidR="00223359" w:rsidRPr="00A97254" w:rsidRDefault="00223359" w:rsidP="00D65AB4">
            <w:pPr>
              <w:pStyle w:val="TAL"/>
              <w:keepNext w:val="0"/>
              <w:rPr>
                <w:rFonts w:ascii="Courier New" w:hAnsi="Courier New" w:cs="Courier New"/>
                <w:szCs w:val="18"/>
              </w:rPr>
            </w:pPr>
            <w:r>
              <w:rPr>
                <w:rFonts w:ascii="Courier New" w:hAnsi="Courier New" w:cs="Courier New"/>
                <w:szCs w:val="18"/>
              </w:rPr>
              <w:t>n</w:t>
            </w:r>
            <w:r w:rsidRPr="00A97254">
              <w:rPr>
                <w:rFonts w:ascii="Courier New" w:hAnsi="Courier New" w:cs="Courier New"/>
                <w:szCs w:val="18"/>
              </w:rPr>
              <w:t>otification</w:t>
            </w:r>
            <w:r>
              <w:rPr>
                <w:rFonts w:ascii="Courier New" w:hAnsi="Courier New" w:cs="Courier New"/>
                <w:szCs w:val="18"/>
              </w:rPr>
              <w:t>Type</w:t>
            </w:r>
          </w:p>
        </w:tc>
        <w:tc>
          <w:tcPr>
            <w:tcW w:w="5526" w:type="dxa"/>
            <w:tcBorders>
              <w:top w:val="single" w:sz="4" w:space="0" w:color="auto"/>
              <w:left w:val="single" w:sz="4" w:space="0" w:color="auto"/>
              <w:bottom w:val="single" w:sz="4" w:space="0" w:color="auto"/>
              <w:right w:val="single" w:sz="4" w:space="0" w:color="auto"/>
            </w:tcBorders>
          </w:tcPr>
          <w:p w14:paraId="23FAC365" w14:textId="77777777" w:rsidR="00223359" w:rsidRPr="002A1C02" w:rsidRDefault="00223359" w:rsidP="00D65AB4">
            <w:pPr>
              <w:pStyle w:val="TAL"/>
              <w:rPr>
                <w:lang w:eastAsia="zh-CN"/>
              </w:rPr>
            </w:pPr>
            <w:r w:rsidRPr="002A1C02">
              <w:rPr>
                <w:lang w:eastAsia="zh-CN"/>
              </w:rPr>
              <w:t>This parameter indicates the t</w:t>
            </w:r>
            <w:r w:rsidRPr="002A1C02">
              <w:t>ypes of notifications used in Default Notification URIs in the NF Profile of an NF Instance.</w:t>
            </w:r>
          </w:p>
          <w:p w14:paraId="6626C8E3" w14:textId="77777777" w:rsidR="00223359" w:rsidRPr="00EB5968" w:rsidRDefault="00223359" w:rsidP="00D65AB4">
            <w:pPr>
              <w:pStyle w:val="TAL"/>
              <w:rPr>
                <w:lang w:eastAsia="zh-CN"/>
              </w:rPr>
            </w:pPr>
          </w:p>
          <w:p w14:paraId="78F5AC70" w14:textId="77777777" w:rsidR="00223359" w:rsidRPr="00E2198D" w:rsidRDefault="00223359" w:rsidP="00D65AB4">
            <w:pPr>
              <w:pStyle w:val="TAL"/>
              <w:rPr>
                <w:lang w:eastAsia="zh-CN"/>
              </w:rPr>
            </w:pPr>
            <w:r w:rsidRPr="00E2198D">
              <w:rPr>
                <w:lang w:eastAsia="zh-CN"/>
              </w:rPr>
              <w:t xml:space="preserve">allowedValues: </w:t>
            </w:r>
          </w:p>
          <w:p w14:paraId="03E54E2F" w14:textId="77777777" w:rsidR="00223359" w:rsidRPr="00264099" w:rsidRDefault="00223359" w:rsidP="00D65AB4">
            <w:pPr>
              <w:pStyle w:val="TAL"/>
            </w:pPr>
            <w:r w:rsidRPr="00264099">
              <w:t xml:space="preserve">"N1_MESSAGES", </w:t>
            </w:r>
          </w:p>
          <w:p w14:paraId="0EF5208B" w14:textId="77777777" w:rsidR="00223359" w:rsidRPr="00133008" w:rsidRDefault="00223359" w:rsidP="00D65AB4">
            <w:pPr>
              <w:pStyle w:val="TAL"/>
            </w:pPr>
            <w:r w:rsidRPr="00133008">
              <w:t xml:space="preserve">"N2_INFORMATION", </w:t>
            </w:r>
          </w:p>
          <w:p w14:paraId="6CEE2233" w14:textId="77777777" w:rsidR="00223359" w:rsidRPr="00123371" w:rsidRDefault="00223359" w:rsidP="00D65AB4">
            <w:pPr>
              <w:pStyle w:val="TAL"/>
            </w:pPr>
            <w:r w:rsidRPr="00A6492A">
              <w:t>"LOCATION_NOTIFICATION",</w:t>
            </w:r>
          </w:p>
          <w:p w14:paraId="06A2F717" w14:textId="77777777" w:rsidR="00223359" w:rsidRPr="002A1C02" w:rsidRDefault="00223359" w:rsidP="00D65AB4">
            <w:pPr>
              <w:pStyle w:val="TAL"/>
            </w:pPr>
            <w:r w:rsidRPr="002A1C02">
              <w:t>”DATA_REMOVAL_NOTIFICATION”,</w:t>
            </w:r>
          </w:p>
          <w:p w14:paraId="34EDEADF" w14:textId="77777777" w:rsidR="00223359" w:rsidRPr="002A1C02" w:rsidRDefault="00223359" w:rsidP="00D65AB4">
            <w:pPr>
              <w:pStyle w:val="TAL"/>
            </w:pPr>
            <w:r w:rsidRPr="002A1C02">
              <w:rPr>
                <w:lang w:val="en-US"/>
              </w:rPr>
              <w:t>"DATA_CHANGE_NOTIFICATION",</w:t>
            </w:r>
          </w:p>
          <w:p w14:paraId="26584BB9" w14:textId="77777777" w:rsidR="00223359" w:rsidRPr="002A1C02" w:rsidRDefault="00223359" w:rsidP="00D65AB4">
            <w:pPr>
              <w:pStyle w:val="TAL"/>
            </w:pPr>
            <w:r w:rsidRPr="002A1C02">
              <w:t>"</w:t>
            </w:r>
            <w:r w:rsidRPr="002A1C02">
              <w:rPr>
                <w:lang w:val="en-US"/>
              </w:rPr>
              <w:t>LOCATION_UPDATE_NOTIFICATION",</w:t>
            </w:r>
          </w:p>
          <w:p w14:paraId="245DC277" w14:textId="77777777" w:rsidR="00223359" w:rsidRPr="00AF27E6" w:rsidRDefault="00223359" w:rsidP="00D65AB4">
            <w:pPr>
              <w:pStyle w:val="TAL"/>
            </w:pPr>
            <w:r w:rsidRPr="002A1C02">
              <w:t>"NSSAA_REAUTH_NOTIFICATION"</w:t>
            </w:r>
            <w:r>
              <w:t>,</w:t>
            </w:r>
          </w:p>
          <w:p w14:paraId="3BFA02EE" w14:textId="77777777" w:rsidR="00223359" w:rsidRPr="003E5DF0" w:rsidRDefault="00223359" w:rsidP="00D65AB4">
            <w:pPr>
              <w:pStyle w:val="TAL"/>
            </w:pPr>
            <w:r w:rsidRPr="002A1C02">
              <w:t>"NSSAA_REVOC_NOTIFICATION"</w:t>
            </w:r>
          </w:p>
        </w:tc>
        <w:tc>
          <w:tcPr>
            <w:tcW w:w="1897" w:type="dxa"/>
            <w:tcBorders>
              <w:top w:val="single" w:sz="4" w:space="0" w:color="auto"/>
              <w:left w:val="single" w:sz="4" w:space="0" w:color="auto"/>
              <w:bottom w:val="single" w:sz="4" w:space="0" w:color="auto"/>
              <w:right w:val="single" w:sz="4" w:space="0" w:color="auto"/>
            </w:tcBorders>
          </w:tcPr>
          <w:p w14:paraId="014F4B0B" w14:textId="77777777" w:rsidR="00223359" w:rsidRPr="002A1C02" w:rsidRDefault="00223359" w:rsidP="00D65AB4">
            <w:pPr>
              <w:pStyle w:val="TAL"/>
              <w:rPr>
                <w:rFonts w:cs="Arial"/>
                <w:szCs w:val="18"/>
                <w:lang w:eastAsia="zh-CN"/>
              </w:rPr>
            </w:pPr>
            <w:r w:rsidRPr="002A1C02">
              <w:t>type: ENUM</w:t>
            </w:r>
          </w:p>
          <w:p w14:paraId="59FE8BA8" w14:textId="77777777" w:rsidR="00223359" w:rsidRPr="002A1C02" w:rsidRDefault="00223359" w:rsidP="00D65AB4">
            <w:pPr>
              <w:pStyle w:val="TAL"/>
              <w:rPr>
                <w:lang w:eastAsia="zh-CN"/>
              </w:rPr>
            </w:pPr>
            <w:r w:rsidRPr="002A1C02">
              <w:t>multiplicity: 1</w:t>
            </w:r>
          </w:p>
          <w:p w14:paraId="1540A1BF" w14:textId="77777777" w:rsidR="00223359" w:rsidRPr="00EB5968" w:rsidRDefault="00223359" w:rsidP="00D65AB4">
            <w:pPr>
              <w:pStyle w:val="TAL"/>
            </w:pPr>
            <w:r w:rsidRPr="00EB5968">
              <w:t>isOrdered: N/A</w:t>
            </w:r>
          </w:p>
          <w:p w14:paraId="6B89E909" w14:textId="77777777" w:rsidR="00223359" w:rsidRPr="00E2198D" w:rsidRDefault="00223359" w:rsidP="00D65AB4">
            <w:pPr>
              <w:pStyle w:val="TAL"/>
            </w:pPr>
            <w:r w:rsidRPr="00E2198D">
              <w:t>isUnique: N/A</w:t>
            </w:r>
          </w:p>
          <w:p w14:paraId="24BDF781" w14:textId="77777777" w:rsidR="00223359" w:rsidRPr="00264099" w:rsidRDefault="00223359" w:rsidP="00D65AB4">
            <w:pPr>
              <w:pStyle w:val="TAL"/>
            </w:pPr>
            <w:r w:rsidRPr="00264099">
              <w:t>defaultValue: None</w:t>
            </w:r>
          </w:p>
          <w:p w14:paraId="26CCE5CF" w14:textId="77777777" w:rsidR="00223359" w:rsidRPr="00133008" w:rsidRDefault="00223359" w:rsidP="00D65AB4">
            <w:pPr>
              <w:pStyle w:val="TAL"/>
            </w:pPr>
            <w:r w:rsidRPr="00133008">
              <w:t>allowedValues: N/A</w:t>
            </w:r>
          </w:p>
          <w:p w14:paraId="1D98F6CA" w14:textId="77777777" w:rsidR="00223359" w:rsidRPr="002A1C02" w:rsidRDefault="00223359" w:rsidP="00D65AB4">
            <w:pPr>
              <w:pStyle w:val="TAL"/>
            </w:pPr>
            <w:r w:rsidRPr="00A6492A">
              <w:t>isNullable: False</w:t>
            </w:r>
          </w:p>
        </w:tc>
      </w:tr>
      <w:tr w:rsidR="00223359" w14:paraId="7511F6E0"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29E2193" w14:textId="77777777" w:rsidR="00223359" w:rsidRPr="00A97254" w:rsidRDefault="00223359" w:rsidP="00D65AB4">
            <w:pPr>
              <w:pStyle w:val="TAL"/>
              <w:keepNext w:val="0"/>
              <w:rPr>
                <w:rFonts w:ascii="Courier New" w:hAnsi="Courier New" w:cs="Courier New"/>
                <w:szCs w:val="18"/>
              </w:rPr>
            </w:pPr>
            <w:r w:rsidRPr="00B50C55">
              <w:rPr>
                <w:rFonts w:ascii="Courier New" w:hAnsi="Courier New" w:cs="Courier New"/>
                <w:szCs w:val="18"/>
                <w:lang w:eastAsia="zh-CN"/>
              </w:rPr>
              <w:t>callbackURI</w:t>
            </w:r>
          </w:p>
        </w:tc>
        <w:tc>
          <w:tcPr>
            <w:tcW w:w="5526" w:type="dxa"/>
            <w:tcBorders>
              <w:top w:val="single" w:sz="4" w:space="0" w:color="auto"/>
              <w:left w:val="single" w:sz="4" w:space="0" w:color="auto"/>
              <w:bottom w:val="single" w:sz="4" w:space="0" w:color="auto"/>
              <w:right w:val="single" w:sz="4" w:space="0" w:color="auto"/>
            </w:tcBorders>
          </w:tcPr>
          <w:p w14:paraId="577AC776" w14:textId="77777777" w:rsidR="00223359" w:rsidRPr="003E5DF0" w:rsidRDefault="00223359" w:rsidP="00D65AB4">
            <w:pPr>
              <w:pStyle w:val="TAL"/>
            </w:pPr>
            <w:r w:rsidRPr="002A1C02">
              <w:t>This attribute contains a default notification endpoint to be used by a NF Service Producer towards an NF Service Consumer that has not registered explicitly a callback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1C42E983" w14:textId="77777777" w:rsidR="00223359" w:rsidRPr="002A1C02" w:rsidRDefault="00223359" w:rsidP="00D65AB4">
            <w:pPr>
              <w:pStyle w:val="TAL"/>
              <w:rPr>
                <w:rFonts w:cs="Arial"/>
                <w:szCs w:val="18"/>
                <w:lang w:eastAsia="zh-CN"/>
              </w:rPr>
            </w:pPr>
            <w:r w:rsidRPr="002A1C02">
              <w:t>type: String</w:t>
            </w:r>
          </w:p>
          <w:p w14:paraId="4E0512CB" w14:textId="77777777" w:rsidR="00223359" w:rsidRPr="002A1C02" w:rsidRDefault="00223359" w:rsidP="00D65AB4">
            <w:pPr>
              <w:pStyle w:val="TAL"/>
              <w:rPr>
                <w:lang w:eastAsia="zh-CN"/>
              </w:rPr>
            </w:pPr>
            <w:r w:rsidRPr="002A1C02">
              <w:t>multiplicity: 1</w:t>
            </w:r>
          </w:p>
          <w:p w14:paraId="33AEC52C" w14:textId="77777777" w:rsidR="00223359" w:rsidRPr="00EB5968" w:rsidRDefault="00223359" w:rsidP="00D65AB4">
            <w:pPr>
              <w:pStyle w:val="TAL"/>
            </w:pPr>
            <w:r w:rsidRPr="00EB5968">
              <w:t>isOrdered: N/A</w:t>
            </w:r>
          </w:p>
          <w:p w14:paraId="52CEF124" w14:textId="77777777" w:rsidR="00223359" w:rsidRPr="00E2198D" w:rsidRDefault="00223359" w:rsidP="00D65AB4">
            <w:pPr>
              <w:pStyle w:val="TAL"/>
            </w:pPr>
            <w:r w:rsidRPr="00E2198D">
              <w:t>isUnique: N/A</w:t>
            </w:r>
          </w:p>
          <w:p w14:paraId="6805C8D8" w14:textId="77777777" w:rsidR="00223359" w:rsidRPr="00264099" w:rsidRDefault="00223359" w:rsidP="00D65AB4">
            <w:pPr>
              <w:pStyle w:val="TAL"/>
            </w:pPr>
            <w:r w:rsidRPr="00264099">
              <w:t>defaultValue: None</w:t>
            </w:r>
          </w:p>
          <w:p w14:paraId="40F6ED58" w14:textId="77777777" w:rsidR="00223359" w:rsidRPr="00133008" w:rsidRDefault="00223359" w:rsidP="00D65AB4">
            <w:pPr>
              <w:pStyle w:val="TAL"/>
            </w:pPr>
            <w:r w:rsidRPr="00133008">
              <w:t>allowedValues: N/A</w:t>
            </w:r>
          </w:p>
          <w:p w14:paraId="5BFC31DE" w14:textId="77777777" w:rsidR="00223359" w:rsidRPr="002A1C02" w:rsidRDefault="00223359" w:rsidP="00D65AB4">
            <w:pPr>
              <w:pStyle w:val="TAL"/>
            </w:pPr>
            <w:r w:rsidRPr="00A6492A">
              <w:t>isNullable: False</w:t>
            </w:r>
          </w:p>
        </w:tc>
      </w:tr>
      <w:tr w:rsidR="00223359" w14:paraId="170434AC"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D38D86D" w14:textId="77777777" w:rsidR="00223359" w:rsidRPr="00A97254" w:rsidRDefault="00223359" w:rsidP="00D65AB4">
            <w:pPr>
              <w:pStyle w:val="TAL"/>
              <w:keepNext w:val="0"/>
              <w:rPr>
                <w:rFonts w:ascii="Courier New" w:hAnsi="Courier New" w:cs="Courier New"/>
                <w:szCs w:val="18"/>
              </w:rPr>
            </w:pPr>
            <w:r w:rsidRPr="00B50C55">
              <w:rPr>
                <w:rFonts w:ascii="Courier New" w:hAnsi="Courier New" w:cs="Courier New"/>
                <w:szCs w:val="18"/>
                <w:lang w:eastAsia="zh-CN"/>
              </w:rPr>
              <w:t>n1MessageClass</w:t>
            </w:r>
          </w:p>
        </w:tc>
        <w:tc>
          <w:tcPr>
            <w:tcW w:w="5526" w:type="dxa"/>
            <w:tcBorders>
              <w:top w:val="single" w:sz="4" w:space="0" w:color="auto"/>
              <w:left w:val="single" w:sz="4" w:space="0" w:color="auto"/>
              <w:bottom w:val="single" w:sz="4" w:space="0" w:color="auto"/>
              <w:right w:val="single" w:sz="4" w:space="0" w:color="auto"/>
            </w:tcBorders>
          </w:tcPr>
          <w:p w14:paraId="18D39A8D" w14:textId="77777777" w:rsidR="00223359" w:rsidRPr="004C430E" w:rsidRDefault="00223359" w:rsidP="00D65AB4">
            <w:pPr>
              <w:pStyle w:val="TAL"/>
              <w:rPr>
                <w:lang w:eastAsia="zh-CN"/>
              </w:rPr>
            </w:pPr>
            <w:r w:rsidRPr="002A1C02">
              <w:t>This attribute (if it is present) identifies that class of N1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08DCDB9B" w14:textId="77777777" w:rsidR="00223359" w:rsidRPr="003E5DF0" w:rsidRDefault="00223359" w:rsidP="00D65AB4">
            <w:pPr>
              <w:pStyle w:val="TAL"/>
            </w:pPr>
          </w:p>
        </w:tc>
        <w:tc>
          <w:tcPr>
            <w:tcW w:w="1897" w:type="dxa"/>
            <w:tcBorders>
              <w:top w:val="single" w:sz="4" w:space="0" w:color="auto"/>
              <w:left w:val="single" w:sz="4" w:space="0" w:color="auto"/>
              <w:bottom w:val="single" w:sz="4" w:space="0" w:color="auto"/>
              <w:right w:val="single" w:sz="4" w:space="0" w:color="auto"/>
            </w:tcBorders>
          </w:tcPr>
          <w:p w14:paraId="1BE18E9F" w14:textId="77777777" w:rsidR="00223359" w:rsidRPr="002A1C02" w:rsidRDefault="00223359" w:rsidP="00D65AB4">
            <w:pPr>
              <w:pStyle w:val="TAL"/>
              <w:rPr>
                <w:rFonts w:cs="Arial"/>
                <w:szCs w:val="18"/>
                <w:lang w:eastAsia="zh-CN"/>
              </w:rPr>
            </w:pPr>
            <w:r w:rsidRPr="002A1C02">
              <w:t xml:space="preserve">type: </w:t>
            </w:r>
            <w:r w:rsidRPr="002A1C02">
              <w:rPr>
                <w:rFonts w:cs="Arial"/>
                <w:szCs w:val="18"/>
                <w:lang w:eastAsia="zh-CN"/>
              </w:rPr>
              <w:t>Boolean</w:t>
            </w:r>
          </w:p>
          <w:p w14:paraId="37291DEA" w14:textId="77777777" w:rsidR="00223359" w:rsidRPr="002A1C02" w:rsidRDefault="00223359" w:rsidP="00D65AB4">
            <w:pPr>
              <w:pStyle w:val="TAL"/>
              <w:rPr>
                <w:lang w:eastAsia="zh-CN"/>
              </w:rPr>
            </w:pPr>
            <w:r w:rsidRPr="002A1C02">
              <w:t>multiplicity: 1</w:t>
            </w:r>
          </w:p>
          <w:p w14:paraId="3F6D5DAB" w14:textId="77777777" w:rsidR="00223359" w:rsidRPr="00EB5968" w:rsidRDefault="00223359" w:rsidP="00D65AB4">
            <w:pPr>
              <w:pStyle w:val="TAL"/>
            </w:pPr>
            <w:r w:rsidRPr="00EB5968">
              <w:t>isOrdered: N/A</w:t>
            </w:r>
          </w:p>
          <w:p w14:paraId="61AF43C8" w14:textId="77777777" w:rsidR="00223359" w:rsidRPr="00E2198D" w:rsidRDefault="00223359" w:rsidP="00D65AB4">
            <w:pPr>
              <w:pStyle w:val="TAL"/>
            </w:pPr>
            <w:r w:rsidRPr="00E2198D">
              <w:t>isUnique: N/A</w:t>
            </w:r>
          </w:p>
          <w:p w14:paraId="1BC8479E" w14:textId="77777777" w:rsidR="00223359" w:rsidRPr="00264099" w:rsidRDefault="00223359" w:rsidP="00D65AB4">
            <w:pPr>
              <w:pStyle w:val="TAL"/>
            </w:pPr>
            <w:r w:rsidRPr="00264099">
              <w:t>defaultValue: None</w:t>
            </w:r>
          </w:p>
          <w:p w14:paraId="6D704AD1" w14:textId="77777777" w:rsidR="00223359" w:rsidRPr="00133008" w:rsidRDefault="00223359" w:rsidP="00D65AB4">
            <w:pPr>
              <w:pStyle w:val="TAL"/>
            </w:pPr>
            <w:r w:rsidRPr="00133008">
              <w:t>allowedValues: N/A</w:t>
            </w:r>
          </w:p>
          <w:p w14:paraId="07F32CA4" w14:textId="77777777" w:rsidR="00223359" w:rsidRPr="002A1C02" w:rsidRDefault="00223359" w:rsidP="00D65AB4">
            <w:pPr>
              <w:pStyle w:val="TAL"/>
            </w:pPr>
            <w:r w:rsidRPr="00A6492A">
              <w:t xml:space="preserve">isNullable: </w:t>
            </w:r>
            <w:r>
              <w:t>True</w:t>
            </w:r>
          </w:p>
        </w:tc>
      </w:tr>
      <w:tr w:rsidR="00223359" w14:paraId="6D70B175"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7655A97" w14:textId="77777777" w:rsidR="00223359" w:rsidRPr="00A97254" w:rsidRDefault="00223359" w:rsidP="00D65AB4">
            <w:pPr>
              <w:pStyle w:val="TAL"/>
              <w:keepNext w:val="0"/>
              <w:rPr>
                <w:rFonts w:ascii="Courier New" w:hAnsi="Courier New" w:cs="Courier New"/>
                <w:szCs w:val="18"/>
              </w:rPr>
            </w:pPr>
            <w:r w:rsidRPr="00B50C55">
              <w:rPr>
                <w:rFonts w:ascii="Courier New" w:hAnsi="Courier New" w:cs="Courier New"/>
                <w:szCs w:val="18"/>
                <w:lang w:eastAsia="zh-CN"/>
              </w:rPr>
              <w:t>n2Info</w:t>
            </w:r>
            <w:r>
              <w:rPr>
                <w:rFonts w:ascii="Courier New" w:hAnsi="Courier New" w:cs="Courier New"/>
                <w:szCs w:val="18"/>
                <w:lang w:eastAsia="zh-CN"/>
              </w:rPr>
              <w:t>r</w:t>
            </w:r>
            <w:r w:rsidRPr="00B50C55">
              <w:rPr>
                <w:rFonts w:ascii="Courier New" w:hAnsi="Courier New" w:cs="Courier New"/>
                <w:szCs w:val="18"/>
                <w:lang w:eastAsia="zh-CN"/>
              </w:rPr>
              <w:t>m</w:t>
            </w:r>
            <w:r>
              <w:rPr>
                <w:rFonts w:ascii="Courier New" w:hAnsi="Courier New" w:cs="Courier New"/>
                <w:szCs w:val="18"/>
                <w:lang w:eastAsia="zh-CN"/>
              </w:rPr>
              <w:t>a</w:t>
            </w:r>
            <w:r w:rsidRPr="00B50C55">
              <w:rPr>
                <w:rFonts w:ascii="Courier New" w:hAnsi="Courier New" w:cs="Courier New"/>
                <w:szCs w:val="18"/>
                <w:lang w:eastAsia="zh-CN"/>
              </w:rPr>
              <w:t>tionClass</w:t>
            </w:r>
          </w:p>
        </w:tc>
        <w:tc>
          <w:tcPr>
            <w:tcW w:w="5526" w:type="dxa"/>
            <w:tcBorders>
              <w:top w:val="single" w:sz="4" w:space="0" w:color="auto"/>
              <w:left w:val="single" w:sz="4" w:space="0" w:color="auto"/>
              <w:bottom w:val="single" w:sz="4" w:space="0" w:color="auto"/>
              <w:right w:val="single" w:sz="4" w:space="0" w:color="auto"/>
            </w:tcBorders>
          </w:tcPr>
          <w:p w14:paraId="26511DDC" w14:textId="77777777" w:rsidR="00223359" w:rsidRPr="004C430E" w:rsidRDefault="00223359" w:rsidP="00D65AB4">
            <w:pPr>
              <w:pStyle w:val="TAL"/>
              <w:rPr>
                <w:lang w:eastAsia="zh-CN"/>
              </w:rPr>
            </w:pPr>
            <w:r w:rsidRPr="002A1C02">
              <w:t>This attribute (if it is present) identifies that class of N2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10F353F2" w14:textId="77777777" w:rsidR="00223359" w:rsidRPr="003E5DF0" w:rsidRDefault="00223359" w:rsidP="00D65AB4">
            <w:pPr>
              <w:pStyle w:val="TAL"/>
            </w:pPr>
          </w:p>
        </w:tc>
        <w:tc>
          <w:tcPr>
            <w:tcW w:w="1897" w:type="dxa"/>
            <w:tcBorders>
              <w:top w:val="single" w:sz="4" w:space="0" w:color="auto"/>
              <w:left w:val="single" w:sz="4" w:space="0" w:color="auto"/>
              <w:bottom w:val="single" w:sz="4" w:space="0" w:color="auto"/>
              <w:right w:val="single" w:sz="4" w:space="0" w:color="auto"/>
            </w:tcBorders>
          </w:tcPr>
          <w:p w14:paraId="61E82847" w14:textId="77777777" w:rsidR="00223359" w:rsidRPr="002A1C02" w:rsidRDefault="00223359" w:rsidP="00D65AB4">
            <w:pPr>
              <w:pStyle w:val="TAL"/>
              <w:rPr>
                <w:rFonts w:cs="Arial"/>
                <w:szCs w:val="18"/>
                <w:lang w:eastAsia="zh-CN"/>
              </w:rPr>
            </w:pPr>
            <w:r w:rsidRPr="002A1C02">
              <w:t xml:space="preserve">type: </w:t>
            </w:r>
            <w:r w:rsidRPr="002A1C02">
              <w:rPr>
                <w:rFonts w:cs="Arial"/>
                <w:szCs w:val="18"/>
                <w:lang w:eastAsia="zh-CN"/>
              </w:rPr>
              <w:t>Boolean</w:t>
            </w:r>
          </w:p>
          <w:p w14:paraId="225E22EE" w14:textId="77777777" w:rsidR="00223359" w:rsidRPr="004C430E" w:rsidRDefault="00223359" w:rsidP="00D65AB4">
            <w:pPr>
              <w:pStyle w:val="TAL"/>
              <w:rPr>
                <w:lang w:eastAsia="zh-CN"/>
              </w:rPr>
            </w:pPr>
            <w:r w:rsidRPr="002A1C02">
              <w:t>multiplicity: 1</w:t>
            </w:r>
          </w:p>
          <w:p w14:paraId="106ED6F6" w14:textId="77777777" w:rsidR="00223359" w:rsidRPr="00EB5968" w:rsidRDefault="00223359" w:rsidP="00D65AB4">
            <w:pPr>
              <w:pStyle w:val="TAL"/>
            </w:pPr>
            <w:r w:rsidRPr="00EB5968">
              <w:t>isOrdered: N/A</w:t>
            </w:r>
          </w:p>
          <w:p w14:paraId="07394E52" w14:textId="77777777" w:rsidR="00223359" w:rsidRPr="00E2198D" w:rsidRDefault="00223359" w:rsidP="00D65AB4">
            <w:pPr>
              <w:pStyle w:val="TAL"/>
            </w:pPr>
            <w:r w:rsidRPr="00E2198D">
              <w:t>isUnique: N/A</w:t>
            </w:r>
          </w:p>
          <w:p w14:paraId="3C7E670C" w14:textId="77777777" w:rsidR="00223359" w:rsidRPr="00264099" w:rsidRDefault="00223359" w:rsidP="00D65AB4">
            <w:pPr>
              <w:pStyle w:val="TAL"/>
            </w:pPr>
            <w:r w:rsidRPr="00264099">
              <w:t>defaultValue: None</w:t>
            </w:r>
          </w:p>
          <w:p w14:paraId="5844073B" w14:textId="77777777" w:rsidR="00223359" w:rsidRPr="00133008" w:rsidRDefault="00223359" w:rsidP="00D65AB4">
            <w:pPr>
              <w:pStyle w:val="TAL"/>
            </w:pPr>
            <w:r w:rsidRPr="00133008">
              <w:t>allowedValues: N/A</w:t>
            </w:r>
          </w:p>
          <w:p w14:paraId="44D65466" w14:textId="77777777" w:rsidR="00223359" w:rsidRPr="002A1C02" w:rsidRDefault="00223359" w:rsidP="00D65AB4">
            <w:pPr>
              <w:pStyle w:val="TAL"/>
            </w:pPr>
            <w:r w:rsidRPr="00A6492A">
              <w:t xml:space="preserve">isNullable: </w:t>
            </w:r>
            <w:r>
              <w:t>True</w:t>
            </w:r>
          </w:p>
        </w:tc>
      </w:tr>
      <w:tr w:rsidR="00223359" w14:paraId="28E0096E"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754BEA2" w14:textId="77777777" w:rsidR="00223359" w:rsidRPr="00A97254" w:rsidRDefault="00223359" w:rsidP="00D65AB4">
            <w:pPr>
              <w:pStyle w:val="TAL"/>
              <w:keepNext w:val="0"/>
              <w:rPr>
                <w:rFonts w:ascii="Courier New" w:hAnsi="Courier New" w:cs="Courier New"/>
                <w:szCs w:val="18"/>
              </w:rPr>
            </w:pPr>
            <w:r w:rsidRPr="00B50C55">
              <w:rPr>
                <w:rFonts w:ascii="Courier New" w:hAnsi="Courier New" w:cs="Courier New"/>
                <w:szCs w:val="18"/>
                <w:lang w:eastAsia="zh-CN"/>
              </w:rPr>
              <w:t>versions</w:t>
            </w:r>
          </w:p>
        </w:tc>
        <w:tc>
          <w:tcPr>
            <w:tcW w:w="5526" w:type="dxa"/>
            <w:tcBorders>
              <w:top w:val="single" w:sz="4" w:space="0" w:color="auto"/>
              <w:left w:val="single" w:sz="4" w:space="0" w:color="auto"/>
              <w:bottom w:val="single" w:sz="4" w:space="0" w:color="auto"/>
              <w:right w:val="single" w:sz="4" w:space="0" w:color="auto"/>
            </w:tcBorders>
          </w:tcPr>
          <w:p w14:paraId="2921FA56" w14:textId="77777777" w:rsidR="00223359" w:rsidRPr="003E5DF0" w:rsidRDefault="00223359" w:rsidP="00D65AB4">
            <w:pPr>
              <w:pStyle w:val="TAL"/>
            </w:pPr>
            <w:r w:rsidRPr="002A1C02">
              <w:t>This attribute identifies the API versions (e.g. "v1") supported for the default notification type.</w:t>
            </w:r>
            <w:r w:rsidRPr="004C430E">
              <w:t xml:space="preserve"> </w:t>
            </w:r>
          </w:p>
        </w:tc>
        <w:tc>
          <w:tcPr>
            <w:tcW w:w="1897" w:type="dxa"/>
            <w:tcBorders>
              <w:top w:val="single" w:sz="4" w:space="0" w:color="auto"/>
              <w:left w:val="single" w:sz="4" w:space="0" w:color="auto"/>
              <w:bottom w:val="single" w:sz="4" w:space="0" w:color="auto"/>
              <w:right w:val="single" w:sz="4" w:space="0" w:color="auto"/>
            </w:tcBorders>
          </w:tcPr>
          <w:p w14:paraId="178D7289" w14:textId="77777777" w:rsidR="00223359" w:rsidRPr="002A1C02" w:rsidRDefault="00223359" w:rsidP="00D65AB4">
            <w:pPr>
              <w:pStyle w:val="TAL"/>
              <w:rPr>
                <w:rFonts w:cs="Arial"/>
                <w:szCs w:val="18"/>
                <w:lang w:eastAsia="zh-CN"/>
              </w:rPr>
            </w:pPr>
            <w:r w:rsidRPr="002A1C02">
              <w:t>type: String</w:t>
            </w:r>
          </w:p>
          <w:p w14:paraId="286FBB93" w14:textId="77777777" w:rsidR="00223359" w:rsidRPr="002A1C02" w:rsidRDefault="00223359" w:rsidP="00D65AB4">
            <w:pPr>
              <w:pStyle w:val="TAL"/>
              <w:rPr>
                <w:lang w:eastAsia="zh-CN"/>
              </w:rPr>
            </w:pPr>
            <w:r w:rsidRPr="002A1C02">
              <w:t>multiplicity: 1..*</w:t>
            </w:r>
          </w:p>
          <w:p w14:paraId="617BCD05" w14:textId="77777777" w:rsidR="00223359" w:rsidRPr="00EB5968" w:rsidRDefault="00223359" w:rsidP="00D65AB4">
            <w:pPr>
              <w:pStyle w:val="TAL"/>
            </w:pPr>
            <w:r w:rsidRPr="00EB5968">
              <w:t xml:space="preserve">isOrdered: </w:t>
            </w:r>
            <w:r w:rsidRPr="00511852">
              <w:t>False</w:t>
            </w:r>
          </w:p>
          <w:p w14:paraId="657511C1" w14:textId="77777777" w:rsidR="00223359" w:rsidRPr="00E2198D" w:rsidRDefault="00223359" w:rsidP="00D65AB4">
            <w:pPr>
              <w:pStyle w:val="TAL"/>
            </w:pPr>
            <w:r w:rsidRPr="00E2198D">
              <w:t xml:space="preserve">isUnique: </w:t>
            </w:r>
            <w:r w:rsidRPr="00511852">
              <w:t>True</w:t>
            </w:r>
          </w:p>
          <w:p w14:paraId="57370A41" w14:textId="77777777" w:rsidR="00223359" w:rsidRPr="00264099" w:rsidRDefault="00223359" w:rsidP="00D65AB4">
            <w:pPr>
              <w:pStyle w:val="TAL"/>
            </w:pPr>
            <w:r w:rsidRPr="00264099">
              <w:t>defaultValue: None</w:t>
            </w:r>
          </w:p>
          <w:p w14:paraId="75914417" w14:textId="77777777" w:rsidR="00223359" w:rsidRPr="00133008" w:rsidRDefault="00223359" w:rsidP="00D65AB4">
            <w:pPr>
              <w:pStyle w:val="TAL"/>
            </w:pPr>
            <w:r w:rsidRPr="00133008">
              <w:t>allowedValues: N/A</w:t>
            </w:r>
          </w:p>
          <w:p w14:paraId="60EE1672" w14:textId="77777777" w:rsidR="00223359" w:rsidRPr="002A1C02" w:rsidRDefault="00223359" w:rsidP="00D65AB4">
            <w:pPr>
              <w:pStyle w:val="TAL"/>
            </w:pPr>
            <w:r w:rsidRPr="00A6492A">
              <w:t>isNullable: False</w:t>
            </w:r>
          </w:p>
        </w:tc>
      </w:tr>
      <w:tr w:rsidR="00223359" w14:paraId="17B307CF"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5D677A9" w14:textId="77777777" w:rsidR="00223359" w:rsidRPr="00A97254" w:rsidRDefault="00223359" w:rsidP="00D65AB4">
            <w:pPr>
              <w:pStyle w:val="TAL"/>
              <w:keepNext w:val="0"/>
              <w:rPr>
                <w:rFonts w:ascii="Courier New" w:hAnsi="Courier New" w:cs="Courier New"/>
                <w:szCs w:val="18"/>
              </w:rPr>
            </w:pPr>
            <w:r w:rsidRPr="00B50C55">
              <w:rPr>
                <w:rFonts w:ascii="Courier New" w:hAnsi="Courier New" w:cs="Courier New"/>
                <w:szCs w:val="18"/>
                <w:lang w:eastAsia="zh-CN"/>
              </w:rPr>
              <w:t>binding</w:t>
            </w:r>
          </w:p>
        </w:tc>
        <w:tc>
          <w:tcPr>
            <w:tcW w:w="5526" w:type="dxa"/>
            <w:tcBorders>
              <w:top w:val="single" w:sz="4" w:space="0" w:color="auto"/>
              <w:left w:val="single" w:sz="4" w:space="0" w:color="auto"/>
              <w:bottom w:val="single" w:sz="4" w:space="0" w:color="auto"/>
              <w:right w:val="single" w:sz="4" w:space="0" w:color="auto"/>
            </w:tcBorders>
          </w:tcPr>
          <w:p w14:paraId="7FB958CB" w14:textId="77777777" w:rsidR="00223359" w:rsidRPr="003E5DF0" w:rsidRDefault="00223359" w:rsidP="00D65AB4">
            <w:pPr>
              <w:pStyle w:val="TAL"/>
            </w:pPr>
            <w:r w:rsidRPr="002A1C02">
              <w:t>This attribute shall contain the value of the Binding Indication for the default subscription notification (i.e. the value part of "</w:t>
            </w:r>
            <w:r w:rsidRPr="002A1C02">
              <w:rPr>
                <w:lang w:val="en-US" w:eastAsia="zh-CN"/>
              </w:rPr>
              <w:t>3gpp-Sbi-Binding" header)</w:t>
            </w:r>
            <w:r w:rsidRPr="00EB5968">
              <w:t>, as specified in clause </w:t>
            </w:r>
            <w:r w:rsidRPr="00EB5968">
              <w:rPr>
                <w:lang w:eastAsia="zh-CN"/>
              </w:rPr>
              <w:t>6.12.4 of 3GPP TS 29.500 [</w:t>
            </w:r>
            <w:r>
              <w:rPr>
                <w:lang w:eastAsia="zh-CN"/>
              </w:rPr>
              <w:t>76</w:t>
            </w:r>
            <w:r w:rsidRPr="00E2198D">
              <w:rPr>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0490721D" w14:textId="77777777" w:rsidR="00223359" w:rsidRPr="002A1C02" w:rsidRDefault="00223359" w:rsidP="00D65AB4">
            <w:pPr>
              <w:pStyle w:val="TAL"/>
              <w:rPr>
                <w:rFonts w:cs="Arial"/>
                <w:szCs w:val="18"/>
                <w:lang w:eastAsia="zh-CN"/>
              </w:rPr>
            </w:pPr>
            <w:r w:rsidRPr="002A1C02">
              <w:t>type: String</w:t>
            </w:r>
          </w:p>
          <w:p w14:paraId="34767A82" w14:textId="77777777" w:rsidR="00223359" w:rsidRPr="002A1C02" w:rsidRDefault="00223359" w:rsidP="00D65AB4">
            <w:pPr>
              <w:pStyle w:val="TAL"/>
              <w:rPr>
                <w:lang w:eastAsia="zh-CN"/>
              </w:rPr>
            </w:pPr>
            <w:r w:rsidRPr="002A1C02">
              <w:t>multiplicity: 1</w:t>
            </w:r>
          </w:p>
          <w:p w14:paraId="40469B01" w14:textId="77777777" w:rsidR="00223359" w:rsidRPr="00EB5968" w:rsidRDefault="00223359" w:rsidP="00D65AB4">
            <w:pPr>
              <w:pStyle w:val="TAL"/>
            </w:pPr>
            <w:r w:rsidRPr="00EB5968">
              <w:t>isOrdered: N/A</w:t>
            </w:r>
          </w:p>
          <w:p w14:paraId="6FB53DAB" w14:textId="77777777" w:rsidR="00223359" w:rsidRPr="00E2198D" w:rsidRDefault="00223359" w:rsidP="00D65AB4">
            <w:pPr>
              <w:pStyle w:val="TAL"/>
            </w:pPr>
            <w:r w:rsidRPr="00E2198D">
              <w:t>isUnique: N/A</w:t>
            </w:r>
          </w:p>
          <w:p w14:paraId="170BADD4" w14:textId="77777777" w:rsidR="00223359" w:rsidRPr="00264099" w:rsidRDefault="00223359" w:rsidP="00D65AB4">
            <w:pPr>
              <w:pStyle w:val="TAL"/>
            </w:pPr>
            <w:r w:rsidRPr="00264099">
              <w:t>defaultValue: None</w:t>
            </w:r>
          </w:p>
          <w:p w14:paraId="3618564A" w14:textId="77777777" w:rsidR="00223359" w:rsidRPr="00133008" w:rsidRDefault="00223359" w:rsidP="00D65AB4">
            <w:pPr>
              <w:pStyle w:val="TAL"/>
            </w:pPr>
            <w:r w:rsidRPr="00133008">
              <w:t>allowedValues: N/A</w:t>
            </w:r>
          </w:p>
          <w:p w14:paraId="5EB3182B" w14:textId="77777777" w:rsidR="00223359" w:rsidRPr="002A1C02" w:rsidRDefault="00223359" w:rsidP="00D65AB4">
            <w:pPr>
              <w:pStyle w:val="TAL"/>
            </w:pPr>
            <w:r w:rsidRPr="00A6492A">
              <w:t>isNullable: False</w:t>
            </w:r>
          </w:p>
        </w:tc>
      </w:tr>
      <w:tr w:rsidR="00223359" w14:paraId="56DA8F32"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A3F500A" w14:textId="77777777" w:rsidR="00223359" w:rsidRPr="00A37907" w:rsidRDefault="00223359" w:rsidP="00D65AB4">
            <w:pPr>
              <w:pStyle w:val="TAL"/>
              <w:keepNext w:val="0"/>
              <w:rPr>
                <w:rFonts w:ascii="Courier New" w:hAnsi="Courier New" w:cs="Courier New"/>
                <w:szCs w:val="18"/>
              </w:rPr>
            </w:pPr>
            <w:r w:rsidRPr="00CC5A0A">
              <w:rPr>
                <w:rFonts w:ascii="Courier New" w:hAnsi="Courier New" w:cs="Courier New"/>
                <w:szCs w:val="18"/>
              </w:rPr>
              <w:t>servingScope</w:t>
            </w:r>
          </w:p>
        </w:tc>
        <w:tc>
          <w:tcPr>
            <w:tcW w:w="5526" w:type="dxa"/>
            <w:tcBorders>
              <w:top w:val="single" w:sz="4" w:space="0" w:color="auto"/>
              <w:left w:val="single" w:sz="4" w:space="0" w:color="auto"/>
              <w:bottom w:val="single" w:sz="4" w:space="0" w:color="auto"/>
              <w:right w:val="single" w:sz="4" w:space="0" w:color="auto"/>
            </w:tcBorders>
          </w:tcPr>
          <w:p w14:paraId="79EE602D" w14:textId="77777777" w:rsidR="00223359" w:rsidRPr="00CC5A0A" w:rsidRDefault="00223359" w:rsidP="00D65AB4">
            <w:pPr>
              <w:pStyle w:val="TAL"/>
              <w:rPr>
                <w:lang w:eastAsia="zh-CN"/>
              </w:rPr>
            </w:pPr>
            <w:r w:rsidRPr="00CC5A0A">
              <w:rPr>
                <w:lang w:eastAsia="zh-CN"/>
              </w:rPr>
              <w:t>This parameter indicates t</w:t>
            </w:r>
            <w:r w:rsidRPr="00CC5A0A">
              <w:rPr>
                <w:rFonts w:hint="eastAsia"/>
                <w:lang w:eastAsia="zh-CN"/>
              </w:rPr>
              <w:t xml:space="preserve">he served </w:t>
            </w:r>
            <w:r w:rsidRPr="00CC5A0A">
              <w:rPr>
                <w:rFonts w:hint="eastAsia"/>
                <w:lang w:val="en-US" w:eastAsia="zh-CN"/>
              </w:rPr>
              <w:t xml:space="preserve">geographical </w:t>
            </w:r>
            <w:r w:rsidRPr="00CC5A0A">
              <w:rPr>
                <w:rFonts w:hint="eastAsia"/>
                <w:lang w:eastAsia="zh-CN"/>
              </w:rPr>
              <w:t xml:space="preserve">areas of </w:t>
            </w:r>
            <w:r w:rsidRPr="00CC5A0A">
              <w:rPr>
                <w:lang w:eastAsia="zh-CN"/>
              </w:rPr>
              <w:t>a</w:t>
            </w:r>
            <w:r w:rsidRPr="00CC5A0A">
              <w:rPr>
                <w:rFonts w:hint="eastAsia"/>
                <w:lang w:eastAsia="zh-CN"/>
              </w:rPr>
              <w:t xml:space="preserve"> NF instance.</w:t>
            </w:r>
          </w:p>
          <w:p w14:paraId="48ECA8AA" w14:textId="77777777" w:rsidR="00223359" w:rsidRDefault="00223359" w:rsidP="00D65AB4">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A0F6796" w14:textId="77777777" w:rsidR="00223359" w:rsidRPr="00CC5A0A" w:rsidRDefault="00223359" w:rsidP="00D65AB4">
            <w:pPr>
              <w:pStyle w:val="TAL"/>
              <w:rPr>
                <w:rFonts w:cs="Arial"/>
                <w:szCs w:val="18"/>
                <w:lang w:eastAsia="zh-CN"/>
              </w:rPr>
            </w:pPr>
            <w:r w:rsidRPr="00CC5A0A">
              <w:t xml:space="preserve">type: </w:t>
            </w:r>
            <w:r>
              <w:t>String</w:t>
            </w:r>
          </w:p>
          <w:p w14:paraId="7C05B98F" w14:textId="77777777" w:rsidR="00223359" w:rsidRPr="00CC5A0A" w:rsidRDefault="00223359" w:rsidP="00D65AB4">
            <w:pPr>
              <w:pStyle w:val="TAL"/>
              <w:rPr>
                <w:lang w:eastAsia="zh-CN"/>
              </w:rPr>
            </w:pPr>
            <w:r w:rsidRPr="00CC5A0A">
              <w:t>multiplicity: 1..*</w:t>
            </w:r>
          </w:p>
          <w:p w14:paraId="02AC9B83" w14:textId="77777777" w:rsidR="00223359" w:rsidRPr="00CC5A0A" w:rsidRDefault="00223359" w:rsidP="00D65AB4">
            <w:pPr>
              <w:pStyle w:val="TAL"/>
            </w:pPr>
            <w:r w:rsidRPr="00CC5A0A">
              <w:t xml:space="preserve">isOrdered: </w:t>
            </w:r>
            <w:r w:rsidRPr="00511852">
              <w:t>False</w:t>
            </w:r>
          </w:p>
          <w:p w14:paraId="32D6AE1B" w14:textId="77777777" w:rsidR="00223359" w:rsidRPr="00CC5A0A" w:rsidRDefault="00223359" w:rsidP="00D65AB4">
            <w:pPr>
              <w:pStyle w:val="TAL"/>
            </w:pPr>
            <w:r w:rsidRPr="00CC5A0A">
              <w:t xml:space="preserve">isUnique: </w:t>
            </w:r>
            <w:r w:rsidRPr="00511852">
              <w:t>True</w:t>
            </w:r>
          </w:p>
          <w:p w14:paraId="70E22085" w14:textId="77777777" w:rsidR="00223359" w:rsidRPr="00CC5A0A" w:rsidRDefault="00223359" w:rsidP="00D65AB4">
            <w:pPr>
              <w:pStyle w:val="TAL"/>
            </w:pPr>
            <w:r w:rsidRPr="00CC5A0A">
              <w:t>defaultValue: None</w:t>
            </w:r>
          </w:p>
          <w:p w14:paraId="2E066F93" w14:textId="77777777" w:rsidR="00223359" w:rsidRPr="00CC5A0A" w:rsidRDefault="00223359" w:rsidP="00D65AB4">
            <w:pPr>
              <w:pStyle w:val="TAL"/>
            </w:pPr>
            <w:r w:rsidRPr="00CC5A0A">
              <w:t>allowedValues: N/A</w:t>
            </w:r>
          </w:p>
          <w:p w14:paraId="47F32B8D" w14:textId="77777777" w:rsidR="00223359" w:rsidRPr="002A1C02" w:rsidRDefault="00223359" w:rsidP="00D65AB4">
            <w:pPr>
              <w:pStyle w:val="TAL"/>
            </w:pPr>
            <w:r w:rsidRPr="00CC5A0A">
              <w:t>isNullable: False</w:t>
            </w:r>
          </w:p>
        </w:tc>
      </w:tr>
      <w:tr w:rsidR="00223359" w14:paraId="0281F8AA"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9B45C3D" w14:textId="77777777" w:rsidR="00223359" w:rsidRPr="00CC5A0A" w:rsidRDefault="00223359" w:rsidP="00D65AB4">
            <w:pPr>
              <w:pStyle w:val="TAL"/>
              <w:keepNext w:val="0"/>
              <w:rPr>
                <w:rFonts w:ascii="Courier New" w:hAnsi="Courier New" w:cs="Courier New"/>
                <w:szCs w:val="18"/>
              </w:rPr>
            </w:pPr>
            <w:r w:rsidRPr="00622482">
              <w:rPr>
                <w:rFonts w:ascii="Courier New" w:hAnsi="Courier New" w:cs="Courier New"/>
                <w:szCs w:val="18"/>
                <w:lang w:eastAsia="zh-CN"/>
              </w:rPr>
              <w:t>lcHSupportInd</w:t>
            </w:r>
          </w:p>
        </w:tc>
        <w:tc>
          <w:tcPr>
            <w:tcW w:w="5526" w:type="dxa"/>
            <w:tcBorders>
              <w:top w:val="single" w:sz="4" w:space="0" w:color="auto"/>
              <w:left w:val="single" w:sz="4" w:space="0" w:color="auto"/>
              <w:bottom w:val="single" w:sz="4" w:space="0" w:color="auto"/>
              <w:right w:val="single" w:sz="4" w:space="0" w:color="auto"/>
            </w:tcBorders>
          </w:tcPr>
          <w:p w14:paraId="3743594B" w14:textId="77777777" w:rsidR="00223359" w:rsidRDefault="00223359" w:rsidP="00D65AB4">
            <w:pPr>
              <w:pStyle w:val="TAL"/>
            </w:pPr>
            <w:r>
              <w:rPr>
                <w:lang w:eastAsia="zh-CN"/>
              </w:rPr>
              <w:t xml:space="preserve">This parameter </w:t>
            </w:r>
            <w:r>
              <w:rPr>
                <w:rFonts w:cs="Arial"/>
                <w:szCs w:val="18"/>
                <w:lang w:eastAsia="zh-CN"/>
              </w:rPr>
              <w:t xml:space="preserve">indicates whether the NF supports or does not support </w:t>
            </w:r>
            <w:r>
              <w:t>Load Control based on LCI Header (see clause 6.3 of 3GPP TS 29.500 [76]).</w:t>
            </w:r>
          </w:p>
          <w:p w14:paraId="2DC55083" w14:textId="77777777" w:rsidR="00223359" w:rsidRPr="00CC5A0A" w:rsidRDefault="00223359" w:rsidP="00D65AB4">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5AE8943" w14:textId="77777777" w:rsidR="00223359" w:rsidRPr="00D52704" w:rsidRDefault="00223359" w:rsidP="00D65AB4">
            <w:pPr>
              <w:pStyle w:val="TAL"/>
              <w:rPr>
                <w:rFonts w:cs="Arial"/>
                <w:szCs w:val="18"/>
                <w:lang w:eastAsia="zh-CN"/>
              </w:rPr>
            </w:pPr>
            <w:r>
              <w:t xml:space="preserve">type: </w:t>
            </w:r>
            <w:r>
              <w:rPr>
                <w:rFonts w:cs="Arial"/>
                <w:szCs w:val="18"/>
                <w:lang w:eastAsia="zh-CN"/>
              </w:rPr>
              <w:t>Boolean</w:t>
            </w:r>
          </w:p>
          <w:p w14:paraId="13D47063" w14:textId="77777777" w:rsidR="00223359" w:rsidRDefault="00223359" w:rsidP="00D65AB4">
            <w:pPr>
              <w:pStyle w:val="TAL"/>
              <w:rPr>
                <w:lang w:eastAsia="zh-CN"/>
              </w:rPr>
            </w:pPr>
            <w:r>
              <w:t xml:space="preserve">multiplicity: </w:t>
            </w:r>
            <w:r>
              <w:rPr>
                <w:lang w:eastAsia="zh-CN"/>
              </w:rPr>
              <w:t>1</w:t>
            </w:r>
          </w:p>
          <w:p w14:paraId="57E83D69" w14:textId="77777777" w:rsidR="00223359" w:rsidRDefault="00223359" w:rsidP="00D65AB4">
            <w:pPr>
              <w:pStyle w:val="TAL"/>
            </w:pPr>
            <w:r>
              <w:t>isOrdered: N/A</w:t>
            </w:r>
          </w:p>
          <w:p w14:paraId="0388CEDF" w14:textId="77777777" w:rsidR="00223359" w:rsidRDefault="00223359" w:rsidP="00D65AB4">
            <w:pPr>
              <w:pStyle w:val="TAL"/>
            </w:pPr>
            <w:r>
              <w:t>isUnique: N/A</w:t>
            </w:r>
          </w:p>
          <w:p w14:paraId="3274FFCE" w14:textId="77777777" w:rsidR="00223359" w:rsidRDefault="00223359" w:rsidP="00D65AB4">
            <w:pPr>
              <w:pStyle w:val="TAL"/>
            </w:pPr>
            <w:r>
              <w:t>defaultValue: False</w:t>
            </w:r>
          </w:p>
          <w:p w14:paraId="4D863D8E" w14:textId="77777777" w:rsidR="00223359" w:rsidRDefault="00223359" w:rsidP="00D65AB4">
            <w:pPr>
              <w:pStyle w:val="TAL"/>
            </w:pPr>
            <w:r>
              <w:t>allowedValues: N/A</w:t>
            </w:r>
          </w:p>
          <w:p w14:paraId="31F44182" w14:textId="77777777" w:rsidR="00223359" w:rsidRPr="00CC5A0A" w:rsidRDefault="00223359" w:rsidP="00D65AB4">
            <w:pPr>
              <w:pStyle w:val="TAL"/>
            </w:pPr>
            <w:r>
              <w:t xml:space="preserve">isNullable: True </w:t>
            </w:r>
          </w:p>
        </w:tc>
      </w:tr>
      <w:tr w:rsidR="00223359" w14:paraId="1B7C8AAA"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F2D3C77" w14:textId="77777777" w:rsidR="00223359" w:rsidRPr="00CC5A0A" w:rsidRDefault="00223359" w:rsidP="00D65AB4">
            <w:pPr>
              <w:pStyle w:val="TAL"/>
              <w:keepNext w:val="0"/>
              <w:rPr>
                <w:rFonts w:ascii="Courier New" w:hAnsi="Courier New" w:cs="Courier New"/>
                <w:szCs w:val="18"/>
              </w:rPr>
            </w:pPr>
            <w:r w:rsidRPr="00902A78">
              <w:rPr>
                <w:rFonts w:ascii="Courier New" w:hAnsi="Courier New" w:cs="Courier New"/>
                <w:szCs w:val="18"/>
                <w:lang w:eastAsia="zh-CN"/>
              </w:rPr>
              <w:t>olcHSupportInd</w:t>
            </w:r>
          </w:p>
        </w:tc>
        <w:tc>
          <w:tcPr>
            <w:tcW w:w="5526" w:type="dxa"/>
            <w:tcBorders>
              <w:top w:val="single" w:sz="4" w:space="0" w:color="auto"/>
              <w:left w:val="single" w:sz="4" w:space="0" w:color="auto"/>
              <w:bottom w:val="single" w:sz="4" w:space="0" w:color="auto"/>
              <w:right w:val="single" w:sz="4" w:space="0" w:color="auto"/>
            </w:tcBorders>
          </w:tcPr>
          <w:p w14:paraId="15758F9B" w14:textId="77777777" w:rsidR="00223359" w:rsidRDefault="00223359" w:rsidP="00D65AB4">
            <w:pPr>
              <w:pStyle w:val="TAL"/>
            </w:pPr>
            <w:r>
              <w:rPr>
                <w:lang w:eastAsia="zh-CN"/>
              </w:rPr>
              <w:t xml:space="preserve">This parameter </w:t>
            </w:r>
            <w:r>
              <w:rPr>
                <w:rFonts w:cs="Arial"/>
                <w:szCs w:val="18"/>
                <w:lang w:eastAsia="zh-CN"/>
              </w:rPr>
              <w:t>indicates whether the NF supports or does not support Overl</w:t>
            </w:r>
            <w:r>
              <w:t>oad Control based on OCI Header (see clause 6.4 of 3GPP TS 29.500 [76]).</w:t>
            </w:r>
          </w:p>
          <w:p w14:paraId="5A12E6C7" w14:textId="77777777" w:rsidR="00223359" w:rsidRPr="00CC5A0A" w:rsidRDefault="00223359" w:rsidP="00D65AB4">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22C4659" w14:textId="77777777" w:rsidR="00223359" w:rsidRPr="00D52704" w:rsidRDefault="00223359" w:rsidP="00D65AB4">
            <w:pPr>
              <w:pStyle w:val="TAL"/>
              <w:rPr>
                <w:rFonts w:cs="Arial"/>
                <w:szCs w:val="18"/>
                <w:lang w:eastAsia="zh-CN"/>
              </w:rPr>
            </w:pPr>
            <w:r>
              <w:t xml:space="preserve">type: </w:t>
            </w:r>
            <w:r>
              <w:rPr>
                <w:rFonts w:cs="Arial"/>
                <w:szCs w:val="18"/>
                <w:lang w:eastAsia="zh-CN"/>
              </w:rPr>
              <w:t>Boolean</w:t>
            </w:r>
          </w:p>
          <w:p w14:paraId="179386F2" w14:textId="77777777" w:rsidR="00223359" w:rsidRDefault="00223359" w:rsidP="00D65AB4">
            <w:pPr>
              <w:pStyle w:val="TAL"/>
              <w:rPr>
                <w:lang w:eastAsia="zh-CN"/>
              </w:rPr>
            </w:pPr>
            <w:r>
              <w:t xml:space="preserve">multiplicity: </w:t>
            </w:r>
            <w:r>
              <w:rPr>
                <w:lang w:eastAsia="zh-CN"/>
              </w:rPr>
              <w:t>1</w:t>
            </w:r>
          </w:p>
          <w:p w14:paraId="11ACB7C0" w14:textId="77777777" w:rsidR="00223359" w:rsidRDefault="00223359" w:rsidP="00D65AB4">
            <w:pPr>
              <w:pStyle w:val="TAL"/>
            </w:pPr>
            <w:r>
              <w:t>isOrdered: N/A</w:t>
            </w:r>
          </w:p>
          <w:p w14:paraId="2A11FF51" w14:textId="77777777" w:rsidR="00223359" w:rsidRDefault="00223359" w:rsidP="00D65AB4">
            <w:pPr>
              <w:pStyle w:val="TAL"/>
            </w:pPr>
            <w:r>
              <w:t>isUnique: N/A</w:t>
            </w:r>
          </w:p>
          <w:p w14:paraId="0F7C939B" w14:textId="77777777" w:rsidR="00223359" w:rsidRDefault="00223359" w:rsidP="00D65AB4">
            <w:pPr>
              <w:pStyle w:val="TAL"/>
            </w:pPr>
            <w:r>
              <w:t>defaultValue: False</w:t>
            </w:r>
          </w:p>
          <w:p w14:paraId="3937583B" w14:textId="77777777" w:rsidR="00223359" w:rsidRDefault="00223359" w:rsidP="00D65AB4">
            <w:pPr>
              <w:pStyle w:val="TAL"/>
            </w:pPr>
            <w:r>
              <w:t>allowedValues: N/A</w:t>
            </w:r>
          </w:p>
          <w:p w14:paraId="1B40AEBF" w14:textId="77777777" w:rsidR="00223359" w:rsidRPr="00CC5A0A" w:rsidRDefault="00223359" w:rsidP="00D65AB4">
            <w:pPr>
              <w:pStyle w:val="TAL"/>
            </w:pPr>
            <w:r>
              <w:t xml:space="preserve">isNullable: True </w:t>
            </w:r>
          </w:p>
        </w:tc>
      </w:tr>
      <w:tr w:rsidR="00223359" w14:paraId="5A8A91A6"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3E054DB" w14:textId="77777777" w:rsidR="00223359" w:rsidRPr="00A37907" w:rsidRDefault="00223359" w:rsidP="00D65AB4">
            <w:pPr>
              <w:pStyle w:val="TAL"/>
              <w:keepNext w:val="0"/>
              <w:rPr>
                <w:rFonts w:ascii="Courier New" w:hAnsi="Courier New" w:cs="Courier New"/>
                <w:szCs w:val="18"/>
              </w:rPr>
            </w:pPr>
            <w:r w:rsidRPr="00E370D6">
              <w:rPr>
                <w:rFonts w:ascii="Courier New" w:hAnsi="Courier New" w:cs="Courier New"/>
                <w:szCs w:val="18"/>
              </w:rPr>
              <w:t>nfSetRecoveryTimeList</w:t>
            </w:r>
          </w:p>
        </w:tc>
        <w:tc>
          <w:tcPr>
            <w:tcW w:w="5526" w:type="dxa"/>
            <w:tcBorders>
              <w:top w:val="single" w:sz="4" w:space="0" w:color="auto"/>
              <w:left w:val="single" w:sz="4" w:space="0" w:color="auto"/>
              <w:bottom w:val="single" w:sz="4" w:space="0" w:color="auto"/>
              <w:right w:val="single" w:sz="4" w:space="0" w:color="auto"/>
            </w:tcBorders>
          </w:tcPr>
          <w:p w14:paraId="202418C6" w14:textId="77777777" w:rsidR="00223359" w:rsidRDefault="00223359" w:rsidP="00D65AB4">
            <w:pPr>
              <w:pStyle w:val="TAL"/>
            </w:pPr>
            <w:r>
              <w:rPr>
                <w:lang w:eastAsia="zh-CN"/>
              </w:rPr>
              <w:t xml:space="preserve">This parameter contains </w:t>
            </w:r>
            <w:r>
              <w:t xml:space="preserve">the recovery time of NF Set(s) indicated by the </w:t>
            </w:r>
            <w:r w:rsidRPr="00690A26">
              <w:t>NfSetId</w:t>
            </w:r>
            <w:r>
              <w:t>, where the NF instance belongs.</w:t>
            </w:r>
          </w:p>
          <w:p w14:paraId="23D714C9" w14:textId="77777777" w:rsidR="00223359" w:rsidRDefault="00223359" w:rsidP="00D65AB4">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D4526FC" w14:textId="77777777" w:rsidR="00223359" w:rsidRPr="002A1C02" w:rsidRDefault="00223359" w:rsidP="00D65AB4">
            <w:pPr>
              <w:pStyle w:val="TAL"/>
              <w:rPr>
                <w:rFonts w:cs="Arial"/>
                <w:szCs w:val="18"/>
                <w:lang w:eastAsia="zh-CN"/>
              </w:rPr>
            </w:pPr>
            <w:r w:rsidRPr="002A1C02">
              <w:t xml:space="preserve">type: </w:t>
            </w:r>
            <w:r w:rsidRPr="002A1C02">
              <w:rPr>
                <w:rFonts w:cs="Arial"/>
                <w:szCs w:val="18"/>
                <w:lang w:eastAsia="zh-CN"/>
              </w:rPr>
              <w:t>DateTime</w:t>
            </w:r>
          </w:p>
          <w:p w14:paraId="30F53B5C" w14:textId="77777777" w:rsidR="00223359" w:rsidRPr="00EB5968" w:rsidRDefault="00223359" w:rsidP="00D65AB4">
            <w:pPr>
              <w:pStyle w:val="TAL"/>
              <w:rPr>
                <w:lang w:eastAsia="zh-CN"/>
              </w:rPr>
            </w:pPr>
            <w:r w:rsidRPr="00EB5968">
              <w:t>multiplicity: 1.. *</w:t>
            </w:r>
          </w:p>
          <w:p w14:paraId="4AF2F989" w14:textId="77777777" w:rsidR="00223359" w:rsidRPr="00E2198D" w:rsidRDefault="00223359" w:rsidP="00D65AB4">
            <w:pPr>
              <w:pStyle w:val="TAL"/>
            </w:pPr>
            <w:r w:rsidRPr="00E2198D">
              <w:t xml:space="preserve">isOrdered: </w:t>
            </w:r>
            <w:r w:rsidRPr="00511852">
              <w:t>False</w:t>
            </w:r>
          </w:p>
          <w:p w14:paraId="665BD0B0" w14:textId="77777777" w:rsidR="00223359" w:rsidRPr="00264099" w:rsidRDefault="00223359" w:rsidP="00D65AB4">
            <w:pPr>
              <w:pStyle w:val="TAL"/>
            </w:pPr>
            <w:r w:rsidRPr="00264099">
              <w:t xml:space="preserve">isUnique: </w:t>
            </w:r>
            <w:r w:rsidRPr="00511852">
              <w:t>True</w:t>
            </w:r>
          </w:p>
          <w:p w14:paraId="6B61DA8F" w14:textId="77777777" w:rsidR="00223359" w:rsidRPr="00133008" w:rsidRDefault="00223359" w:rsidP="00D65AB4">
            <w:pPr>
              <w:pStyle w:val="TAL"/>
            </w:pPr>
            <w:r w:rsidRPr="00133008">
              <w:t>defaultValue: None</w:t>
            </w:r>
          </w:p>
          <w:p w14:paraId="240A8BFF" w14:textId="77777777" w:rsidR="00223359" w:rsidRPr="00123371" w:rsidRDefault="00223359" w:rsidP="00D65AB4">
            <w:pPr>
              <w:pStyle w:val="TAL"/>
            </w:pPr>
            <w:r w:rsidRPr="00A6492A">
              <w:t>allowedValues: N/A</w:t>
            </w:r>
          </w:p>
          <w:p w14:paraId="43A98CC7" w14:textId="77777777" w:rsidR="00223359" w:rsidRPr="002A1C02" w:rsidRDefault="00223359" w:rsidP="00D65AB4">
            <w:pPr>
              <w:pStyle w:val="TAL"/>
            </w:pPr>
            <w:r w:rsidRPr="002A1C02">
              <w:t>isNullable: False</w:t>
            </w:r>
          </w:p>
        </w:tc>
      </w:tr>
      <w:tr w:rsidR="00223359" w14:paraId="7DF44DD5"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102619A" w14:textId="77777777" w:rsidR="00223359" w:rsidRPr="00A37907" w:rsidRDefault="00223359" w:rsidP="00D65AB4">
            <w:pPr>
              <w:pStyle w:val="TAL"/>
              <w:keepNext w:val="0"/>
              <w:rPr>
                <w:rFonts w:ascii="Courier New" w:hAnsi="Courier New" w:cs="Courier New"/>
                <w:szCs w:val="18"/>
              </w:rPr>
            </w:pPr>
            <w:r w:rsidRPr="00E370D6">
              <w:rPr>
                <w:rFonts w:ascii="Courier New" w:hAnsi="Courier New" w:cs="Courier New"/>
                <w:szCs w:val="18"/>
              </w:rPr>
              <w:t>serviceSetRecoveryTimeList</w:t>
            </w:r>
          </w:p>
        </w:tc>
        <w:tc>
          <w:tcPr>
            <w:tcW w:w="5526" w:type="dxa"/>
            <w:tcBorders>
              <w:top w:val="single" w:sz="4" w:space="0" w:color="auto"/>
              <w:left w:val="single" w:sz="4" w:space="0" w:color="auto"/>
              <w:bottom w:val="single" w:sz="4" w:space="0" w:color="auto"/>
              <w:right w:val="single" w:sz="4" w:space="0" w:color="auto"/>
            </w:tcBorders>
          </w:tcPr>
          <w:p w14:paraId="236711AF" w14:textId="77777777" w:rsidR="00223359" w:rsidRDefault="00223359" w:rsidP="00D65AB4">
            <w:pPr>
              <w:pStyle w:val="TAL"/>
            </w:pPr>
            <w:r>
              <w:rPr>
                <w:lang w:eastAsia="zh-CN"/>
              </w:rPr>
              <w:t xml:space="preserve">This parameter contains </w:t>
            </w:r>
            <w:r>
              <w:t xml:space="preserve">the recovery time of NF Service Set(s) configured in the NF instance, which are indicated by the </w:t>
            </w:r>
            <w:r w:rsidRPr="00690A26">
              <w:t>NfServiceSetId</w:t>
            </w:r>
            <w:r>
              <w:t>.</w:t>
            </w:r>
          </w:p>
          <w:p w14:paraId="441E3E04" w14:textId="77777777" w:rsidR="00223359" w:rsidRDefault="00223359" w:rsidP="00D65AB4">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73DF851" w14:textId="77777777" w:rsidR="00223359" w:rsidRPr="003F6C9B" w:rsidRDefault="00223359" w:rsidP="00D65AB4">
            <w:pPr>
              <w:pStyle w:val="BalloonText"/>
              <w:rPr>
                <w:rFonts w:cs="Arial"/>
                <w:lang w:eastAsia="zh-CN"/>
              </w:rPr>
            </w:pPr>
            <w:r w:rsidRPr="009C7643">
              <w:rPr>
                <w:rFonts w:ascii="Arial" w:hAnsi="Arial" w:cs="Arial"/>
              </w:rPr>
              <w:t xml:space="preserve">type: </w:t>
            </w:r>
            <w:r w:rsidRPr="009C7643">
              <w:rPr>
                <w:rFonts w:ascii="Arial" w:hAnsi="Arial" w:cs="Arial"/>
                <w:lang w:eastAsia="zh-CN"/>
              </w:rPr>
              <w:t>DateTime</w:t>
            </w:r>
          </w:p>
          <w:p w14:paraId="7F6C2598" w14:textId="77777777" w:rsidR="00223359" w:rsidRPr="003F6C9B" w:rsidRDefault="00223359" w:rsidP="00D65AB4">
            <w:pPr>
              <w:pStyle w:val="BalloonText"/>
              <w:rPr>
                <w:rFonts w:cs="Arial"/>
                <w:lang w:eastAsia="zh-CN"/>
              </w:rPr>
            </w:pPr>
            <w:r w:rsidRPr="009C7643">
              <w:rPr>
                <w:rFonts w:ascii="Arial" w:hAnsi="Arial" w:cs="Arial"/>
              </w:rPr>
              <w:t>multiplicity: 1.. *</w:t>
            </w:r>
          </w:p>
          <w:p w14:paraId="72EB472E" w14:textId="77777777" w:rsidR="00223359" w:rsidRPr="003F6C9B" w:rsidRDefault="00223359" w:rsidP="00D65AB4">
            <w:pPr>
              <w:pStyle w:val="BalloonText"/>
              <w:rPr>
                <w:rFonts w:cs="Arial"/>
              </w:rPr>
            </w:pPr>
            <w:r w:rsidRPr="009C7643">
              <w:rPr>
                <w:rFonts w:ascii="Arial" w:hAnsi="Arial" w:cs="Arial"/>
              </w:rPr>
              <w:t xml:space="preserve">isOrdered: </w:t>
            </w:r>
            <w:r w:rsidRPr="00511852">
              <w:rPr>
                <w:rFonts w:ascii="Arial" w:hAnsi="Arial" w:cs="Arial"/>
              </w:rPr>
              <w:t>False</w:t>
            </w:r>
          </w:p>
          <w:p w14:paraId="47169F6E" w14:textId="77777777" w:rsidR="00223359" w:rsidRPr="003F6C9B" w:rsidRDefault="00223359" w:rsidP="00D65AB4">
            <w:pPr>
              <w:pStyle w:val="BalloonText"/>
              <w:rPr>
                <w:rFonts w:cs="Arial"/>
              </w:rPr>
            </w:pPr>
            <w:r w:rsidRPr="009C7643">
              <w:rPr>
                <w:rFonts w:ascii="Arial" w:hAnsi="Arial" w:cs="Arial"/>
              </w:rPr>
              <w:t>isUnique: True</w:t>
            </w:r>
          </w:p>
          <w:p w14:paraId="49EF1235" w14:textId="77777777" w:rsidR="00223359" w:rsidRPr="003F6C9B" w:rsidRDefault="00223359" w:rsidP="00D65AB4">
            <w:pPr>
              <w:pStyle w:val="BalloonText"/>
              <w:rPr>
                <w:rFonts w:cs="Arial"/>
              </w:rPr>
            </w:pPr>
            <w:r w:rsidRPr="009C7643">
              <w:rPr>
                <w:rFonts w:ascii="Arial" w:hAnsi="Arial" w:cs="Arial"/>
              </w:rPr>
              <w:t>defaultValue: None</w:t>
            </w:r>
          </w:p>
          <w:p w14:paraId="739A4D86" w14:textId="77777777" w:rsidR="00223359" w:rsidRPr="003F6C9B" w:rsidRDefault="00223359" w:rsidP="00D65AB4">
            <w:pPr>
              <w:pStyle w:val="BalloonText"/>
              <w:rPr>
                <w:rFonts w:cs="Arial"/>
              </w:rPr>
            </w:pPr>
            <w:r w:rsidRPr="009C7643">
              <w:rPr>
                <w:rFonts w:ascii="Arial" w:hAnsi="Arial" w:cs="Arial"/>
              </w:rPr>
              <w:t>allowedValues: N/A</w:t>
            </w:r>
          </w:p>
          <w:p w14:paraId="019CF875" w14:textId="77777777" w:rsidR="00223359" w:rsidRPr="003F6C9B" w:rsidRDefault="00223359" w:rsidP="00D65AB4">
            <w:pPr>
              <w:pStyle w:val="TAL"/>
              <w:rPr>
                <w:rFonts w:cs="Arial"/>
              </w:rPr>
            </w:pPr>
            <w:r w:rsidRPr="00275E4B">
              <w:rPr>
                <w:rFonts w:cs="Arial"/>
              </w:rPr>
              <w:t>isNullable: False</w:t>
            </w:r>
          </w:p>
        </w:tc>
      </w:tr>
      <w:tr w:rsidR="00223359" w14:paraId="4CBF2EC8"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05AE077" w14:textId="77777777" w:rsidR="00223359" w:rsidRDefault="00223359" w:rsidP="00D65AB4">
            <w:pPr>
              <w:pStyle w:val="TAL"/>
              <w:keepNext w:val="0"/>
              <w:rPr>
                <w:rFonts w:ascii="Courier New" w:hAnsi="Courier New" w:cs="Courier New"/>
              </w:rPr>
            </w:pPr>
            <w:r w:rsidRPr="00A37907">
              <w:rPr>
                <w:rFonts w:ascii="Courier New" w:hAnsi="Courier New" w:cs="Courier New"/>
                <w:szCs w:val="18"/>
              </w:rPr>
              <w:t>scpDomains</w:t>
            </w:r>
          </w:p>
        </w:tc>
        <w:tc>
          <w:tcPr>
            <w:tcW w:w="5526" w:type="dxa"/>
            <w:tcBorders>
              <w:top w:val="single" w:sz="4" w:space="0" w:color="auto"/>
              <w:left w:val="single" w:sz="4" w:space="0" w:color="auto"/>
              <w:bottom w:val="single" w:sz="4" w:space="0" w:color="auto"/>
              <w:right w:val="single" w:sz="4" w:space="0" w:color="auto"/>
            </w:tcBorders>
          </w:tcPr>
          <w:p w14:paraId="5961EC74" w14:textId="77777777" w:rsidR="00223359" w:rsidRDefault="00223359" w:rsidP="00D65AB4">
            <w:pPr>
              <w:pStyle w:val="TAL"/>
              <w:rPr>
                <w:rFonts w:cs="Arial"/>
                <w:szCs w:val="18"/>
              </w:rPr>
            </w:pPr>
            <w:r>
              <w:rPr>
                <w:lang w:eastAsia="zh-CN"/>
              </w:rPr>
              <w:t xml:space="preserve">This parameter </w:t>
            </w:r>
            <w:r>
              <w:rPr>
                <w:rFonts w:cs="Arial"/>
                <w:szCs w:val="18"/>
              </w:rPr>
              <w:t>shall carry the list of SCP domains the SCP belongs to</w:t>
            </w:r>
            <w:r w:rsidRPr="00CC5A0A">
              <w:rPr>
                <w:rFonts w:cs="Arial"/>
                <w:szCs w:val="18"/>
              </w:rPr>
              <w:t>, or the SCP domain the NF (other than SCP) or the SEPP belongs to.</w:t>
            </w:r>
          </w:p>
          <w:p w14:paraId="1CB8F2F6" w14:textId="77777777" w:rsidR="00223359" w:rsidRDefault="00223359" w:rsidP="00D65AB4">
            <w:pPr>
              <w:pStyle w:val="TAL"/>
              <w:keepNext w:val="0"/>
              <w:rPr>
                <w:lang w:eastAsia="zh-CN"/>
              </w:rPr>
            </w:pPr>
            <w:r>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7E4D9284" w14:textId="77777777" w:rsidR="00223359" w:rsidRPr="002A1C02" w:rsidRDefault="00223359" w:rsidP="00D65AB4">
            <w:pPr>
              <w:pStyle w:val="TAL"/>
              <w:rPr>
                <w:rFonts w:cs="Arial"/>
                <w:szCs w:val="18"/>
                <w:lang w:eastAsia="zh-CN"/>
              </w:rPr>
            </w:pPr>
            <w:r w:rsidRPr="002A1C02">
              <w:t>type: String</w:t>
            </w:r>
          </w:p>
          <w:p w14:paraId="00FAD947" w14:textId="77777777" w:rsidR="00223359" w:rsidRPr="00EB5968" w:rsidRDefault="00223359" w:rsidP="00D65AB4">
            <w:pPr>
              <w:pStyle w:val="TAL"/>
              <w:rPr>
                <w:lang w:eastAsia="zh-CN"/>
              </w:rPr>
            </w:pPr>
            <w:r w:rsidRPr="00EB5968">
              <w:t>multiplicity: 1.. *</w:t>
            </w:r>
          </w:p>
          <w:p w14:paraId="326E2E11" w14:textId="77777777" w:rsidR="00223359" w:rsidRPr="00E2198D" w:rsidRDefault="00223359" w:rsidP="00D65AB4">
            <w:pPr>
              <w:pStyle w:val="TAL"/>
            </w:pPr>
            <w:r w:rsidRPr="00E2198D">
              <w:t xml:space="preserve">isOrdered: </w:t>
            </w:r>
            <w:r w:rsidRPr="00511852">
              <w:t>False</w:t>
            </w:r>
          </w:p>
          <w:p w14:paraId="47EA21A3" w14:textId="77777777" w:rsidR="00223359" w:rsidRPr="00264099" w:rsidRDefault="00223359" w:rsidP="00D65AB4">
            <w:pPr>
              <w:pStyle w:val="TAL"/>
            </w:pPr>
            <w:r w:rsidRPr="00264099">
              <w:t xml:space="preserve">isUnique: </w:t>
            </w:r>
            <w:r w:rsidRPr="00511852">
              <w:t>True</w:t>
            </w:r>
          </w:p>
          <w:p w14:paraId="7C1938EC" w14:textId="77777777" w:rsidR="00223359" w:rsidRPr="00133008" w:rsidRDefault="00223359" w:rsidP="00D65AB4">
            <w:pPr>
              <w:pStyle w:val="TAL"/>
            </w:pPr>
            <w:r w:rsidRPr="00133008">
              <w:t>defaultValue: None</w:t>
            </w:r>
          </w:p>
          <w:p w14:paraId="6EA9C1FF" w14:textId="77777777" w:rsidR="00223359" w:rsidRPr="00A6492A" w:rsidRDefault="00223359" w:rsidP="00D65AB4">
            <w:pPr>
              <w:pStyle w:val="TAL"/>
            </w:pPr>
            <w:r w:rsidRPr="00A6492A">
              <w:t>allowedValues: N/A</w:t>
            </w:r>
          </w:p>
          <w:p w14:paraId="0184550B" w14:textId="77777777" w:rsidR="00223359" w:rsidRDefault="00223359" w:rsidP="00D65AB4">
            <w:pPr>
              <w:pStyle w:val="TAL"/>
              <w:keepNext w:val="0"/>
            </w:pPr>
            <w:r w:rsidRPr="00123371">
              <w:t>isNullable: False</w:t>
            </w:r>
          </w:p>
        </w:tc>
      </w:tr>
      <w:tr w:rsidR="00223359" w14:paraId="7F9FCF92"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D7299CE" w14:textId="77777777" w:rsidR="00223359" w:rsidRDefault="00223359" w:rsidP="00D65AB4">
            <w:pPr>
              <w:pStyle w:val="TAL"/>
              <w:keepNext w:val="0"/>
              <w:rPr>
                <w:rFonts w:ascii="Courier New" w:hAnsi="Courier New" w:cs="Courier New"/>
              </w:rPr>
            </w:pPr>
            <w:r w:rsidRPr="00052BD0">
              <w:rPr>
                <w:rFonts w:ascii="Courier New" w:hAnsi="Courier New" w:cs="Courier New"/>
                <w:szCs w:val="18"/>
              </w:rPr>
              <w:t>vendorId</w:t>
            </w:r>
          </w:p>
        </w:tc>
        <w:tc>
          <w:tcPr>
            <w:tcW w:w="5526" w:type="dxa"/>
            <w:tcBorders>
              <w:top w:val="single" w:sz="4" w:space="0" w:color="auto"/>
              <w:left w:val="single" w:sz="4" w:space="0" w:color="auto"/>
              <w:bottom w:val="single" w:sz="4" w:space="0" w:color="auto"/>
              <w:right w:val="single" w:sz="4" w:space="0" w:color="auto"/>
            </w:tcBorders>
          </w:tcPr>
          <w:p w14:paraId="10834F67" w14:textId="77777777" w:rsidR="00223359" w:rsidRPr="00052BD0" w:rsidRDefault="00223359" w:rsidP="00D65AB4">
            <w:pPr>
              <w:pStyle w:val="TAL"/>
              <w:rPr>
                <w:rFonts w:cs="Arial"/>
                <w:szCs w:val="18"/>
              </w:rPr>
            </w:pPr>
            <w:r w:rsidRPr="00052BD0">
              <w:rPr>
                <w:rFonts w:cs="Arial"/>
                <w:szCs w:val="18"/>
              </w:rPr>
              <w:t>Vendor ID of the NF instance, according to the IANA-assigned "SMI Network Management Private Enterprise Codes" [</w:t>
            </w:r>
            <w:r>
              <w:rPr>
                <w:rFonts w:cs="Arial"/>
                <w:szCs w:val="18"/>
              </w:rPr>
              <w:t>77</w:t>
            </w:r>
            <w:r w:rsidRPr="00052BD0">
              <w:rPr>
                <w:rFonts w:cs="Arial"/>
                <w:szCs w:val="18"/>
              </w:rPr>
              <w:t>].</w:t>
            </w:r>
          </w:p>
          <w:p w14:paraId="1889D48C" w14:textId="77777777" w:rsidR="00223359" w:rsidRPr="00052BD0" w:rsidRDefault="00223359" w:rsidP="00D65AB4">
            <w:pPr>
              <w:pStyle w:val="TAL"/>
              <w:rPr>
                <w:rFonts w:cs="Arial"/>
                <w:szCs w:val="18"/>
              </w:rPr>
            </w:pPr>
          </w:p>
          <w:p w14:paraId="7AABC630" w14:textId="77777777" w:rsidR="00223359" w:rsidRPr="00EB5968" w:rsidRDefault="00223359" w:rsidP="00D65AB4">
            <w:pPr>
              <w:pStyle w:val="TAL"/>
              <w:rPr>
                <w:rFonts w:cs="Arial"/>
                <w:szCs w:val="18"/>
              </w:rPr>
            </w:pPr>
            <w:r w:rsidRPr="00052BD0">
              <w:rPr>
                <w:lang w:eastAsia="zh-CN"/>
              </w:rPr>
              <w:t xml:space="preserve">allowedValues: </w:t>
            </w:r>
            <w:r w:rsidRPr="00052BD0">
              <w:rPr>
                <w:rFonts w:cs="Arial"/>
                <w:szCs w:val="18"/>
              </w:rPr>
              <w:t>6 decimal digits; if the SMI code has less than 6 digi</w:t>
            </w:r>
            <w:r w:rsidRPr="001E0DCD">
              <w:rPr>
                <w:rFonts w:cs="Arial"/>
                <w:szCs w:val="18"/>
              </w:rPr>
              <w:t xml:space="preserve">ts, it shall be padded with leading digits "0" to complete a 6-digit </w:t>
            </w:r>
            <w:r w:rsidRPr="00EB5968">
              <w:rPr>
                <w:rFonts w:cs="Arial"/>
                <w:szCs w:val="18"/>
              </w:rPr>
              <w:t>string value.</w:t>
            </w:r>
          </w:p>
          <w:p w14:paraId="2ADF1CA5" w14:textId="77777777" w:rsidR="00223359" w:rsidRDefault="00223359" w:rsidP="00D65AB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C5AAD7F" w14:textId="77777777" w:rsidR="00223359" w:rsidRPr="00052BD0" w:rsidRDefault="00223359" w:rsidP="00D65AB4">
            <w:pPr>
              <w:pStyle w:val="TAL"/>
              <w:rPr>
                <w:rFonts w:cs="Arial"/>
                <w:szCs w:val="18"/>
                <w:lang w:eastAsia="zh-CN"/>
              </w:rPr>
            </w:pPr>
            <w:r w:rsidRPr="00052BD0">
              <w:t>type: String</w:t>
            </w:r>
          </w:p>
          <w:p w14:paraId="4DBECCE2" w14:textId="77777777" w:rsidR="00223359" w:rsidRPr="00052BD0" w:rsidRDefault="00223359" w:rsidP="00D65AB4">
            <w:pPr>
              <w:pStyle w:val="TAL"/>
              <w:rPr>
                <w:lang w:eastAsia="zh-CN"/>
              </w:rPr>
            </w:pPr>
            <w:r w:rsidRPr="00052BD0">
              <w:t>multiplicity: 0..1</w:t>
            </w:r>
          </w:p>
          <w:p w14:paraId="2BC6DB96" w14:textId="77777777" w:rsidR="00223359" w:rsidRPr="00052BD0" w:rsidRDefault="00223359" w:rsidP="00D65AB4">
            <w:pPr>
              <w:pStyle w:val="TAL"/>
            </w:pPr>
            <w:r w:rsidRPr="00052BD0">
              <w:t>isOrdered: N/A</w:t>
            </w:r>
          </w:p>
          <w:p w14:paraId="06E2C909" w14:textId="77777777" w:rsidR="00223359" w:rsidRPr="001E0DCD" w:rsidRDefault="00223359" w:rsidP="00D65AB4">
            <w:pPr>
              <w:pStyle w:val="TAL"/>
            </w:pPr>
            <w:r w:rsidRPr="001E0DCD">
              <w:t>isUnique: N/A</w:t>
            </w:r>
          </w:p>
          <w:p w14:paraId="454712F2" w14:textId="77777777" w:rsidR="00223359" w:rsidRPr="001E0DCD" w:rsidRDefault="00223359" w:rsidP="00D65AB4">
            <w:pPr>
              <w:pStyle w:val="TAL"/>
            </w:pPr>
            <w:r w:rsidRPr="001E0DCD">
              <w:t>defaultValue: None</w:t>
            </w:r>
          </w:p>
          <w:p w14:paraId="52AE9BFD" w14:textId="77777777" w:rsidR="00223359" w:rsidRPr="00EB5968" w:rsidRDefault="00223359" w:rsidP="00D65AB4">
            <w:pPr>
              <w:pStyle w:val="TAL"/>
            </w:pPr>
            <w:r w:rsidRPr="00EB5968">
              <w:t>allowedValues: N/A</w:t>
            </w:r>
          </w:p>
          <w:p w14:paraId="0FA31D18" w14:textId="77777777" w:rsidR="00223359" w:rsidRDefault="00223359" w:rsidP="00D65AB4">
            <w:pPr>
              <w:pStyle w:val="TAL"/>
              <w:keepNext w:val="0"/>
            </w:pPr>
            <w:r w:rsidRPr="00E2198D">
              <w:t>isNullable: False</w:t>
            </w:r>
          </w:p>
        </w:tc>
      </w:tr>
      <w:tr w:rsidR="00223359" w14:paraId="5CEADC83"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0EB1A89" w14:textId="77777777" w:rsidR="00223359" w:rsidRDefault="00223359" w:rsidP="00D65AB4">
            <w:pPr>
              <w:pStyle w:val="TAL"/>
              <w:keepNext w:val="0"/>
              <w:rPr>
                <w:rFonts w:ascii="Courier New" w:hAnsi="Courier New" w:cs="Courier New"/>
              </w:rPr>
            </w:pPr>
            <w:r>
              <w:rPr>
                <w:rFonts w:ascii="Courier New" w:hAnsi="Courier New" w:cs="Courier New"/>
              </w:rPr>
              <w:t>nFInfo</w:t>
            </w:r>
          </w:p>
        </w:tc>
        <w:tc>
          <w:tcPr>
            <w:tcW w:w="5526" w:type="dxa"/>
            <w:tcBorders>
              <w:top w:val="single" w:sz="4" w:space="0" w:color="auto"/>
              <w:left w:val="single" w:sz="4" w:space="0" w:color="auto"/>
              <w:bottom w:val="single" w:sz="4" w:space="0" w:color="auto"/>
              <w:right w:val="single" w:sz="4" w:space="0" w:color="auto"/>
            </w:tcBorders>
          </w:tcPr>
          <w:p w14:paraId="4665D568" w14:textId="77777777" w:rsidR="00223359" w:rsidRDefault="00223359" w:rsidP="00D65AB4">
            <w:pPr>
              <w:pStyle w:val="TAL"/>
              <w:keepNext w:val="0"/>
              <w:rPr>
                <w:lang w:eastAsia="zh-CN"/>
              </w:rPr>
            </w:pPr>
            <w:r>
              <w:rPr>
                <w:lang w:eastAsia="zh-CN"/>
              </w:rPr>
              <w:t>This parameter includes NF specific data in Managed NF profile</w:t>
            </w:r>
          </w:p>
          <w:p w14:paraId="4BB8D63D" w14:textId="77777777" w:rsidR="00223359" w:rsidRDefault="00223359" w:rsidP="00D65AB4">
            <w:pPr>
              <w:pStyle w:val="TAL"/>
              <w:keepNext w:val="0"/>
              <w:rPr>
                <w:lang w:eastAsia="zh-CN"/>
              </w:rPr>
            </w:pPr>
          </w:p>
          <w:p w14:paraId="0CFFCBBD" w14:textId="77777777" w:rsidR="00223359" w:rsidRDefault="00223359" w:rsidP="00D65AB4">
            <w:pPr>
              <w:pStyle w:val="TAL"/>
              <w:keepNext w:val="0"/>
              <w:rPr>
                <w:lang w:eastAsia="zh-CN"/>
              </w:rPr>
            </w:pPr>
          </w:p>
          <w:p w14:paraId="4C37C283" w14:textId="77777777" w:rsidR="00223359" w:rsidRDefault="00223359" w:rsidP="00D65AB4">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22E05EB" w14:textId="77777777" w:rsidR="00223359" w:rsidRDefault="00223359" w:rsidP="00D65AB4">
            <w:pPr>
              <w:pStyle w:val="TAL"/>
              <w:keepNext w:val="0"/>
            </w:pPr>
            <w:r>
              <w:t>type: NFInfo</w:t>
            </w:r>
          </w:p>
          <w:p w14:paraId="0AA5B22F" w14:textId="77777777" w:rsidR="00223359" w:rsidRDefault="00223359" w:rsidP="00D65AB4">
            <w:pPr>
              <w:pStyle w:val="TAL"/>
              <w:keepNext w:val="0"/>
              <w:rPr>
                <w:lang w:eastAsia="zh-CN"/>
              </w:rPr>
            </w:pPr>
            <w:r>
              <w:t xml:space="preserve">multiplicity: </w:t>
            </w:r>
            <w:r>
              <w:rPr>
                <w:lang w:eastAsia="zh-CN"/>
              </w:rPr>
              <w:t>1</w:t>
            </w:r>
          </w:p>
          <w:p w14:paraId="11B17631" w14:textId="77777777" w:rsidR="00223359" w:rsidRDefault="00223359" w:rsidP="00D65AB4">
            <w:pPr>
              <w:pStyle w:val="TAL"/>
              <w:keepNext w:val="0"/>
            </w:pPr>
            <w:r>
              <w:t>isOrdered: N/A</w:t>
            </w:r>
          </w:p>
          <w:p w14:paraId="600FE35B" w14:textId="77777777" w:rsidR="00223359" w:rsidRDefault="00223359" w:rsidP="00D65AB4">
            <w:pPr>
              <w:pStyle w:val="TAL"/>
              <w:keepNext w:val="0"/>
            </w:pPr>
            <w:r>
              <w:t>isUnique: N/A</w:t>
            </w:r>
          </w:p>
          <w:p w14:paraId="5C9204AE" w14:textId="77777777" w:rsidR="00223359" w:rsidRDefault="00223359" w:rsidP="00D65AB4">
            <w:pPr>
              <w:pStyle w:val="TAL"/>
              <w:keepNext w:val="0"/>
            </w:pPr>
            <w:r>
              <w:t>defaultValue: None</w:t>
            </w:r>
          </w:p>
          <w:p w14:paraId="68CA7341" w14:textId="77777777" w:rsidR="00223359" w:rsidRDefault="00223359" w:rsidP="00D65AB4">
            <w:pPr>
              <w:pStyle w:val="TAL"/>
              <w:keepNext w:val="0"/>
            </w:pPr>
            <w:r>
              <w:t>allowedValues: N/A</w:t>
            </w:r>
          </w:p>
          <w:p w14:paraId="39B481F8" w14:textId="77777777" w:rsidR="00223359" w:rsidRDefault="00223359" w:rsidP="00D65AB4">
            <w:pPr>
              <w:pStyle w:val="TAL"/>
              <w:keepNext w:val="0"/>
            </w:pPr>
            <w:r>
              <w:t>isNullable: False</w:t>
            </w:r>
          </w:p>
        </w:tc>
      </w:tr>
      <w:tr w:rsidR="00223359" w14:paraId="5C21AEBA"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91A6A21" w14:textId="77777777" w:rsidR="00223359" w:rsidRDefault="00223359" w:rsidP="00D65AB4">
            <w:pPr>
              <w:pStyle w:val="TAL"/>
              <w:keepNext w:val="0"/>
              <w:rPr>
                <w:rFonts w:ascii="Courier New" w:hAnsi="Courier New" w:cs="Courier New"/>
              </w:rPr>
            </w:pPr>
            <w:r>
              <w:rPr>
                <w:rFonts w:ascii="Courier New" w:hAnsi="Courier New" w:cs="Courier New"/>
              </w:rPr>
              <w:t>hostAddr</w:t>
            </w:r>
          </w:p>
        </w:tc>
        <w:tc>
          <w:tcPr>
            <w:tcW w:w="5526" w:type="dxa"/>
            <w:tcBorders>
              <w:top w:val="single" w:sz="4" w:space="0" w:color="auto"/>
              <w:left w:val="single" w:sz="4" w:space="0" w:color="auto"/>
              <w:bottom w:val="single" w:sz="4" w:space="0" w:color="auto"/>
              <w:right w:val="single" w:sz="4" w:space="0" w:color="auto"/>
            </w:tcBorders>
          </w:tcPr>
          <w:p w14:paraId="456633FA" w14:textId="77777777" w:rsidR="00223359" w:rsidRDefault="00223359" w:rsidP="00D65AB4">
            <w:pPr>
              <w:pStyle w:val="TAL"/>
              <w:keepNext w:val="0"/>
              <w:rPr>
                <w:lang w:eastAsia="zh-CN"/>
              </w:rPr>
            </w:pPr>
            <w:r>
              <w:rPr>
                <w:lang w:eastAsia="zh-CN"/>
              </w:rPr>
              <w:t>This parameter defines host address of a NF</w:t>
            </w:r>
          </w:p>
          <w:p w14:paraId="7CE4DC4D" w14:textId="77777777" w:rsidR="00223359" w:rsidRDefault="00223359" w:rsidP="00D65AB4">
            <w:pPr>
              <w:pStyle w:val="TAL"/>
              <w:keepNext w:val="0"/>
              <w:rPr>
                <w:lang w:eastAsia="zh-CN"/>
              </w:rPr>
            </w:pPr>
          </w:p>
          <w:p w14:paraId="72E4780C" w14:textId="77777777" w:rsidR="00223359" w:rsidRDefault="00223359" w:rsidP="00D65AB4">
            <w:pPr>
              <w:pStyle w:val="TAL"/>
              <w:keepNext w:val="0"/>
              <w:rPr>
                <w:lang w:eastAsia="zh-CN"/>
              </w:rPr>
            </w:pPr>
          </w:p>
          <w:p w14:paraId="41DE4AC9" w14:textId="77777777" w:rsidR="00223359" w:rsidRDefault="00223359" w:rsidP="00D65AB4">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7E7E68D" w14:textId="77777777" w:rsidR="00223359" w:rsidRDefault="00223359" w:rsidP="00D65AB4">
            <w:pPr>
              <w:pStyle w:val="TAL"/>
              <w:keepNext w:val="0"/>
            </w:pPr>
            <w:r>
              <w:t>type: HostAddr</w:t>
            </w:r>
          </w:p>
          <w:p w14:paraId="6684676B" w14:textId="77777777" w:rsidR="00223359" w:rsidRDefault="00223359" w:rsidP="00D65AB4">
            <w:pPr>
              <w:pStyle w:val="TAL"/>
              <w:keepNext w:val="0"/>
              <w:rPr>
                <w:lang w:eastAsia="zh-CN"/>
              </w:rPr>
            </w:pPr>
            <w:r>
              <w:t xml:space="preserve">multiplicity: </w:t>
            </w:r>
            <w:r>
              <w:rPr>
                <w:lang w:eastAsia="zh-CN"/>
              </w:rPr>
              <w:t>1</w:t>
            </w:r>
          </w:p>
          <w:p w14:paraId="0080568E" w14:textId="77777777" w:rsidR="00223359" w:rsidRDefault="00223359" w:rsidP="00D65AB4">
            <w:pPr>
              <w:pStyle w:val="TAL"/>
              <w:keepNext w:val="0"/>
            </w:pPr>
            <w:r>
              <w:t>isOrdered: N/A</w:t>
            </w:r>
          </w:p>
          <w:p w14:paraId="56854187" w14:textId="77777777" w:rsidR="00223359" w:rsidRDefault="00223359" w:rsidP="00D65AB4">
            <w:pPr>
              <w:pStyle w:val="TAL"/>
              <w:keepNext w:val="0"/>
            </w:pPr>
            <w:r>
              <w:t>isUnique: N/A</w:t>
            </w:r>
          </w:p>
          <w:p w14:paraId="512FBDDF" w14:textId="77777777" w:rsidR="00223359" w:rsidRDefault="00223359" w:rsidP="00D65AB4">
            <w:pPr>
              <w:pStyle w:val="TAL"/>
              <w:keepNext w:val="0"/>
            </w:pPr>
            <w:r>
              <w:t>defaultValue: None</w:t>
            </w:r>
          </w:p>
          <w:p w14:paraId="2F93F38C" w14:textId="77777777" w:rsidR="00223359" w:rsidRDefault="00223359" w:rsidP="00D65AB4">
            <w:pPr>
              <w:pStyle w:val="TAL"/>
              <w:keepNext w:val="0"/>
            </w:pPr>
            <w:r>
              <w:t>allowedValues: N/A</w:t>
            </w:r>
          </w:p>
          <w:p w14:paraId="59F30C0A" w14:textId="77777777" w:rsidR="00223359" w:rsidRDefault="00223359" w:rsidP="00D65AB4">
            <w:pPr>
              <w:pStyle w:val="TAL"/>
              <w:keepNext w:val="0"/>
            </w:pPr>
            <w:r>
              <w:t>isNullable: False</w:t>
            </w:r>
          </w:p>
        </w:tc>
      </w:tr>
      <w:tr w:rsidR="00223359" w14:paraId="4713C360"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3390045" w14:textId="77777777" w:rsidR="00223359" w:rsidRDefault="00223359" w:rsidP="00D65AB4">
            <w:pPr>
              <w:pStyle w:val="TAL"/>
              <w:keepNext w:val="0"/>
              <w:rPr>
                <w:rFonts w:ascii="Courier New" w:hAnsi="Courier New" w:cs="Courier New"/>
              </w:rPr>
            </w:pPr>
            <w:r>
              <w:rPr>
                <w:rFonts w:ascii="Courier New" w:hAnsi="Courier New" w:cs="Courier New"/>
                <w:lang w:eastAsia="zh-CN"/>
              </w:rPr>
              <w:t>priority</w:t>
            </w:r>
          </w:p>
        </w:tc>
        <w:tc>
          <w:tcPr>
            <w:tcW w:w="5526" w:type="dxa"/>
            <w:tcBorders>
              <w:top w:val="single" w:sz="4" w:space="0" w:color="auto"/>
              <w:left w:val="single" w:sz="4" w:space="0" w:color="auto"/>
              <w:bottom w:val="single" w:sz="4" w:space="0" w:color="auto"/>
              <w:right w:val="single" w:sz="4" w:space="0" w:color="auto"/>
            </w:tcBorders>
          </w:tcPr>
          <w:p w14:paraId="0CCC23B9" w14:textId="77777777" w:rsidR="00223359" w:rsidRDefault="00223359" w:rsidP="00D65AB4">
            <w:pPr>
              <w:pStyle w:val="TAL"/>
              <w:keepNext w:val="0"/>
              <w:rPr>
                <w:lang w:eastAsia="zh-CN"/>
              </w:rPr>
            </w:pPr>
            <w:r>
              <w:rPr>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29.510[23]).</w:t>
            </w:r>
          </w:p>
          <w:p w14:paraId="0E831CB8" w14:textId="77777777" w:rsidR="00223359" w:rsidRDefault="00223359" w:rsidP="00D65AB4">
            <w:pPr>
              <w:pStyle w:val="TAL"/>
              <w:keepNext w:val="0"/>
              <w:rPr>
                <w:lang w:eastAsia="zh-CN"/>
              </w:rPr>
            </w:pPr>
          </w:p>
          <w:p w14:paraId="56F16E46" w14:textId="77777777" w:rsidR="00223359" w:rsidRDefault="00223359" w:rsidP="00D65AB4">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07204C73" w14:textId="77777777" w:rsidR="00223359" w:rsidRDefault="00223359" w:rsidP="00D65AB4">
            <w:pPr>
              <w:pStyle w:val="TAL"/>
              <w:keepNext w:val="0"/>
            </w:pPr>
            <w:r>
              <w:t>type: Integer</w:t>
            </w:r>
          </w:p>
          <w:p w14:paraId="7D218328" w14:textId="77777777" w:rsidR="00223359" w:rsidRDefault="00223359" w:rsidP="00D65AB4">
            <w:pPr>
              <w:pStyle w:val="TAL"/>
              <w:keepNext w:val="0"/>
              <w:rPr>
                <w:lang w:eastAsia="zh-CN"/>
              </w:rPr>
            </w:pPr>
            <w:r>
              <w:t xml:space="preserve">multiplicity: </w:t>
            </w:r>
            <w:r>
              <w:rPr>
                <w:lang w:eastAsia="zh-CN"/>
              </w:rPr>
              <w:t>1</w:t>
            </w:r>
          </w:p>
          <w:p w14:paraId="09B19C42" w14:textId="77777777" w:rsidR="00223359" w:rsidRDefault="00223359" w:rsidP="00D65AB4">
            <w:pPr>
              <w:pStyle w:val="TAL"/>
              <w:keepNext w:val="0"/>
            </w:pPr>
            <w:r>
              <w:t>isOrdered: N/A</w:t>
            </w:r>
          </w:p>
          <w:p w14:paraId="7DC433DD" w14:textId="77777777" w:rsidR="00223359" w:rsidRDefault="00223359" w:rsidP="00D65AB4">
            <w:pPr>
              <w:pStyle w:val="TAL"/>
              <w:keepNext w:val="0"/>
            </w:pPr>
            <w:r>
              <w:t>isUnique: N/A</w:t>
            </w:r>
          </w:p>
          <w:p w14:paraId="6B06A5B6" w14:textId="77777777" w:rsidR="00223359" w:rsidRDefault="00223359" w:rsidP="00D65AB4">
            <w:pPr>
              <w:pStyle w:val="TAL"/>
              <w:keepNext w:val="0"/>
            </w:pPr>
            <w:r>
              <w:t>defaultValue: None</w:t>
            </w:r>
          </w:p>
          <w:p w14:paraId="79101DD7" w14:textId="77777777" w:rsidR="00223359" w:rsidRDefault="00223359" w:rsidP="00D65AB4">
            <w:pPr>
              <w:pStyle w:val="TAL"/>
              <w:keepNext w:val="0"/>
            </w:pPr>
            <w:r>
              <w:t>allowedValues: N/A</w:t>
            </w:r>
          </w:p>
          <w:p w14:paraId="7A55C281" w14:textId="77777777" w:rsidR="00223359" w:rsidRDefault="00223359" w:rsidP="00D65AB4">
            <w:pPr>
              <w:pStyle w:val="TAL"/>
              <w:keepNext w:val="0"/>
            </w:pPr>
            <w:r>
              <w:t>isNullable: False</w:t>
            </w:r>
          </w:p>
        </w:tc>
      </w:tr>
      <w:tr w:rsidR="00223359" w14:paraId="50C5BF52"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C3B2519" w14:textId="77777777" w:rsidR="00223359" w:rsidRDefault="00223359" w:rsidP="00D65AB4">
            <w:pPr>
              <w:pStyle w:val="TAL"/>
              <w:keepNext w:val="0"/>
              <w:rPr>
                <w:rFonts w:ascii="Courier New" w:hAnsi="Courier New" w:cs="Courier New"/>
                <w:lang w:eastAsia="zh-CN"/>
              </w:rPr>
            </w:pPr>
            <w:r w:rsidRPr="00537FE0">
              <w:rPr>
                <w:rFonts w:ascii="Courier New" w:hAnsi="Courier New" w:cs="Courier New"/>
              </w:rPr>
              <w:t>supportedDataSets</w:t>
            </w:r>
          </w:p>
        </w:tc>
        <w:tc>
          <w:tcPr>
            <w:tcW w:w="5526" w:type="dxa"/>
            <w:tcBorders>
              <w:top w:val="single" w:sz="4" w:space="0" w:color="auto"/>
              <w:left w:val="single" w:sz="4" w:space="0" w:color="auto"/>
              <w:bottom w:val="single" w:sz="4" w:space="0" w:color="auto"/>
              <w:right w:val="single" w:sz="4" w:space="0" w:color="auto"/>
            </w:tcBorders>
          </w:tcPr>
          <w:p w14:paraId="640B0726" w14:textId="77777777" w:rsidR="00223359" w:rsidRDefault="00223359" w:rsidP="00D65AB4">
            <w:pPr>
              <w:pStyle w:val="TAL"/>
              <w:keepNext w:val="0"/>
              <w:rPr>
                <w:lang w:eastAsia="zh-CN"/>
              </w:rPr>
            </w:pPr>
            <w:r>
              <w:rPr>
                <w:lang w:eastAsia="zh-CN"/>
              </w:rPr>
              <w:t>This parameter defines list of supported data sets in the UDR instance (See TS 29.510[23]).</w:t>
            </w:r>
          </w:p>
          <w:p w14:paraId="161E1932" w14:textId="77777777" w:rsidR="00223359" w:rsidRDefault="00223359" w:rsidP="00D65AB4">
            <w:pPr>
              <w:pStyle w:val="TAL"/>
              <w:keepNext w:val="0"/>
              <w:rPr>
                <w:lang w:eastAsia="zh-CN"/>
              </w:rPr>
            </w:pPr>
          </w:p>
          <w:p w14:paraId="1BB94538" w14:textId="77777777" w:rsidR="00223359" w:rsidRDefault="00223359" w:rsidP="00D65AB4">
            <w:pPr>
              <w:pStyle w:val="TAL"/>
              <w:keepNext w:val="0"/>
              <w:rPr>
                <w:lang w:eastAsia="zh-CN"/>
              </w:rPr>
            </w:pPr>
            <w:r>
              <w:rPr>
                <w:lang w:eastAsia="zh-CN"/>
              </w:rPr>
              <w:t>allowedValues: "SUBSCRIPTION", "POLICY", EXPOSURE", "APPLICATION"</w:t>
            </w:r>
            <w:r w:rsidRPr="00537FE0">
              <w:rPr>
                <w:lang w:eastAsia="zh-CN"/>
              </w:rPr>
              <w:t>, "A_PFD", "A_AFTI", "A_IPTV", "A_BDT", "A_SPD", "A_EASD", "A_AMI", "P_UE", "P_SCD", "P_BDT", "P_PLMNUE", "P_NSSCD".</w:t>
            </w:r>
          </w:p>
        </w:tc>
        <w:tc>
          <w:tcPr>
            <w:tcW w:w="1897" w:type="dxa"/>
            <w:tcBorders>
              <w:top w:val="single" w:sz="4" w:space="0" w:color="auto"/>
              <w:left w:val="single" w:sz="4" w:space="0" w:color="auto"/>
              <w:bottom w:val="single" w:sz="4" w:space="0" w:color="auto"/>
              <w:right w:val="single" w:sz="4" w:space="0" w:color="auto"/>
            </w:tcBorders>
          </w:tcPr>
          <w:p w14:paraId="2DA135B5" w14:textId="77777777" w:rsidR="00223359" w:rsidRDefault="00223359" w:rsidP="00D65AB4">
            <w:pPr>
              <w:pStyle w:val="TAL"/>
              <w:keepNext w:val="0"/>
            </w:pPr>
            <w:r>
              <w:t>type: ENUM</w:t>
            </w:r>
          </w:p>
          <w:p w14:paraId="1C963BB8" w14:textId="77777777" w:rsidR="00223359" w:rsidRDefault="00223359" w:rsidP="00D65AB4">
            <w:pPr>
              <w:pStyle w:val="TAL"/>
              <w:keepNext w:val="0"/>
            </w:pPr>
            <w:r>
              <w:t>multiplicity: 1..*</w:t>
            </w:r>
          </w:p>
          <w:p w14:paraId="4A7DC8F3" w14:textId="77777777" w:rsidR="00223359" w:rsidRDefault="00223359" w:rsidP="00D65AB4">
            <w:pPr>
              <w:pStyle w:val="TAL"/>
              <w:keepNext w:val="0"/>
            </w:pPr>
            <w:r>
              <w:t>isOrdered: N/A</w:t>
            </w:r>
          </w:p>
          <w:p w14:paraId="5692FA94" w14:textId="77777777" w:rsidR="00223359" w:rsidRDefault="00223359" w:rsidP="00D65AB4">
            <w:pPr>
              <w:pStyle w:val="TAL"/>
              <w:keepNext w:val="0"/>
            </w:pPr>
            <w:r>
              <w:t>isUnique: False</w:t>
            </w:r>
          </w:p>
          <w:p w14:paraId="5FA3D39C" w14:textId="77777777" w:rsidR="00223359" w:rsidRDefault="00223359" w:rsidP="00D65AB4">
            <w:pPr>
              <w:pStyle w:val="TAL"/>
              <w:keepNext w:val="0"/>
            </w:pPr>
            <w:r>
              <w:t>defaultValue: None</w:t>
            </w:r>
          </w:p>
          <w:p w14:paraId="2AF9EB54" w14:textId="77777777" w:rsidR="00223359" w:rsidRDefault="00223359" w:rsidP="00D65AB4">
            <w:pPr>
              <w:pStyle w:val="TAL"/>
              <w:keepNext w:val="0"/>
            </w:pPr>
            <w:r>
              <w:t>isNullable: False</w:t>
            </w:r>
          </w:p>
        </w:tc>
      </w:tr>
      <w:tr w:rsidR="00223359" w14:paraId="522F39FA"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D498368" w14:textId="77777777" w:rsidR="00223359" w:rsidRDefault="00223359" w:rsidP="00D65AB4">
            <w:pPr>
              <w:pStyle w:val="TAL"/>
              <w:keepNext w:val="0"/>
              <w:rPr>
                <w:rFonts w:ascii="Courier New" w:hAnsi="Courier New" w:cs="Courier New"/>
              </w:rPr>
            </w:pPr>
            <w:r>
              <w:rPr>
                <w:rFonts w:ascii="Courier New" w:hAnsi="Courier New" w:cs="Courier New"/>
                <w:lang w:eastAsia="zh-CN"/>
              </w:rPr>
              <w:t>nFSrvGroupId</w:t>
            </w:r>
          </w:p>
        </w:tc>
        <w:tc>
          <w:tcPr>
            <w:tcW w:w="5526" w:type="dxa"/>
            <w:tcBorders>
              <w:top w:val="single" w:sz="4" w:space="0" w:color="auto"/>
              <w:left w:val="single" w:sz="4" w:space="0" w:color="auto"/>
              <w:bottom w:val="single" w:sz="4" w:space="0" w:color="auto"/>
              <w:right w:val="single" w:sz="4" w:space="0" w:color="auto"/>
            </w:tcBorders>
          </w:tcPr>
          <w:p w14:paraId="184305B9" w14:textId="77777777" w:rsidR="00223359" w:rsidRDefault="00223359" w:rsidP="00D65AB4">
            <w:pPr>
              <w:pStyle w:val="TAL"/>
              <w:keepNext w:val="0"/>
              <w:rPr>
                <w:lang w:eastAsia="zh-CN"/>
              </w:rPr>
            </w:pPr>
            <w:r>
              <w:rPr>
                <w:lang w:eastAsia="zh-CN"/>
              </w:rPr>
              <w:t>This parameter defines identity of the group that is served by the NF instance (See TS 29.510[23]).</w:t>
            </w:r>
          </w:p>
          <w:p w14:paraId="5E3F54FC" w14:textId="77777777" w:rsidR="00223359" w:rsidRDefault="00223359" w:rsidP="00D65AB4">
            <w:pPr>
              <w:pStyle w:val="TAL"/>
              <w:keepNext w:val="0"/>
              <w:rPr>
                <w:lang w:eastAsia="zh-CN"/>
              </w:rPr>
            </w:pPr>
          </w:p>
          <w:p w14:paraId="3EAC2C07" w14:textId="77777777" w:rsidR="00223359" w:rsidRDefault="00223359" w:rsidP="00D65AB4">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E21D245" w14:textId="77777777" w:rsidR="00223359" w:rsidRDefault="00223359" w:rsidP="00D65AB4">
            <w:pPr>
              <w:pStyle w:val="TAL"/>
              <w:keepNext w:val="0"/>
            </w:pPr>
            <w:r>
              <w:t>type: String</w:t>
            </w:r>
          </w:p>
          <w:p w14:paraId="228C9715" w14:textId="77777777" w:rsidR="00223359" w:rsidRDefault="00223359" w:rsidP="00D65AB4">
            <w:pPr>
              <w:pStyle w:val="TAL"/>
              <w:keepNext w:val="0"/>
            </w:pPr>
            <w:r>
              <w:t>multiplicity: 1</w:t>
            </w:r>
          </w:p>
          <w:p w14:paraId="068CB768" w14:textId="77777777" w:rsidR="00223359" w:rsidRDefault="00223359" w:rsidP="00D65AB4">
            <w:pPr>
              <w:pStyle w:val="TAL"/>
              <w:keepNext w:val="0"/>
            </w:pPr>
            <w:r>
              <w:t xml:space="preserve">isOrdered: </w:t>
            </w:r>
            <w:r w:rsidRPr="00511852">
              <w:t>N/A</w:t>
            </w:r>
          </w:p>
          <w:p w14:paraId="5F64BBCA" w14:textId="77777777" w:rsidR="00223359" w:rsidRDefault="00223359" w:rsidP="00D65AB4">
            <w:pPr>
              <w:pStyle w:val="TAL"/>
              <w:keepNext w:val="0"/>
            </w:pPr>
            <w:r>
              <w:t>isUnique: N/A</w:t>
            </w:r>
          </w:p>
          <w:p w14:paraId="36851843" w14:textId="77777777" w:rsidR="00223359" w:rsidRDefault="00223359" w:rsidP="00D65AB4">
            <w:pPr>
              <w:pStyle w:val="TAL"/>
              <w:keepNext w:val="0"/>
            </w:pPr>
            <w:r>
              <w:t>defaultValue: None</w:t>
            </w:r>
          </w:p>
          <w:p w14:paraId="2B00A10D" w14:textId="77777777" w:rsidR="00223359" w:rsidRDefault="00223359" w:rsidP="00D65AB4">
            <w:pPr>
              <w:pStyle w:val="TAL"/>
              <w:keepNext w:val="0"/>
            </w:pPr>
            <w:r>
              <w:t>isNullable: False</w:t>
            </w:r>
          </w:p>
        </w:tc>
      </w:tr>
      <w:tr w:rsidR="00223359" w14:paraId="18A3F8F9"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8D005E2" w14:textId="77777777" w:rsidR="00223359" w:rsidRDefault="00223359" w:rsidP="00D65AB4">
            <w:pPr>
              <w:pStyle w:val="TAL"/>
              <w:keepNext w:val="0"/>
              <w:rPr>
                <w:rFonts w:ascii="Courier New" w:hAnsi="Courier New" w:cs="Courier New"/>
                <w:lang w:eastAsia="zh-CN"/>
              </w:rPr>
            </w:pPr>
            <w:r>
              <w:rPr>
                <w:rFonts w:ascii="Courier New" w:hAnsi="Courier New" w:cs="Courier New"/>
              </w:rPr>
              <w:t>smfServingArea</w:t>
            </w:r>
          </w:p>
        </w:tc>
        <w:tc>
          <w:tcPr>
            <w:tcW w:w="5526" w:type="dxa"/>
            <w:tcBorders>
              <w:top w:val="single" w:sz="4" w:space="0" w:color="auto"/>
              <w:left w:val="single" w:sz="4" w:space="0" w:color="auto"/>
              <w:bottom w:val="single" w:sz="4" w:space="0" w:color="auto"/>
              <w:right w:val="single" w:sz="4" w:space="0" w:color="auto"/>
            </w:tcBorders>
          </w:tcPr>
          <w:p w14:paraId="5F7E95AD" w14:textId="77777777" w:rsidR="00223359" w:rsidRDefault="00223359" w:rsidP="00D65AB4">
            <w:pPr>
              <w:pStyle w:val="TAL"/>
              <w:keepNext w:val="0"/>
              <w:rPr>
                <w:lang w:eastAsia="zh-CN"/>
              </w:rPr>
            </w:pPr>
            <w:r>
              <w:rPr>
                <w:lang w:eastAsia="zh-CN"/>
              </w:rPr>
              <w:t>This parameter defines the SMF service area(s) the UPF can serve (See TS 29.510[23]).</w:t>
            </w:r>
            <w:r w:rsidRPr="00120DD3">
              <w:rPr>
                <w:lang w:eastAsia="zh-CN"/>
              </w:rPr>
              <w:t xml:space="preserve"> If not provided, the UPF can serve any SMF service area.</w:t>
            </w:r>
          </w:p>
          <w:p w14:paraId="16410151" w14:textId="77777777" w:rsidR="00223359" w:rsidRDefault="00223359" w:rsidP="00D65AB4">
            <w:pPr>
              <w:pStyle w:val="TAL"/>
              <w:keepNext w:val="0"/>
              <w:rPr>
                <w:lang w:eastAsia="zh-CN"/>
              </w:rPr>
            </w:pPr>
          </w:p>
          <w:p w14:paraId="56DC3061" w14:textId="77777777" w:rsidR="00223359" w:rsidRDefault="00223359" w:rsidP="00D65AB4">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838DCAB" w14:textId="77777777" w:rsidR="00223359" w:rsidRDefault="00223359" w:rsidP="00D65AB4">
            <w:pPr>
              <w:pStyle w:val="TAL"/>
              <w:keepNext w:val="0"/>
            </w:pPr>
            <w:r>
              <w:t>type: String</w:t>
            </w:r>
          </w:p>
          <w:p w14:paraId="18766763" w14:textId="77777777" w:rsidR="00223359" w:rsidRDefault="00223359" w:rsidP="00D65AB4">
            <w:pPr>
              <w:pStyle w:val="TAL"/>
              <w:keepNext w:val="0"/>
            </w:pPr>
            <w:r>
              <w:t>multiplicity: 1..*</w:t>
            </w:r>
          </w:p>
          <w:p w14:paraId="1168FD96" w14:textId="77777777" w:rsidR="00223359" w:rsidRDefault="00223359" w:rsidP="00D65AB4">
            <w:pPr>
              <w:pStyle w:val="TAL"/>
              <w:keepNext w:val="0"/>
            </w:pPr>
            <w:r>
              <w:t>isOrdered: F</w:t>
            </w:r>
            <w:r w:rsidRPr="00511852">
              <w:t>alse</w:t>
            </w:r>
          </w:p>
          <w:p w14:paraId="03D514F3" w14:textId="77777777" w:rsidR="00223359" w:rsidRDefault="00223359" w:rsidP="00D65AB4">
            <w:pPr>
              <w:pStyle w:val="TAL"/>
              <w:keepNext w:val="0"/>
            </w:pPr>
            <w:r>
              <w:t>isUnique: True</w:t>
            </w:r>
          </w:p>
          <w:p w14:paraId="20915D42" w14:textId="77777777" w:rsidR="00223359" w:rsidRDefault="00223359" w:rsidP="00D65AB4">
            <w:pPr>
              <w:pStyle w:val="TAL"/>
              <w:keepNext w:val="0"/>
            </w:pPr>
            <w:r>
              <w:t>defaultValue: None</w:t>
            </w:r>
          </w:p>
          <w:p w14:paraId="03B3828C" w14:textId="77777777" w:rsidR="00223359" w:rsidRDefault="00223359" w:rsidP="00D65AB4">
            <w:pPr>
              <w:pStyle w:val="TAL"/>
              <w:keepNext w:val="0"/>
            </w:pPr>
            <w:r>
              <w:t>isNullable: False</w:t>
            </w:r>
          </w:p>
        </w:tc>
      </w:tr>
      <w:tr w:rsidR="00223359" w14:paraId="02E7284A"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5932034" w14:textId="77777777" w:rsidR="00223359" w:rsidRDefault="00223359" w:rsidP="00D65AB4">
            <w:pPr>
              <w:pStyle w:val="TAL"/>
              <w:keepNext w:val="0"/>
              <w:rPr>
                <w:rFonts w:ascii="Courier New" w:hAnsi="Courier New" w:cs="Courier New"/>
              </w:rPr>
            </w:pPr>
            <w:r w:rsidRPr="000E7D98">
              <w:rPr>
                <w:rFonts w:ascii="Courier New" w:hAnsi="Courier New" w:cs="Courier New"/>
                <w:szCs w:val="18"/>
                <w:lang w:val="de-DE"/>
              </w:rPr>
              <w:t>interfaceUpfInfoList</w:t>
            </w:r>
          </w:p>
        </w:tc>
        <w:tc>
          <w:tcPr>
            <w:tcW w:w="5526" w:type="dxa"/>
            <w:tcBorders>
              <w:top w:val="single" w:sz="4" w:space="0" w:color="auto"/>
              <w:left w:val="single" w:sz="4" w:space="0" w:color="auto"/>
              <w:bottom w:val="single" w:sz="4" w:space="0" w:color="auto"/>
              <w:right w:val="single" w:sz="4" w:space="0" w:color="auto"/>
            </w:tcBorders>
          </w:tcPr>
          <w:p w14:paraId="58474A20" w14:textId="77777777" w:rsidR="00223359" w:rsidRDefault="00223359" w:rsidP="00D65AB4">
            <w:pPr>
              <w:pStyle w:val="TAL"/>
              <w:keepNext w:val="0"/>
              <w:rPr>
                <w:lang w:eastAsia="zh-CN"/>
              </w:rPr>
            </w:pPr>
            <w:r w:rsidRPr="00690A26">
              <w:rPr>
                <w:rFonts w:cs="Arial"/>
                <w:szCs w:val="18"/>
              </w:rPr>
              <w:t xml:space="preserve">List of User Plane interfaces configured on the UPF. When this </w:t>
            </w:r>
            <w:r>
              <w:rPr>
                <w:rFonts w:cs="Arial"/>
                <w:szCs w:val="18"/>
              </w:rPr>
              <w:t xml:space="preserve">parameter </w:t>
            </w:r>
            <w:r w:rsidRPr="00690A26">
              <w:rPr>
                <w:rFonts w:cs="Arial"/>
                <w:szCs w:val="18"/>
              </w:rPr>
              <w:t>is provided in the NF Discovery response, the NF Service Consumer (e.g.</w:t>
            </w:r>
            <w:r>
              <w:rPr>
                <w:rFonts w:cs="Arial"/>
                <w:szCs w:val="18"/>
              </w:rPr>
              <w:t>,</w:t>
            </w:r>
            <w:r w:rsidRPr="00690A26">
              <w:rPr>
                <w:rFonts w:cs="Arial"/>
                <w:szCs w:val="18"/>
              </w:rPr>
              <w:t xml:space="preserve">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tcPr>
          <w:p w14:paraId="41F3824B" w14:textId="77777777" w:rsidR="00223359" w:rsidRDefault="00223359" w:rsidP="00D65AB4">
            <w:pPr>
              <w:pStyle w:val="TAL"/>
              <w:keepNext w:val="0"/>
            </w:pPr>
            <w:r>
              <w:t xml:space="preserve">type: </w:t>
            </w:r>
            <w:r w:rsidRPr="00690A26">
              <w:rPr>
                <w:lang w:eastAsia="zh-CN"/>
              </w:rPr>
              <w:t>InterfaceUpfInfoItem</w:t>
            </w:r>
          </w:p>
          <w:p w14:paraId="35DA5AD4" w14:textId="77777777" w:rsidR="00223359" w:rsidRDefault="00223359" w:rsidP="00D65AB4">
            <w:pPr>
              <w:pStyle w:val="TAL"/>
              <w:keepNext w:val="0"/>
            </w:pPr>
            <w:r>
              <w:t>multiplicity: 1..*</w:t>
            </w:r>
          </w:p>
          <w:p w14:paraId="14DB39DB" w14:textId="77777777" w:rsidR="00223359" w:rsidRDefault="00223359" w:rsidP="00D65AB4">
            <w:pPr>
              <w:pStyle w:val="TAL"/>
              <w:keepNext w:val="0"/>
            </w:pPr>
            <w:r>
              <w:t>isOrdered: False</w:t>
            </w:r>
          </w:p>
          <w:p w14:paraId="39473AEF" w14:textId="77777777" w:rsidR="00223359" w:rsidRDefault="00223359" w:rsidP="00D65AB4">
            <w:pPr>
              <w:pStyle w:val="TAL"/>
              <w:keepNext w:val="0"/>
            </w:pPr>
            <w:r>
              <w:t>isUnique: True</w:t>
            </w:r>
          </w:p>
          <w:p w14:paraId="7CACBB63" w14:textId="77777777" w:rsidR="00223359" w:rsidRDefault="00223359" w:rsidP="00D65AB4">
            <w:pPr>
              <w:pStyle w:val="TAL"/>
              <w:keepNext w:val="0"/>
            </w:pPr>
            <w:r>
              <w:t>defaultValue: None</w:t>
            </w:r>
          </w:p>
          <w:p w14:paraId="099DB9A2" w14:textId="77777777" w:rsidR="00223359" w:rsidRDefault="00223359" w:rsidP="00D65AB4">
            <w:pPr>
              <w:pStyle w:val="TAL"/>
              <w:keepNext w:val="0"/>
            </w:pPr>
            <w:r>
              <w:t>isNullable: False</w:t>
            </w:r>
          </w:p>
        </w:tc>
      </w:tr>
      <w:tr w:rsidR="00223359" w14:paraId="3454FEA9"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9014757" w14:textId="77777777" w:rsidR="00223359" w:rsidRDefault="00223359" w:rsidP="00D65AB4">
            <w:pPr>
              <w:pStyle w:val="TAL"/>
              <w:keepNext w:val="0"/>
              <w:rPr>
                <w:rFonts w:ascii="Courier New" w:hAnsi="Courier New" w:cs="Courier New"/>
              </w:rPr>
            </w:pPr>
            <w:r w:rsidRPr="00536909">
              <w:rPr>
                <w:rFonts w:ascii="Courier New" w:hAnsi="Courier New" w:cs="Courier New"/>
              </w:rPr>
              <w:t>interfaceType</w:t>
            </w:r>
          </w:p>
        </w:tc>
        <w:tc>
          <w:tcPr>
            <w:tcW w:w="5526" w:type="dxa"/>
            <w:tcBorders>
              <w:top w:val="single" w:sz="4" w:space="0" w:color="auto"/>
              <w:left w:val="single" w:sz="4" w:space="0" w:color="auto"/>
              <w:bottom w:val="single" w:sz="4" w:space="0" w:color="auto"/>
              <w:right w:val="single" w:sz="4" w:space="0" w:color="auto"/>
            </w:tcBorders>
          </w:tcPr>
          <w:p w14:paraId="411AD81B" w14:textId="77777777" w:rsidR="00223359" w:rsidRDefault="00223359" w:rsidP="00D65AB4">
            <w:pPr>
              <w:pStyle w:val="TAL"/>
              <w:keepNext w:val="0"/>
              <w:rPr>
                <w:lang w:eastAsia="zh-CN"/>
              </w:rPr>
            </w:pPr>
            <w:r>
              <w:rPr>
                <w:lang w:eastAsia="zh-CN"/>
              </w:rPr>
              <w:t xml:space="preserve">This parameter defines the type of User Plane (UP) interface. </w:t>
            </w:r>
          </w:p>
          <w:p w14:paraId="3DE16C2F" w14:textId="77777777" w:rsidR="00223359" w:rsidRDefault="00223359" w:rsidP="00D65AB4">
            <w:pPr>
              <w:pStyle w:val="TAL"/>
              <w:keepNext w:val="0"/>
              <w:rPr>
                <w:rFonts w:cs="Arial"/>
                <w:szCs w:val="18"/>
              </w:rPr>
            </w:pPr>
          </w:p>
          <w:p w14:paraId="0C0021E4" w14:textId="77777777" w:rsidR="00223359" w:rsidRPr="00690A26" w:rsidRDefault="00223359" w:rsidP="00D65AB4">
            <w:pPr>
              <w:pStyle w:val="TAL"/>
              <w:rPr>
                <w:rFonts w:cs="Arial"/>
                <w:szCs w:val="18"/>
              </w:rPr>
            </w:pPr>
            <w:r>
              <w:rPr>
                <w:lang w:eastAsia="zh-CN"/>
              </w:rPr>
              <w:t>allowedValues:</w:t>
            </w:r>
          </w:p>
          <w:p w14:paraId="7C20E0FF" w14:textId="77777777" w:rsidR="00223359" w:rsidRDefault="00223359" w:rsidP="00D65AB4">
            <w:pPr>
              <w:pStyle w:val="TAL"/>
              <w:keepNext w:val="0"/>
            </w:pPr>
            <w:r w:rsidRPr="00690A26">
              <w:t>"N3"</w:t>
            </w:r>
          </w:p>
          <w:p w14:paraId="1464872F" w14:textId="77777777" w:rsidR="00223359" w:rsidRDefault="00223359" w:rsidP="00D65AB4">
            <w:pPr>
              <w:pStyle w:val="TAL"/>
              <w:keepNext w:val="0"/>
            </w:pPr>
            <w:r w:rsidRPr="00690A26">
              <w:t>"N6"</w:t>
            </w:r>
          </w:p>
          <w:p w14:paraId="6FA2C2F4" w14:textId="77777777" w:rsidR="00223359" w:rsidRDefault="00223359" w:rsidP="00D65AB4">
            <w:pPr>
              <w:pStyle w:val="TAL"/>
              <w:keepNext w:val="0"/>
            </w:pPr>
            <w:r w:rsidRPr="00690A26">
              <w:t>"N9"</w:t>
            </w:r>
          </w:p>
          <w:p w14:paraId="521E0346" w14:textId="77777777" w:rsidR="00223359" w:rsidRDefault="00223359" w:rsidP="00D65AB4">
            <w:pPr>
              <w:pStyle w:val="TAL"/>
              <w:keepNext w:val="0"/>
            </w:pPr>
            <w:r>
              <w:t>"DATA_FORWARDING"</w:t>
            </w:r>
          </w:p>
          <w:p w14:paraId="64707F5A" w14:textId="77777777" w:rsidR="00223359" w:rsidRDefault="00223359" w:rsidP="00D65AB4">
            <w:pPr>
              <w:pStyle w:val="TAL"/>
              <w:keepNext w:val="0"/>
            </w:pPr>
            <w:r>
              <w:t>"N6MB"</w:t>
            </w:r>
          </w:p>
          <w:p w14:paraId="4AD28140" w14:textId="77777777" w:rsidR="00223359" w:rsidRDefault="00223359" w:rsidP="00D65AB4">
            <w:pPr>
              <w:pStyle w:val="TAL"/>
              <w:keepNext w:val="0"/>
            </w:pPr>
            <w:r>
              <w:t>"N19MB"</w:t>
            </w:r>
          </w:p>
          <w:p w14:paraId="08B56120" w14:textId="77777777" w:rsidR="00223359" w:rsidRDefault="00223359" w:rsidP="00D65AB4">
            <w:pPr>
              <w:pStyle w:val="TAL"/>
              <w:keepNext w:val="0"/>
            </w:pPr>
            <w:r>
              <w:t>"N3MB"</w:t>
            </w:r>
          </w:p>
          <w:p w14:paraId="315BB92E" w14:textId="77777777" w:rsidR="00223359" w:rsidRDefault="00223359" w:rsidP="00D65AB4">
            <w:pPr>
              <w:pStyle w:val="TAL"/>
              <w:keepNext w:val="0"/>
              <w:rPr>
                <w:rFonts w:cs="Arial"/>
                <w:szCs w:val="18"/>
              </w:rPr>
            </w:pPr>
            <w:r>
              <w:t>"NMB9"</w:t>
            </w:r>
          </w:p>
          <w:p w14:paraId="26DBE82A" w14:textId="77777777" w:rsidR="00223359" w:rsidRDefault="00223359" w:rsidP="00D65AB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D664D8D" w14:textId="77777777" w:rsidR="00223359" w:rsidRDefault="00223359" w:rsidP="00D65AB4">
            <w:pPr>
              <w:pStyle w:val="TAL"/>
              <w:keepNext w:val="0"/>
            </w:pPr>
            <w:r>
              <w:t>type: ENUM</w:t>
            </w:r>
          </w:p>
          <w:p w14:paraId="38BA0033" w14:textId="77777777" w:rsidR="00223359" w:rsidRDefault="00223359" w:rsidP="00D65AB4">
            <w:pPr>
              <w:pStyle w:val="TAL"/>
              <w:keepNext w:val="0"/>
            </w:pPr>
            <w:r>
              <w:t>multiplicity: 1</w:t>
            </w:r>
          </w:p>
          <w:p w14:paraId="52A68688" w14:textId="77777777" w:rsidR="00223359" w:rsidRDefault="00223359" w:rsidP="00D65AB4">
            <w:pPr>
              <w:pStyle w:val="TAL"/>
              <w:keepNext w:val="0"/>
            </w:pPr>
            <w:r>
              <w:t>isOrdered: N/A</w:t>
            </w:r>
          </w:p>
          <w:p w14:paraId="5983FFB9" w14:textId="77777777" w:rsidR="00223359" w:rsidRDefault="00223359" w:rsidP="00D65AB4">
            <w:pPr>
              <w:pStyle w:val="TAL"/>
              <w:keepNext w:val="0"/>
            </w:pPr>
            <w:r>
              <w:t>isUnique: N/A</w:t>
            </w:r>
          </w:p>
          <w:p w14:paraId="37F640C3" w14:textId="77777777" w:rsidR="00223359" w:rsidRDefault="00223359" w:rsidP="00D65AB4">
            <w:pPr>
              <w:pStyle w:val="TAL"/>
              <w:keepNext w:val="0"/>
            </w:pPr>
            <w:r>
              <w:t>defaultValue: None</w:t>
            </w:r>
          </w:p>
          <w:p w14:paraId="7D1F4989" w14:textId="77777777" w:rsidR="00223359" w:rsidRDefault="00223359" w:rsidP="00D65AB4">
            <w:pPr>
              <w:pStyle w:val="TAL"/>
              <w:keepNext w:val="0"/>
            </w:pPr>
            <w:r>
              <w:t>isNullable: False</w:t>
            </w:r>
          </w:p>
        </w:tc>
      </w:tr>
      <w:tr w:rsidR="00223359" w14:paraId="7D35365C"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BBA76D5" w14:textId="77777777" w:rsidR="00223359" w:rsidRDefault="00223359" w:rsidP="00D65AB4">
            <w:pPr>
              <w:pStyle w:val="TAL"/>
              <w:keepNext w:val="0"/>
              <w:rPr>
                <w:rFonts w:ascii="Courier New" w:hAnsi="Courier New" w:cs="Courier New"/>
              </w:rPr>
            </w:pPr>
            <w:r w:rsidRPr="003C43BF">
              <w:rPr>
                <w:rFonts w:ascii="Courier New" w:hAnsi="Courier New" w:cs="Courier New"/>
              </w:rPr>
              <w:t>ipv4EndpointAddresses</w:t>
            </w:r>
          </w:p>
        </w:tc>
        <w:tc>
          <w:tcPr>
            <w:tcW w:w="5526" w:type="dxa"/>
            <w:tcBorders>
              <w:top w:val="single" w:sz="4" w:space="0" w:color="auto"/>
              <w:left w:val="single" w:sz="4" w:space="0" w:color="auto"/>
              <w:bottom w:val="single" w:sz="4" w:space="0" w:color="auto"/>
              <w:right w:val="single" w:sz="4" w:space="0" w:color="auto"/>
            </w:tcBorders>
          </w:tcPr>
          <w:p w14:paraId="7B6D9042" w14:textId="77777777" w:rsidR="00223359" w:rsidRDefault="00223359" w:rsidP="00D65AB4">
            <w:pPr>
              <w:pStyle w:val="TAL"/>
              <w:keepNext w:val="0"/>
              <w:rPr>
                <w:lang w:eastAsia="zh-CN"/>
              </w:rPr>
            </w:pPr>
            <w:r w:rsidRPr="003C43BF">
              <w:rPr>
                <w:rFonts w:cs="Arial"/>
                <w:szCs w:val="18"/>
                <w:lang w:val="en-US"/>
              </w:rPr>
              <w:t>Available endpoint IPv4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35442DBC" w14:textId="77777777" w:rsidR="00223359" w:rsidRPr="003C43BF" w:rsidRDefault="00223359" w:rsidP="00D65AB4">
            <w:pPr>
              <w:pStyle w:val="TAL"/>
              <w:keepNext w:val="0"/>
            </w:pPr>
            <w:r w:rsidRPr="003C43BF">
              <w:t>type: ipv4Addr</w:t>
            </w:r>
          </w:p>
          <w:p w14:paraId="139B6595" w14:textId="77777777" w:rsidR="00223359" w:rsidRPr="003C43BF" w:rsidRDefault="00223359" w:rsidP="00D65AB4">
            <w:pPr>
              <w:pStyle w:val="TAL"/>
              <w:keepNext w:val="0"/>
            </w:pPr>
            <w:r w:rsidRPr="003C43BF">
              <w:t>multiplicity: 1..*</w:t>
            </w:r>
          </w:p>
          <w:p w14:paraId="4B94C844" w14:textId="77777777" w:rsidR="00223359" w:rsidRPr="003C43BF" w:rsidRDefault="00223359" w:rsidP="00D65AB4">
            <w:pPr>
              <w:pStyle w:val="TAL"/>
              <w:keepNext w:val="0"/>
            </w:pPr>
            <w:r w:rsidRPr="003C43BF">
              <w:t>isOrdered: F</w:t>
            </w:r>
            <w:r>
              <w:t>alse</w:t>
            </w:r>
          </w:p>
          <w:p w14:paraId="25D3A8F4" w14:textId="77777777" w:rsidR="00223359" w:rsidRPr="003C43BF" w:rsidRDefault="00223359" w:rsidP="00D65AB4">
            <w:pPr>
              <w:pStyle w:val="TAL"/>
              <w:keepNext w:val="0"/>
            </w:pPr>
            <w:r w:rsidRPr="003C43BF">
              <w:t>isUnique: True</w:t>
            </w:r>
          </w:p>
          <w:p w14:paraId="440560B9" w14:textId="77777777" w:rsidR="00223359" w:rsidRPr="003C43BF" w:rsidRDefault="00223359" w:rsidP="00D65AB4">
            <w:pPr>
              <w:pStyle w:val="TAL"/>
              <w:keepNext w:val="0"/>
            </w:pPr>
            <w:r w:rsidRPr="003C43BF">
              <w:t>defaultValue: None</w:t>
            </w:r>
          </w:p>
          <w:p w14:paraId="1D5C6902" w14:textId="77777777" w:rsidR="00223359" w:rsidRDefault="00223359" w:rsidP="00D65AB4">
            <w:pPr>
              <w:pStyle w:val="TAL"/>
              <w:keepNext w:val="0"/>
            </w:pPr>
            <w:r w:rsidRPr="003C43BF">
              <w:t>isNullable: False</w:t>
            </w:r>
          </w:p>
        </w:tc>
      </w:tr>
      <w:tr w:rsidR="00223359" w14:paraId="4EE440F8"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D734FF2" w14:textId="77777777" w:rsidR="00223359" w:rsidRDefault="00223359" w:rsidP="00D65AB4">
            <w:pPr>
              <w:pStyle w:val="TAL"/>
              <w:keepNext w:val="0"/>
              <w:rPr>
                <w:rFonts w:ascii="Courier New" w:hAnsi="Courier New" w:cs="Courier New"/>
              </w:rPr>
            </w:pPr>
            <w:r w:rsidRPr="003C43BF">
              <w:rPr>
                <w:rFonts w:ascii="Courier New" w:hAnsi="Courier New" w:cs="Courier New"/>
              </w:rPr>
              <w:t>ipv6EndpointAddresses</w:t>
            </w:r>
          </w:p>
        </w:tc>
        <w:tc>
          <w:tcPr>
            <w:tcW w:w="5526" w:type="dxa"/>
            <w:tcBorders>
              <w:top w:val="single" w:sz="4" w:space="0" w:color="auto"/>
              <w:left w:val="single" w:sz="4" w:space="0" w:color="auto"/>
              <w:bottom w:val="single" w:sz="4" w:space="0" w:color="auto"/>
              <w:right w:val="single" w:sz="4" w:space="0" w:color="auto"/>
            </w:tcBorders>
          </w:tcPr>
          <w:p w14:paraId="4BCEDFBD" w14:textId="77777777" w:rsidR="00223359" w:rsidRDefault="00223359" w:rsidP="00D65AB4">
            <w:pPr>
              <w:pStyle w:val="TAL"/>
              <w:keepNext w:val="0"/>
              <w:rPr>
                <w:lang w:eastAsia="zh-CN"/>
              </w:rPr>
            </w:pPr>
            <w:r w:rsidRPr="003C43BF">
              <w:rPr>
                <w:rFonts w:cs="Arial"/>
                <w:szCs w:val="18"/>
              </w:rPr>
              <w:t>Available endpoint IPv6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5A6A33FE" w14:textId="77777777" w:rsidR="00223359" w:rsidRPr="003C43BF" w:rsidRDefault="00223359" w:rsidP="00D65AB4">
            <w:pPr>
              <w:pStyle w:val="TAL"/>
              <w:keepNext w:val="0"/>
            </w:pPr>
            <w:r w:rsidRPr="003C43BF">
              <w:t>type: ipv6Addr</w:t>
            </w:r>
          </w:p>
          <w:p w14:paraId="37598B6A" w14:textId="77777777" w:rsidR="00223359" w:rsidRPr="003C43BF" w:rsidRDefault="00223359" w:rsidP="00D65AB4">
            <w:pPr>
              <w:pStyle w:val="TAL"/>
              <w:keepNext w:val="0"/>
            </w:pPr>
            <w:r w:rsidRPr="003C43BF">
              <w:t>multiplicity: 1..*</w:t>
            </w:r>
          </w:p>
          <w:p w14:paraId="014629D1" w14:textId="77777777" w:rsidR="00223359" w:rsidRPr="003C43BF" w:rsidRDefault="00223359" w:rsidP="00D65AB4">
            <w:pPr>
              <w:pStyle w:val="TAL"/>
              <w:keepNext w:val="0"/>
            </w:pPr>
            <w:r w:rsidRPr="003C43BF">
              <w:t>isOrdered: F</w:t>
            </w:r>
            <w:r>
              <w:t>alse</w:t>
            </w:r>
          </w:p>
          <w:p w14:paraId="7BBEF543" w14:textId="77777777" w:rsidR="00223359" w:rsidRPr="003C43BF" w:rsidRDefault="00223359" w:rsidP="00D65AB4">
            <w:pPr>
              <w:pStyle w:val="TAL"/>
              <w:keepNext w:val="0"/>
            </w:pPr>
            <w:r w:rsidRPr="003C43BF">
              <w:t>isUnique: True</w:t>
            </w:r>
          </w:p>
          <w:p w14:paraId="67D41056" w14:textId="77777777" w:rsidR="00223359" w:rsidRPr="003C43BF" w:rsidRDefault="00223359" w:rsidP="00D65AB4">
            <w:pPr>
              <w:pStyle w:val="TAL"/>
              <w:keepNext w:val="0"/>
            </w:pPr>
            <w:r w:rsidRPr="003C43BF">
              <w:t>defaultValue: None</w:t>
            </w:r>
          </w:p>
          <w:p w14:paraId="4D83A881" w14:textId="77777777" w:rsidR="00223359" w:rsidRDefault="00223359" w:rsidP="00D65AB4">
            <w:pPr>
              <w:pStyle w:val="TAL"/>
              <w:keepNext w:val="0"/>
            </w:pPr>
            <w:r w:rsidRPr="003C43BF">
              <w:t>isNullable: False</w:t>
            </w:r>
          </w:p>
        </w:tc>
      </w:tr>
      <w:tr w:rsidR="00223359" w14:paraId="5CB0A7E6"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59D3759" w14:textId="77777777" w:rsidR="00223359" w:rsidRDefault="00223359" w:rsidP="00D65AB4">
            <w:pPr>
              <w:pStyle w:val="TAL"/>
              <w:keepNext w:val="0"/>
              <w:rPr>
                <w:rFonts w:ascii="Courier New" w:hAnsi="Courier New" w:cs="Courier New"/>
              </w:rPr>
            </w:pPr>
            <w:r w:rsidRPr="003C43BF">
              <w:rPr>
                <w:rFonts w:ascii="Courier New" w:hAnsi="Courier New" w:cs="Courier New"/>
              </w:rPr>
              <w:t>networkInstance</w:t>
            </w:r>
          </w:p>
        </w:tc>
        <w:tc>
          <w:tcPr>
            <w:tcW w:w="5526" w:type="dxa"/>
            <w:tcBorders>
              <w:top w:val="single" w:sz="4" w:space="0" w:color="auto"/>
              <w:left w:val="single" w:sz="4" w:space="0" w:color="auto"/>
              <w:bottom w:val="single" w:sz="4" w:space="0" w:color="auto"/>
              <w:right w:val="single" w:sz="4" w:space="0" w:color="auto"/>
            </w:tcBorders>
          </w:tcPr>
          <w:p w14:paraId="1B610F3A" w14:textId="77777777" w:rsidR="00223359" w:rsidRDefault="00223359" w:rsidP="00D65AB4">
            <w:pPr>
              <w:pStyle w:val="TAL"/>
              <w:keepNext w:val="0"/>
              <w:rPr>
                <w:lang w:eastAsia="zh-CN"/>
              </w:rPr>
            </w:pPr>
            <w:r w:rsidRPr="003C43BF">
              <w:rPr>
                <w:rFonts w:cs="Arial"/>
                <w:szCs w:val="18"/>
              </w:rPr>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tcPr>
          <w:p w14:paraId="7591D8E4" w14:textId="77777777" w:rsidR="00223359" w:rsidRPr="003C43BF" w:rsidRDefault="00223359" w:rsidP="00D65AB4">
            <w:pPr>
              <w:pStyle w:val="TAL"/>
              <w:keepNext w:val="0"/>
            </w:pPr>
            <w:r w:rsidRPr="003C43BF">
              <w:t>type: string</w:t>
            </w:r>
          </w:p>
          <w:p w14:paraId="773AA533" w14:textId="77777777" w:rsidR="00223359" w:rsidRPr="003C43BF" w:rsidRDefault="00223359" w:rsidP="00D65AB4">
            <w:pPr>
              <w:pStyle w:val="TAL"/>
              <w:keepNext w:val="0"/>
            </w:pPr>
            <w:r w:rsidRPr="003C43BF">
              <w:t>multiplicity: 1</w:t>
            </w:r>
          </w:p>
          <w:p w14:paraId="1FE097D4" w14:textId="77777777" w:rsidR="00223359" w:rsidRPr="003C43BF" w:rsidRDefault="00223359" w:rsidP="00D65AB4">
            <w:pPr>
              <w:pStyle w:val="TAL"/>
              <w:keepNext w:val="0"/>
            </w:pPr>
            <w:r w:rsidRPr="003C43BF">
              <w:t xml:space="preserve">isOrdered: </w:t>
            </w:r>
            <w:r>
              <w:t>N/A</w:t>
            </w:r>
          </w:p>
          <w:p w14:paraId="062D7510" w14:textId="77777777" w:rsidR="00223359" w:rsidRPr="003C43BF" w:rsidRDefault="00223359" w:rsidP="00D65AB4">
            <w:pPr>
              <w:pStyle w:val="TAL"/>
              <w:keepNext w:val="0"/>
            </w:pPr>
            <w:r w:rsidRPr="003C43BF">
              <w:t xml:space="preserve">isUnique: </w:t>
            </w:r>
            <w:r>
              <w:t>N/A</w:t>
            </w:r>
          </w:p>
          <w:p w14:paraId="18F0A083" w14:textId="77777777" w:rsidR="00223359" w:rsidRPr="003C43BF" w:rsidRDefault="00223359" w:rsidP="00D65AB4">
            <w:pPr>
              <w:pStyle w:val="TAL"/>
              <w:keepNext w:val="0"/>
            </w:pPr>
            <w:r w:rsidRPr="003C43BF">
              <w:t>defaultValue: None</w:t>
            </w:r>
          </w:p>
          <w:p w14:paraId="624A6FD2" w14:textId="77777777" w:rsidR="00223359" w:rsidRDefault="00223359" w:rsidP="00D65AB4">
            <w:pPr>
              <w:pStyle w:val="TAL"/>
              <w:keepNext w:val="0"/>
            </w:pPr>
            <w:r w:rsidRPr="003C43BF">
              <w:t>isNullable: False</w:t>
            </w:r>
          </w:p>
        </w:tc>
      </w:tr>
      <w:tr w:rsidR="00223359" w14:paraId="5AA7F26F"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0260FE1" w14:textId="77777777" w:rsidR="00223359" w:rsidRDefault="00223359" w:rsidP="00D65AB4">
            <w:pPr>
              <w:pStyle w:val="TAL"/>
              <w:keepNext w:val="0"/>
              <w:rPr>
                <w:rFonts w:ascii="Courier New" w:hAnsi="Courier New" w:cs="Courier New"/>
              </w:rPr>
            </w:pPr>
            <w:r w:rsidRPr="003C43BF">
              <w:rPr>
                <w:rFonts w:ascii="Courier New" w:hAnsi="Courier New" w:cs="Courier New"/>
                <w:szCs w:val="18"/>
                <w:lang w:val="de-DE"/>
              </w:rPr>
              <w:t>iwkEpsInd</w:t>
            </w:r>
          </w:p>
        </w:tc>
        <w:tc>
          <w:tcPr>
            <w:tcW w:w="5526" w:type="dxa"/>
            <w:tcBorders>
              <w:top w:val="single" w:sz="4" w:space="0" w:color="auto"/>
              <w:left w:val="single" w:sz="4" w:space="0" w:color="auto"/>
              <w:bottom w:val="single" w:sz="4" w:space="0" w:color="auto"/>
              <w:right w:val="single" w:sz="4" w:space="0" w:color="auto"/>
            </w:tcBorders>
          </w:tcPr>
          <w:p w14:paraId="4F3BDEBD" w14:textId="77777777" w:rsidR="00223359" w:rsidRPr="003C43BF" w:rsidRDefault="00223359" w:rsidP="00D65AB4">
            <w:pPr>
              <w:pStyle w:val="TAL"/>
              <w:rPr>
                <w:rFonts w:cs="Arial"/>
                <w:szCs w:val="18"/>
              </w:rPr>
            </w:pPr>
            <w:r w:rsidRPr="003C43BF">
              <w:rPr>
                <w:rFonts w:cs="Arial"/>
                <w:szCs w:val="18"/>
              </w:rPr>
              <w:t>Indicates whether interworking with EPS is supported by the UPF.</w:t>
            </w:r>
          </w:p>
          <w:p w14:paraId="46DCD4C0" w14:textId="77777777" w:rsidR="00223359" w:rsidRPr="003C43BF" w:rsidRDefault="00223359" w:rsidP="00D65AB4">
            <w:pPr>
              <w:pStyle w:val="TAL"/>
              <w:rPr>
                <w:rFonts w:cs="Arial"/>
                <w:szCs w:val="18"/>
              </w:rPr>
            </w:pPr>
          </w:p>
          <w:p w14:paraId="20DA94AE" w14:textId="77777777" w:rsidR="00223359" w:rsidRPr="003C43BF" w:rsidRDefault="00223359" w:rsidP="00D65AB4">
            <w:pPr>
              <w:pStyle w:val="TAL"/>
              <w:rPr>
                <w:rFonts w:cs="Arial"/>
                <w:szCs w:val="18"/>
              </w:rPr>
            </w:pPr>
            <w:r w:rsidRPr="003C43BF">
              <w:rPr>
                <w:lang w:eastAsia="zh-CN"/>
              </w:rPr>
              <w:t>allowedValues:</w:t>
            </w:r>
          </w:p>
          <w:p w14:paraId="7C86A343" w14:textId="77777777" w:rsidR="00223359" w:rsidRDefault="00223359" w:rsidP="00D65AB4">
            <w:pPr>
              <w:pStyle w:val="TAL"/>
              <w:keepNext w:val="0"/>
              <w:rPr>
                <w:lang w:eastAsia="zh-CN"/>
              </w:rPr>
            </w:pPr>
            <w:r w:rsidRPr="003C43BF">
              <w:rPr>
                <w:rFonts w:cs="Arial"/>
                <w:szCs w:val="18"/>
              </w:rPr>
              <w:t>True: Supported</w:t>
            </w:r>
            <w:r w:rsidRPr="003C43BF">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54322931" w14:textId="77777777" w:rsidR="00223359" w:rsidRPr="003C43BF" w:rsidRDefault="00223359" w:rsidP="00D65AB4">
            <w:pPr>
              <w:pStyle w:val="TAL"/>
              <w:keepNext w:val="0"/>
            </w:pPr>
            <w:r w:rsidRPr="003C43BF">
              <w:t xml:space="preserve">type: </w:t>
            </w:r>
            <w:r w:rsidRPr="003C43BF">
              <w:rPr>
                <w:rFonts w:cs="Arial"/>
                <w:szCs w:val="18"/>
              </w:rPr>
              <w:t>Boolean</w:t>
            </w:r>
          </w:p>
          <w:p w14:paraId="23630D5A" w14:textId="77777777" w:rsidR="00223359" w:rsidRPr="003C43BF" w:rsidRDefault="00223359" w:rsidP="00D65AB4">
            <w:pPr>
              <w:pStyle w:val="TAL"/>
              <w:keepNext w:val="0"/>
            </w:pPr>
            <w:r w:rsidRPr="003C43BF">
              <w:t>multiplicity: 1</w:t>
            </w:r>
          </w:p>
          <w:p w14:paraId="2A03F34A" w14:textId="77777777" w:rsidR="00223359" w:rsidRPr="003C43BF" w:rsidRDefault="00223359" w:rsidP="00D65AB4">
            <w:pPr>
              <w:pStyle w:val="TAL"/>
              <w:keepNext w:val="0"/>
            </w:pPr>
            <w:r w:rsidRPr="003C43BF">
              <w:t xml:space="preserve">isOrdered: </w:t>
            </w:r>
            <w:r>
              <w:t>N/A</w:t>
            </w:r>
          </w:p>
          <w:p w14:paraId="74991D32" w14:textId="77777777" w:rsidR="00223359" w:rsidRPr="003C43BF" w:rsidRDefault="00223359" w:rsidP="00D65AB4">
            <w:pPr>
              <w:pStyle w:val="TAL"/>
              <w:keepNext w:val="0"/>
            </w:pPr>
            <w:r w:rsidRPr="003C43BF">
              <w:t xml:space="preserve">isUnique: </w:t>
            </w:r>
            <w:r>
              <w:t>N/A</w:t>
            </w:r>
          </w:p>
          <w:p w14:paraId="3101F3A9" w14:textId="77777777" w:rsidR="00223359" w:rsidRPr="003C43BF" w:rsidRDefault="00223359" w:rsidP="00D65AB4">
            <w:pPr>
              <w:pStyle w:val="TAL"/>
              <w:keepNext w:val="0"/>
            </w:pPr>
            <w:r w:rsidRPr="003C43BF">
              <w:t>defaultValue: False</w:t>
            </w:r>
          </w:p>
          <w:p w14:paraId="32ED74D6" w14:textId="77777777" w:rsidR="00223359" w:rsidRDefault="00223359" w:rsidP="00D65AB4">
            <w:pPr>
              <w:pStyle w:val="TAL"/>
              <w:keepNext w:val="0"/>
            </w:pPr>
            <w:r w:rsidRPr="003C43BF">
              <w:t>isNullable: False</w:t>
            </w:r>
          </w:p>
        </w:tc>
      </w:tr>
      <w:tr w:rsidR="00223359" w14:paraId="28E00278"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80C6B1B" w14:textId="77777777" w:rsidR="00223359" w:rsidRDefault="00223359" w:rsidP="00D65AB4">
            <w:pPr>
              <w:pStyle w:val="TAL"/>
              <w:keepNext w:val="0"/>
              <w:rPr>
                <w:rFonts w:ascii="Courier New" w:hAnsi="Courier New" w:cs="Courier New"/>
              </w:rPr>
            </w:pPr>
            <w:r w:rsidRPr="000E7D98">
              <w:rPr>
                <w:rFonts w:ascii="Courier New" w:hAnsi="Courier New" w:cs="Courier New"/>
                <w:szCs w:val="18"/>
                <w:lang w:val="de-DE"/>
              </w:rPr>
              <w:t>pduSessionTypes</w:t>
            </w:r>
          </w:p>
        </w:tc>
        <w:tc>
          <w:tcPr>
            <w:tcW w:w="5526" w:type="dxa"/>
            <w:tcBorders>
              <w:top w:val="single" w:sz="4" w:space="0" w:color="auto"/>
              <w:left w:val="single" w:sz="4" w:space="0" w:color="auto"/>
              <w:bottom w:val="single" w:sz="4" w:space="0" w:color="auto"/>
              <w:right w:val="single" w:sz="4" w:space="0" w:color="auto"/>
            </w:tcBorders>
          </w:tcPr>
          <w:p w14:paraId="0F75E266" w14:textId="77777777" w:rsidR="00223359" w:rsidRPr="00C20D14" w:rsidRDefault="00223359" w:rsidP="00D65AB4">
            <w:pPr>
              <w:rPr>
                <w:rFonts w:ascii="Arial" w:hAnsi="Arial" w:cs="Arial"/>
                <w:sz w:val="18"/>
                <w:szCs w:val="18"/>
              </w:rPr>
            </w:pPr>
            <w:r w:rsidRPr="00C20D14">
              <w:rPr>
                <w:rFonts w:ascii="Arial" w:hAnsi="Arial" w:cs="Arial"/>
                <w:sz w:val="18"/>
                <w:szCs w:val="18"/>
              </w:rPr>
              <w:t xml:space="preserve">Indicates the type of a PDU session. </w:t>
            </w:r>
          </w:p>
          <w:p w14:paraId="387B12A3" w14:textId="77777777" w:rsidR="00223359" w:rsidRPr="00690A26" w:rsidRDefault="00223359" w:rsidP="00D65AB4">
            <w:pPr>
              <w:pStyle w:val="TAL"/>
              <w:rPr>
                <w:rFonts w:cs="Arial"/>
                <w:szCs w:val="18"/>
              </w:rPr>
            </w:pPr>
            <w:r w:rsidRPr="00C20D14">
              <w:rPr>
                <w:rFonts w:cs="Arial"/>
                <w:szCs w:val="18"/>
              </w:rPr>
              <w:t>allowedValues:</w:t>
            </w:r>
          </w:p>
          <w:p w14:paraId="6486B7CD" w14:textId="77777777" w:rsidR="00223359" w:rsidRDefault="00223359" w:rsidP="00D65AB4">
            <w:pPr>
              <w:pStyle w:val="TAL"/>
              <w:keepNext w:val="0"/>
              <w:rPr>
                <w:lang w:eastAsia="zh-CN"/>
              </w:rPr>
            </w:pPr>
            <w:r w:rsidRPr="00C20D14">
              <w:rPr>
                <w:rFonts w:cs="Arial"/>
                <w:szCs w:val="18"/>
              </w:rPr>
              <w:t>“IPv4”</w:t>
            </w:r>
            <w:r w:rsidRPr="00C20D14">
              <w:rPr>
                <w:rFonts w:cs="Arial"/>
                <w:szCs w:val="18"/>
              </w:rPr>
              <w:br/>
              <w:t>“IPv6”</w:t>
            </w:r>
            <w:r w:rsidRPr="00C20D14">
              <w:rPr>
                <w:rFonts w:cs="Arial"/>
                <w:szCs w:val="18"/>
              </w:rPr>
              <w:br/>
              <w:t>“IPv4v6” as per clause 5.8.2.2.1 TS 23.501 [2]</w:t>
            </w:r>
            <w:r w:rsidRPr="00C20D14">
              <w:rPr>
                <w:rFonts w:cs="Arial"/>
                <w:szCs w:val="18"/>
              </w:rPr>
              <w:br/>
              <w:t>“UNSTRUCTURED”</w:t>
            </w:r>
            <w:r w:rsidRPr="00C20D14">
              <w:rPr>
                <w:rFonts w:cs="Arial"/>
                <w:szCs w:val="18"/>
              </w:rPr>
              <w:br/>
              <w:t>“ETHERNET”</w:t>
            </w:r>
          </w:p>
        </w:tc>
        <w:tc>
          <w:tcPr>
            <w:tcW w:w="1897" w:type="dxa"/>
            <w:tcBorders>
              <w:top w:val="single" w:sz="4" w:space="0" w:color="auto"/>
              <w:left w:val="single" w:sz="4" w:space="0" w:color="auto"/>
              <w:bottom w:val="single" w:sz="4" w:space="0" w:color="auto"/>
              <w:right w:val="single" w:sz="4" w:space="0" w:color="auto"/>
            </w:tcBorders>
          </w:tcPr>
          <w:p w14:paraId="1F462358" w14:textId="77777777" w:rsidR="00223359" w:rsidRDefault="00223359" w:rsidP="00D65AB4">
            <w:pPr>
              <w:pStyle w:val="TAL"/>
              <w:keepNext w:val="0"/>
            </w:pPr>
            <w:r>
              <w:t>type: ENUM</w:t>
            </w:r>
          </w:p>
          <w:p w14:paraId="60C6A1B6" w14:textId="77777777" w:rsidR="00223359" w:rsidRDefault="00223359" w:rsidP="00D65AB4">
            <w:pPr>
              <w:pStyle w:val="TAL"/>
              <w:keepNext w:val="0"/>
            </w:pPr>
            <w:r>
              <w:t>multiplicity: 1</w:t>
            </w:r>
          </w:p>
          <w:p w14:paraId="3F36AC8B" w14:textId="77777777" w:rsidR="00223359" w:rsidRDefault="00223359" w:rsidP="00D65AB4">
            <w:pPr>
              <w:pStyle w:val="TAL"/>
              <w:keepNext w:val="0"/>
            </w:pPr>
            <w:r>
              <w:t>isOrdered: N/A</w:t>
            </w:r>
          </w:p>
          <w:p w14:paraId="2F8619C7" w14:textId="77777777" w:rsidR="00223359" w:rsidRDefault="00223359" w:rsidP="00D65AB4">
            <w:pPr>
              <w:pStyle w:val="TAL"/>
              <w:keepNext w:val="0"/>
            </w:pPr>
            <w:r>
              <w:t>isUnique: N/A</w:t>
            </w:r>
          </w:p>
          <w:p w14:paraId="4697B37F" w14:textId="77777777" w:rsidR="00223359" w:rsidRDefault="00223359" w:rsidP="00D65AB4">
            <w:pPr>
              <w:pStyle w:val="TAL"/>
              <w:keepNext w:val="0"/>
            </w:pPr>
            <w:r>
              <w:t>defaultValue: False</w:t>
            </w:r>
          </w:p>
          <w:p w14:paraId="44CDDE90" w14:textId="77777777" w:rsidR="00223359" w:rsidRDefault="00223359" w:rsidP="00D65AB4">
            <w:pPr>
              <w:pStyle w:val="TAL"/>
              <w:keepNext w:val="0"/>
            </w:pPr>
            <w:r>
              <w:t>isNullable: False</w:t>
            </w:r>
          </w:p>
        </w:tc>
      </w:tr>
      <w:tr w:rsidR="00223359" w14:paraId="08816655"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4CB8C5D" w14:textId="77777777" w:rsidR="00223359" w:rsidRDefault="00223359" w:rsidP="00D65AB4">
            <w:pPr>
              <w:pStyle w:val="TAL"/>
              <w:keepNext w:val="0"/>
              <w:rPr>
                <w:rFonts w:ascii="Courier New" w:hAnsi="Courier New" w:cs="Courier New"/>
              </w:rPr>
            </w:pPr>
            <w:r w:rsidRPr="000E7D98">
              <w:rPr>
                <w:rFonts w:ascii="Courier New" w:hAnsi="Courier New" w:cs="Courier New" w:hint="eastAsia"/>
                <w:szCs w:val="18"/>
                <w:lang w:val="de-DE"/>
              </w:rPr>
              <w:t>atsssCapability</w:t>
            </w:r>
          </w:p>
        </w:tc>
        <w:tc>
          <w:tcPr>
            <w:tcW w:w="5526" w:type="dxa"/>
            <w:tcBorders>
              <w:top w:val="single" w:sz="4" w:space="0" w:color="auto"/>
              <w:left w:val="single" w:sz="4" w:space="0" w:color="auto"/>
              <w:bottom w:val="single" w:sz="4" w:space="0" w:color="auto"/>
              <w:right w:val="single" w:sz="4" w:space="0" w:color="auto"/>
            </w:tcBorders>
          </w:tcPr>
          <w:p w14:paraId="7FD48C4B" w14:textId="77777777" w:rsidR="00223359" w:rsidRPr="00690A26" w:rsidRDefault="00223359" w:rsidP="00D65AB4">
            <w:pPr>
              <w:pStyle w:val="TAL"/>
              <w:rPr>
                <w:rFonts w:cs="Arial"/>
                <w:szCs w:val="18"/>
                <w:lang w:eastAsia="zh-CN"/>
              </w:rPr>
            </w:pPr>
            <w:r>
              <w:rPr>
                <w:rFonts w:cs="Arial"/>
                <w:szCs w:val="18"/>
                <w:lang w:eastAsia="zh-CN"/>
              </w:rPr>
              <w:t>I</w:t>
            </w:r>
            <w:r w:rsidRPr="00690A26">
              <w:rPr>
                <w:rFonts w:cs="Arial" w:hint="eastAsia"/>
                <w:szCs w:val="18"/>
                <w:lang w:eastAsia="zh-CN"/>
              </w:rPr>
              <w:t xml:space="preserve">ndicate the ATSSS </w:t>
            </w:r>
            <w:r w:rsidRPr="00690A26">
              <w:rPr>
                <w:rFonts w:cs="Arial"/>
                <w:szCs w:val="18"/>
                <w:lang w:eastAsia="zh-CN"/>
              </w:rPr>
              <w:t>capability</w:t>
            </w:r>
            <w:r w:rsidRPr="00690A26">
              <w:rPr>
                <w:rFonts w:cs="Arial" w:hint="eastAsia"/>
                <w:szCs w:val="18"/>
                <w:lang w:eastAsia="zh-CN"/>
              </w:rPr>
              <w:t xml:space="preserve"> of the UPF.</w:t>
            </w:r>
          </w:p>
          <w:p w14:paraId="18172883" w14:textId="77777777" w:rsidR="00223359" w:rsidRDefault="00223359" w:rsidP="00D65AB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B79E874" w14:textId="77777777" w:rsidR="00223359" w:rsidRDefault="00223359" w:rsidP="00D65AB4">
            <w:pPr>
              <w:pStyle w:val="TAL"/>
              <w:keepNext w:val="0"/>
            </w:pPr>
            <w:r>
              <w:t xml:space="preserve">type: </w:t>
            </w:r>
            <w:r>
              <w:rPr>
                <w:lang w:eastAsia="zh-CN"/>
              </w:rPr>
              <w:t>AtsssCapability</w:t>
            </w:r>
          </w:p>
          <w:p w14:paraId="1ED79331" w14:textId="77777777" w:rsidR="00223359" w:rsidRDefault="00223359" w:rsidP="00D65AB4">
            <w:pPr>
              <w:pStyle w:val="TAL"/>
              <w:keepNext w:val="0"/>
            </w:pPr>
            <w:r>
              <w:t>multiplicity: 1</w:t>
            </w:r>
          </w:p>
          <w:p w14:paraId="4F368B9A" w14:textId="77777777" w:rsidR="00223359" w:rsidRDefault="00223359" w:rsidP="00D65AB4">
            <w:pPr>
              <w:pStyle w:val="TAL"/>
              <w:keepNext w:val="0"/>
            </w:pPr>
            <w:r>
              <w:t>isOrdered: N/A</w:t>
            </w:r>
          </w:p>
          <w:p w14:paraId="7A9673C0" w14:textId="77777777" w:rsidR="00223359" w:rsidRDefault="00223359" w:rsidP="00D65AB4">
            <w:pPr>
              <w:pStyle w:val="TAL"/>
              <w:keepNext w:val="0"/>
            </w:pPr>
            <w:r>
              <w:t>isUnique: N/A</w:t>
            </w:r>
          </w:p>
          <w:p w14:paraId="78E380A9" w14:textId="77777777" w:rsidR="00223359" w:rsidRDefault="00223359" w:rsidP="00D65AB4">
            <w:pPr>
              <w:pStyle w:val="TAL"/>
              <w:keepNext w:val="0"/>
            </w:pPr>
            <w:r>
              <w:t>defaultValue: False</w:t>
            </w:r>
          </w:p>
          <w:p w14:paraId="4ACBD399" w14:textId="77777777" w:rsidR="00223359" w:rsidRDefault="00223359" w:rsidP="00D65AB4">
            <w:pPr>
              <w:pStyle w:val="TAL"/>
              <w:keepNext w:val="0"/>
            </w:pPr>
            <w:r>
              <w:t>isNullable: False</w:t>
            </w:r>
          </w:p>
        </w:tc>
      </w:tr>
      <w:tr w:rsidR="00223359" w14:paraId="4CDF0A90"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73F84DF" w14:textId="77777777" w:rsidR="00223359" w:rsidRDefault="00223359" w:rsidP="00D65AB4">
            <w:pPr>
              <w:pStyle w:val="TAL"/>
              <w:keepNext w:val="0"/>
              <w:rPr>
                <w:rFonts w:ascii="Courier New" w:hAnsi="Courier New" w:cs="Courier New"/>
              </w:rPr>
            </w:pPr>
            <w:r w:rsidRPr="003C486A">
              <w:rPr>
                <w:rFonts w:ascii="Courier New" w:hAnsi="Courier New" w:cs="Courier New"/>
              </w:rPr>
              <w:t>atsssLL</w:t>
            </w:r>
          </w:p>
        </w:tc>
        <w:tc>
          <w:tcPr>
            <w:tcW w:w="5526" w:type="dxa"/>
            <w:tcBorders>
              <w:top w:val="single" w:sz="4" w:space="0" w:color="auto"/>
              <w:left w:val="single" w:sz="4" w:space="0" w:color="auto"/>
              <w:bottom w:val="single" w:sz="4" w:space="0" w:color="auto"/>
              <w:right w:val="single" w:sz="4" w:space="0" w:color="auto"/>
            </w:tcBorders>
          </w:tcPr>
          <w:p w14:paraId="0AD94F7C" w14:textId="77777777" w:rsidR="00223359" w:rsidRDefault="00223359" w:rsidP="00D65AB4">
            <w:pPr>
              <w:pStyle w:val="TAL"/>
              <w:rPr>
                <w:rFonts w:cs="Arial"/>
                <w:szCs w:val="18"/>
                <w:lang w:val="en-US" w:eastAsia="zh-CN"/>
              </w:rPr>
            </w:pPr>
            <w:r>
              <w:rPr>
                <w:rFonts w:cs="Arial"/>
                <w:szCs w:val="18"/>
                <w:lang w:val="en-US" w:eastAsia="zh-CN"/>
              </w:rPr>
              <w:t xml:space="preserve">Indicates the ATSSS-LL capability to support procedures related to </w:t>
            </w:r>
            <w:r>
              <w:rPr>
                <w:lang w:val="en-US" w:eastAsia="zh-CN"/>
              </w:rPr>
              <w:t>Access Traffic Steering, Switching, Splitting (see clauses 4.2.10, 5.32 of TS 23.501 [2])</w:t>
            </w:r>
            <w:r>
              <w:rPr>
                <w:rFonts w:cs="Arial"/>
                <w:szCs w:val="18"/>
                <w:lang w:val="en-US" w:eastAsia="zh-CN"/>
              </w:rPr>
              <w:t>.</w:t>
            </w:r>
          </w:p>
          <w:p w14:paraId="4DCAEDCF" w14:textId="77777777" w:rsidR="00223359" w:rsidRDefault="00223359" w:rsidP="00D65AB4">
            <w:pPr>
              <w:pStyle w:val="TAL"/>
              <w:rPr>
                <w:rFonts w:cs="Arial"/>
                <w:szCs w:val="18"/>
                <w:lang w:val="en-US" w:eastAsia="zh-CN"/>
              </w:rPr>
            </w:pPr>
          </w:p>
          <w:p w14:paraId="7D120D04" w14:textId="77777777" w:rsidR="00223359" w:rsidRPr="00690A26" w:rsidRDefault="00223359" w:rsidP="00D65AB4">
            <w:pPr>
              <w:pStyle w:val="TAL"/>
              <w:rPr>
                <w:rFonts w:cs="Arial"/>
                <w:szCs w:val="18"/>
              </w:rPr>
            </w:pPr>
            <w:r>
              <w:rPr>
                <w:lang w:eastAsia="zh-CN"/>
              </w:rPr>
              <w:t>allowedValues:</w:t>
            </w:r>
          </w:p>
          <w:p w14:paraId="388A4518" w14:textId="77777777" w:rsidR="00223359" w:rsidRDefault="00223359" w:rsidP="00D65AB4">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2B898043" w14:textId="77777777" w:rsidR="00223359" w:rsidRDefault="00223359" w:rsidP="00D65AB4">
            <w:pPr>
              <w:pStyle w:val="TAL"/>
              <w:keepNext w:val="0"/>
            </w:pPr>
            <w:r>
              <w:t xml:space="preserve">type: </w:t>
            </w:r>
            <w:r>
              <w:rPr>
                <w:lang w:val="en-US" w:eastAsia="zh-CN"/>
              </w:rPr>
              <w:t>Boolean</w:t>
            </w:r>
          </w:p>
          <w:p w14:paraId="550A5C4F" w14:textId="77777777" w:rsidR="00223359" w:rsidRDefault="00223359" w:rsidP="00D65AB4">
            <w:pPr>
              <w:pStyle w:val="TAL"/>
              <w:keepNext w:val="0"/>
            </w:pPr>
            <w:r>
              <w:t>multiplicity: 1</w:t>
            </w:r>
          </w:p>
          <w:p w14:paraId="098437F7" w14:textId="77777777" w:rsidR="00223359" w:rsidRDefault="00223359" w:rsidP="00D65AB4">
            <w:pPr>
              <w:pStyle w:val="TAL"/>
              <w:keepNext w:val="0"/>
            </w:pPr>
            <w:r>
              <w:t>isOrdered: N/A</w:t>
            </w:r>
          </w:p>
          <w:p w14:paraId="3063BC79" w14:textId="77777777" w:rsidR="00223359" w:rsidRDefault="00223359" w:rsidP="00D65AB4">
            <w:pPr>
              <w:pStyle w:val="TAL"/>
              <w:keepNext w:val="0"/>
            </w:pPr>
            <w:r>
              <w:t>isUnique: N/A</w:t>
            </w:r>
          </w:p>
          <w:p w14:paraId="7D423B34" w14:textId="77777777" w:rsidR="00223359" w:rsidRDefault="00223359" w:rsidP="00D65AB4">
            <w:pPr>
              <w:pStyle w:val="TAL"/>
              <w:keepNext w:val="0"/>
            </w:pPr>
            <w:r>
              <w:t>defaultValue: False</w:t>
            </w:r>
          </w:p>
          <w:p w14:paraId="70E64481" w14:textId="77777777" w:rsidR="00223359" w:rsidRDefault="00223359" w:rsidP="00D65AB4">
            <w:pPr>
              <w:pStyle w:val="TAL"/>
              <w:keepNext w:val="0"/>
            </w:pPr>
            <w:r>
              <w:t>isNullable: False</w:t>
            </w:r>
          </w:p>
        </w:tc>
      </w:tr>
      <w:tr w:rsidR="00223359" w14:paraId="4663C055"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3A52057" w14:textId="77777777" w:rsidR="00223359" w:rsidRDefault="00223359" w:rsidP="00D65AB4">
            <w:pPr>
              <w:pStyle w:val="TAL"/>
              <w:keepNext w:val="0"/>
              <w:rPr>
                <w:rFonts w:ascii="Courier New" w:hAnsi="Courier New" w:cs="Courier New"/>
              </w:rPr>
            </w:pPr>
            <w:r w:rsidRPr="00175B85">
              <w:rPr>
                <w:rFonts w:ascii="Courier New" w:hAnsi="Courier New" w:cs="Courier New"/>
              </w:rPr>
              <w:t>mptcp</w:t>
            </w:r>
          </w:p>
        </w:tc>
        <w:tc>
          <w:tcPr>
            <w:tcW w:w="5526" w:type="dxa"/>
            <w:tcBorders>
              <w:top w:val="single" w:sz="4" w:space="0" w:color="auto"/>
              <w:left w:val="single" w:sz="4" w:space="0" w:color="auto"/>
              <w:bottom w:val="single" w:sz="4" w:space="0" w:color="auto"/>
              <w:right w:val="single" w:sz="4" w:space="0" w:color="auto"/>
            </w:tcBorders>
          </w:tcPr>
          <w:p w14:paraId="10D65DE9" w14:textId="77777777" w:rsidR="00223359" w:rsidRDefault="00223359" w:rsidP="00D65AB4">
            <w:pPr>
              <w:pStyle w:val="TAL"/>
              <w:rPr>
                <w:rFonts w:cs="Arial"/>
                <w:szCs w:val="18"/>
                <w:lang w:val="en-US" w:eastAsia="zh-CN"/>
              </w:rPr>
            </w:pPr>
            <w:r>
              <w:rPr>
                <w:rFonts w:cs="Arial"/>
                <w:szCs w:val="18"/>
                <w:lang w:val="en-US" w:eastAsia="zh-CN"/>
              </w:rPr>
              <w:t xml:space="preserve">Indicates the MPTCP capability to support procedures related to </w:t>
            </w:r>
            <w:r>
              <w:rPr>
                <w:lang w:val="en-US" w:eastAsia="zh-CN"/>
              </w:rPr>
              <w:t>Access Traffic Steering, Switching, Splitting (see clauses 4.2.10, 5.32 of TS 23.501 [2])</w:t>
            </w:r>
            <w:r>
              <w:rPr>
                <w:rFonts w:cs="Arial"/>
                <w:szCs w:val="18"/>
                <w:lang w:val="en-US" w:eastAsia="zh-CN"/>
              </w:rPr>
              <w:t>.</w:t>
            </w:r>
          </w:p>
          <w:p w14:paraId="0ADD5EE2" w14:textId="77777777" w:rsidR="00223359" w:rsidRDefault="00223359" w:rsidP="00D65AB4">
            <w:pPr>
              <w:pStyle w:val="TAL"/>
              <w:rPr>
                <w:rFonts w:cs="Arial"/>
                <w:szCs w:val="18"/>
                <w:lang w:val="en-US" w:eastAsia="zh-CN"/>
              </w:rPr>
            </w:pPr>
          </w:p>
          <w:p w14:paraId="698DB028" w14:textId="77777777" w:rsidR="00223359" w:rsidRPr="00690A26" w:rsidRDefault="00223359" w:rsidP="00D65AB4">
            <w:pPr>
              <w:pStyle w:val="TAL"/>
              <w:rPr>
                <w:rFonts w:cs="Arial"/>
                <w:szCs w:val="18"/>
              </w:rPr>
            </w:pPr>
            <w:r>
              <w:rPr>
                <w:lang w:eastAsia="zh-CN"/>
              </w:rPr>
              <w:t>allowedValues:</w:t>
            </w:r>
          </w:p>
          <w:p w14:paraId="7BABE73D" w14:textId="77777777" w:rsidR="00223359" w:rsidRDefault="00223359" w:rsidP="00D65AB4">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0CD300E8" w14:textId="77777777" w:rsidR="00223359" w:rsidRDefault="00223359" w:rsidP="00D65AB4">
            <w:pPr>
              <w:pStyle w:val="TAL"/>
              <w:keepNext w:val="0"/>
            </w:pPr>
            <w:r>
              <w:t xml:space="preserve">type: </w:t>
            </w:r>
            <w:r>
              <w:rPr>
                <w:lang w:val="en-US" w:eastAsia="zh-CN"/>
              </w:rPr>
              <w:t>Boolean</w:t>
            </w:r>
          </w:p>
          <w:p w14:paraId="15D66D92" w14:textId="77777777" w:rsidR="00223359" w:rsidRDefault="00223359" w:rsidP="00D65AB4">
            <w:pPr>
              <w:pStyle w:val="TAL"/>
              <w:keepNext w:val="0"/>
            </w:pPr>
            <w:r>
              <w:t>multiplicity: 1</w:t>
            </w:r>
          </w:p>
          <w:p w14:paraId="5E3630BC" w14:textId="77777777" w:rsidR="00223359" w:rsidRDefault="00223359" w:rsidP="00D65AB4">
            <w:pPr>
              <w:pStyle w:val="TAL"/>
              <w:keepNext w:val="0"/>
            </w:pPr>
            <w:r>
              <w:t>isOrdered: N/A</w:t>
            </w:r>
          </w:p>
          <w:p w14:paraId="5FF88D10" w14:textId="77777777" w:rsidR="00223359" w:rsidRDefault="00223359" w:rsidP="00D65AB4">
            <w:pPr>
              <w:pStyle w:val="TAL"/>
              <w:keepNext w:val="0"/>
            </w:pPr>
            <w:r>
              <w:t>isUnique: N/A</w:t>
            </w:r>
          </w:p>
          <w:p w14:paraId="5D4886D0" w14:textId="77777777" w:rsidR="00223359" w:rsidRDefault="00223359" w:rsidP="00D65AB4">
            <w:pPr>
              <w:pStyle w:val="TAL"/>
              <w:keepNext w:val="0"/>
            </w:pPr>
            <w:r>
              <w:t>defaultValue: False</w:t>
            </w:r>
          </w:p>
          <w:p w14:paraId="4268B7E6" w14:textId="77777777" w:rsidR="00223359" w:rsidRDefault="00223359" w:rsidP="00D65AB4">
            <w:pPr>
              <w:pStyle w:val="TAL"/>
              <w:keepNext w:val="0"/>
            </w:pPr>
            <w:r>
              <w:t>isNullable: False</w:t>
            </w:r>
          </w:p>
        </w:tc>
      </w:tr>
      <w:tr w:rsidR="00223359" w14:paraId="107B6B2E"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BD6452E" w14:textId="77777777" w:rsidR="00223359" w:rsidRDefault="00223359" w:rsidP="00D65AB4">
            <w:pPr>
              <w:pStyle w:val="TAL"/>
              <w:keepNext w:val="0"/>
              <w:rPr>
                <w:rFonts w:ascii="Courier New" w:hAnsi="Courier New" w:cs="Courier New"/>
              </w:rPr>
            </w:pPr>
            <w:r w:rsidRPr="00175B85">
              <w:rPr>
                <w:rFonts w:ascii="Courier New" w:hAnsi="Courier New" w:cs="Courier New"/>
              </w:rPr>
              <w:t>rttWithoutPmf</w:t>
            </w:r>
          </w:p>
        </w:tc>
        <w:tc>
          <w:tcPr>
            <w:tcW w:w="5526" w:type="dxa"/>
            <w:tcBorders>
              <w:top w:val="single" w:sz="4" w:space="0" w:color="auto"/>
              <w:left w:val="single" w:sz="4" w:space="0" w:color="auto"/>
              <w:bottom w:val="single" w:sz="4" w:space="0" w:color="auto"/>
              <w:right w:val="single" w:sz="4" w:space="0" w:color="auto"/>
            </w:tcBorders>
          </w:tcPr>
          <w:p w14:paraId="662900C7" w14:textId="77777777" w:rsidR="00223359" w:rsidRDefault="00223359" w:rsidP="00D65AB4">
            <w:pPr>
              <w:pStyle w:val="TAL"/>
              <w:rPr>
                <w:rFonts w:cs="Arial"/>
                <w:szCs w:val="18"/>
                <w:lang w:val="en-US" w:eastAsia="zh-CN"/>
              </w:rPr>
            </w:pPr>
            <w:r>
              <w:rPr>
                <w:rFonts w:cs="Arial"/>
                <w:szCs w:val="18"/>
                <w:lang w:val="en-US" w:eastAsia="zh-CN"/>
              </w:rPr>
              <w:t>Indicates whether the UPF supports RTT measurement without PMF (see clauses 5.32.2, 6.3.3.3 of TS 23.501 [2]).</w:t>
            </w:r>
          </w:p>
          <w:p w14:paraId="4E0FB0ED" w14:textId="77777777" w:rsidR="00223359" w:rsidRDefault="00223359" w:rsidP="00D65AB4">
            <w:pPr>
              <w:pStyle w:val="TAL"/>
              <w:rPr>
                <w:rFonts w:cs="Arial"/>
                <w:szCs w:val="18"/>
                <w:lang w:val="en-US" w:eastAsia="zh-CN"/>
              </w:rPr>
            </w:pPr>
          </w:p>
          <w:p w14:paraId="4B035DBF" w14:textId="77777777" w:rsidR="00223359" w:rsidRPr="00690A26" w:rsidRDefault="00223359" w:rsidP="00D65AB4">
            <w:pPr>
              <w:pStyle w:val="TAL"/>
              <w:rPr>
                <w:rFonts w:cs="Arial"/>
                <w:szCs w:val="18"/>
              </w:rPr>
            </w:pPr>
            <w:r>
              <w:rPr>
                <w:lang w:eastAsia="zh-CN"/>
              </w:rPr>
              <w:t>allowedValues:</w:t>
            </w:r>
          </w:p>
          <w:p w14:paraId="5B304692" w14:textId="77777777" w:rsidR="00223359" w:rsidRDefault="00223359" w:rsidP="00D65AB4">
            <w:pPr>
              <w:pStyle w:val="TAL"/>
              <w:rPr>
                <w:rFonts w:cs="Arial"/>
                <w:szCs w:val="18"/>
                <w:lang w:val="en-US" w:eastAsia="zh-CN"/>
              </w:rPr>
            </w:pPr>
            <w:r>
              <w:rPr>
                <w:rFonts w:cs="Arial"/>
                <w:szCs w:val="18"/>
                <w:lang w:val="en-US" w:eastAsia="zh-CN"/>
              </w:rPr>
              <w:t>True: Supported</w:t>
            </w:r>
          </w:p>
          <w:p w14:paraId="6610353D" w14:textId="77777777" w:rsidR="00223359" w:rsidRDefault="00223359" w:rsidP="00D65AB4">
            <w:pPr>
              <w:pStyle w:val="TAL"/>
              <w:keepNext w:val="0"/>
              <w:rPr>
                <w:lang w:eastAsia="zh-CN"/>
              </w:rPr>
            </w:pPr>
            <w:r>
              <w:rPr>
                <w:rFonts w:cs="Arial"/>
                <w:szCs w:val="18"/>
                <w:lang w:val="en-US"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16D75C13" w14:textId="77777777" w:rsidR="00223359" w:rsidRDefault="00223359" w:rsidP="00D65AB4">
            <w:pPr>
              <w:pStyle w:val="TAL"/>
              <w:keepNext w:val="0"/>
            </w:pPr>
            <w:r>
              <w:t xml:space="preserve">type: </w:t>
            </w:r>
            <w:r>
              <w:rPr>
                <w:lang w:val="en-US" w:eastAsia="zh-CN"/>
              </w:rPr>
              <w:t>Boolean</w:t>
            </w:r>
          </w:p>
          <w:p w14:paraId="5EF4027E" w14:textId="77777777" w:rsidR="00223359" w:rsidRDefault="00223359" w:rsidP="00D65AB4">
            <w:pPr>
              <w:pStyle w:val="TAL"/>
              <w:keepNext w:val="0"/>
            </w:pPr>
            <w:r>
              <w:t>multiplicity: 1</w:t>
            </w:r>
          </w:p>
          <w:p w14:paraId="52108173" w14:textId="77777777" w:rsidR="00223359" w:rsidRDefault="00223359" w:rsidP="00D65AB4">
            <w:pPr>
              <w:pStyle w:val="TAL"/>
              <w:keepNext w:val="0"/>
            </w:pPr>
            <w:r>
              <w:t>isOrdered: N/A</w:t>
            </w:r>
          </w:p>
          <w:p w14:paraId="5E430546" w14:textId="77777777" w:rsidR="00223359" w:rsidRDefault="00223359" w:rsidP="00D65AB4">
            <w:pPr>
              <w:pStyle w:val="TAL"/>
              <w:keepNext w:val="0"/>
            </w:pPr>
            <w:r>
              <w:t>isUnique: N/A</w:t>
            </w:r>
          </w:p>
          <w:p w14:paraId="4C2E28DE" w14:textId="77777777" w:rsidR="00223359" w:rsidRDefault="00223359" w:rsidP="00D65AB4">
            <w:pPr>
              <w:pStyle w:val="TAL"/>
              <w:keepNext w:val="0"/>
            </w:pPr>
            <w:r>
              <w:t>defaultValue: False</w:t>
            </w:r>
          </w:p>
          <w:p w14:paraId="21E2AFB5" w14:textId="77777777" w:rsidR="00223359" w:rsidRDefault="00223359" w:rsidP="00D65AB4">
            <w:pPr>
              <w:pStyle w:val="TAL"/>
              <w:keepNext w:val="0"/>
            </w:pPr>
            <w:r>
              <w:t>isNullable: False</w:t>
            </w:r>
          </w:p>
        </w:tc>
      </w:tr>
      <w:tr w:rsidR="00223359" w14:paraId="3F3002BA"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9CB6E91" w14:textId="77777777" w:rsidR="00223359" w:rsidRDefault="00223359" w:rsidP="00D65AB4">
            <w:pPr>
              <w:pStyle w:val="TAL"/>
              <w:keepNext w:val="0"/>
              <w:rPr>
                <w:rFonts w:ascii="Courier New" w:hAnsi="Courier New" w:cs="Courier New"/>
              </w:rPr>
            </w:pPr>
            <w:r w:rsidRPr="000E7D98">
              <w:rPr>
                <w:rFonts w:ascii="Courier New" w:hAnsi="Courier New" w:cs="Courier New"/>
                <w:szCs w:val="18"/>
                <w:lang w:val="de-DE"/>
              </w:rPr>
              <w:t>ueIpAddrInd</w:t>
            </w:r>
          </w:p>
        </w:tc>
        <w:tc>
          <w:tcPr>
            <w:tcW w:w="5526" w:type="dxa"/>
            <w:tcBorders>
              <w:top w:val="single" w:sz="4" w:space="0" w:color="auto"/>
              <w:left w:val="single" w:sz="4" w:space="0" w:color="auto"/>
              <w:bottom w:val="single" w:sz="4" w:space="0" w:color="auto"/>
              <w:right w:val="single" w:sz="4" w:space="0" w:color="auto"/>
            </w:tcBorders>
          </w:tcPr>
          <w:p w14:paraId="3C5DACFB" w14:textId="77777777" w:rsidR="00223359" w:rsidRDefault="00223359" w:rsidP="00D65AB4">
            <w:pPr>
              <w:pStyle w:val="TAL"/>
              <w:rPr>
                <w:rFonts w:cs="Arial"/>
                <w:szCs w:val="18"/>
              </w:rPr>
            </w:pPr>
            <w:r w:rsidRPr="00690A26">
              <w:rPr>
                <w:rFonts w:cs="Arial"/>
                <w:szCs w:val="18"/>
              </w:rPr>
              <w:t>Indicates whether the UPF supports allocating UE IP addresses/prefixes.</w:t>
            </w:r>
          </w:p>
          <w:p w14:paraId="70C20022" w14:textId="77777777" w:rsidR="00223359" w:rsidRDefault="00223359" w:rsidP="00D65AB4">
            <w:pPr>
              <w:pStyle w:val="TAL"/>
              <w:rPr>
                <w:rFonts w:cs="Arial"/>
                <w:szCs w:val="18"/>
              </w:rPr>
            </w:pPr>
          </w:p>
          <w:p w14:paraId="5D8C0838" w14:textId="77777777" w:rsidR="00223359" w:rsidRPr="00690A26" w:rsidRDefault="00223359" w:rsidP="00D65AB4">
            <w:pPr>
              <w:pStyle w:val="TAL"/>
              <w:rPr>
                <w:rFonts w:cs="Arial"/>
                <w:szCs w:val="18"/>
              </w:rPr>
            </w:pPr>
            <w:r>
              <w:rPr>
                <w:lang w:eastAsia="zh-CN"/>
              </w:rPr>
              <w:t>allowedValues:</w:t>
            </w:r>
          </w:p>
          <w:p w14:paraId="60242D86" w14:textId="77777777" w:rsidR="00223359" w:rsidRDefault="00223359" w:rsidP="00D65AB4">
            <w:pPr>
              <w:pStyle w:val="TAL"/>
              <w:keepNext w:val="0"/>
              <w:rPr>
                <w:lang w:eastAsia="zh-CN"/>
              </w:rPr>
            </w:pPr>
            <w:r>
              <w:rPr>
                <w:rFonts w:cs="Arial"/>
                <w:szCs w:val="18"/>
              </w:rPr>
              <w:t>T</w:t>
            </w:r>
            <w:r w:rsidRPr="00690A26">
              <w:rPr>
                <w:rFonts w:cs="Arial"/>
                <w:szCs w:val="18"/>
              </w:rPr>
              <w:t>rue: supported</w:t>
            </w:r>
            <w:r w:rsidRPr="00690A26">
              <w:rPr>
                <w:rFonts w:cs="Arial"/>
                <w:szCs w:val="18"/>
              </w:rPr>
              <w:br/>
            </w:r>
            <w:r>
              <w:rPr>
                <w:rFonts w:cs="Arial"/>
                <w:szCs w:val="18"/>
              </w:rPr>
              <w:t>F</w:t>
            </w:r>
            <w:r w:rsidRPr="00690A26">
              <w:rPr>
                <w:rFonts w:cs="Arial"/>
                <w:szCs w:val="18"/>
              </w:rPr>
              <w:t>alse: not supported</w:t>
            </w:r>
          </w:p>
        </w:tc>
        <w:tc>
          <w:tcPr>
            <w:tcW w:w="1897" w:type="dxa"/>
            <w:tcBorders>
              <w:top w:val="single" w:sz="4" w:space="0" w:color="auto"/>
              <w:left w:val="single" w:sz="4" w:space="0" w:color="auto"/>
              <w:bottom w:val="single" w:sz="4" w:space="0" w:color="auto"/>
              <w:right w:val="single" w:sz="4" w:space="0" w:color="auto"/>
            </w:tcBorders>
          </w:tcPr>
          <w:p w14:paraId="66F35E12" w14:textId="77777777" w:rsidR="00223359" w:rsidRDefault="00223359" w:rsidP="00D65AB4">
            <w:pPr>
              <w:pStyle w:val="TAL"/>
              <w:keepNext w:val="0"/>
            </w:pPr>
            <w:r>
              <w:t xml:space="preserve">type: </w:t>
            </w:r>
            <w:r>
              <w:rPr>
                <w:rFonts w:cs="Arial"/>
                <w:szCs w:val="18"/>
              </w:rPr>
              <w:t>Boolean</w:t>
            </w:r>
          </w:p>
          <w:p w14:paraId="216CC410" w14:textId="77777777" w:rsidR="00223359" w:rsidRDefault="00223359" w:rsidP="00D65AB4">
            <w:pPr>
              <w:pStyle w:val="TAL"/>
              <w:keepNext w:val="0"/>
            </w:pPr>
            <w:r>
              <w:t>multiplicity: 1</w:t>
            </w:r>
          </w:p>
          <w:p w14:paraId="64AA6663" w14:textId="77777777" w:rsidR="00223359" w:rsidRDefault="00223359" w:rsidP="00D65AB4">
            <w:pPr>
              <w:pStyle w:val="TAL"/>
              <w:keepNext w:val="0"/>
            </w:pPr>
            <w:r>
              <w:t>isOrdered: N/A</w:t>
            </w:r>
          </w:p>
          <w:p w14:paraId="7826D63A" w14:textId="77777777" w:rsidR="00223359" w:rsidRDefault="00223359" w:rsidP="00D65AB4">
            <w:pPr>
              <w:pStyle w:val="TAL"/>
              <w:keepNext w:val="0"/>
            </w:pPr>
            <w:r>
              <w:t>isUnique: N/A</w:t>
            </w:r>
          </w:p>
          <w:p w14:paraId="04F56F5A" w14:textId="77777777" w:rsidR="00223359" w:rsidRDefault="00223359" w:rsidP="00D65AB4">
            <w:pPr>
              <w:pStyle w:val="TAL"/>
              <w:keepNext w:val="0"/>
            </w:pPr>
            <w:r>
              <w:t>defaultValue: False</w:t>
            </w:r>
          </w:p>
          <w:p w14:paraId="56BD81F9" w14:textId="77777777" w:rsidR="00223359" w:rsidRDefault="00223359" w:rsidP="00D65AB4">
            <w:pPr>
              <w:pStyle w:val="TAL"/>
              <w:keepNext w:val="0"/>
            </w:pPr>
            <w:r>
              <w:t>isNullable: False</w:t>
            </w:r>
          </w:p>
        </w:tc>
      </w:tr>
      <w:tr w:rsidR="00223359" w14:paraId="36CB4BC9"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FE5682C" w14:textId="77777777" w:rsidR="00223359" w:rsidRDefault="00223359" w:rsidP="00D65AB4">
            <w:pPr>
              <w:pStyle w:val="TAL"/>
              <w:keepNext w:val="0"/>
              <w:rPr>
                <w:rFonts w:ascii="Courier New" w:hAnsi="Courier New" w:cs="Courier New"/>
              </w:rPr>
            </w:pPr>
            <w:r w:rsidRPr="001F5D04">
              <w:rPr>
                <w:rFonts w:ascii="Courier New" w:hAnsi="Courier New" w:cs="Courier New"/>
                <w:szCs w:val="18"/>
                <w:lang w:val="de-DE"/>
              </w:rPr>
              <w:t>wAgfInfo</w:t>
            </w:r>
          </w:p>
        </w:tc>
        <w:tc>
          <w:tcPr>
            <w:tcW w:w="5526" w:type="dxa"/>
            <w:tcBorders>
              <w:top w:val="single" w:sz="4" w:space="0" w:color="auto"/>
              <w:left w:val="single" w:sz="4" w:space="0" w:color="auto"/>
              <w:bottom w:val="single" w:sz="4" w:space="0" w:color="auto"/>
              <w:right w:val="single" w:sz="4" w:space="0" w:color="auto"/>
            </w:tcBorders>
          </w:tcPr>
          <w:p w14:paraId="0EDA2838" w14:textId="77777777" w:rsidR="00223359" w:rsidRDefault="00223359" w:rsidP="00D65AB4">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W-AGF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Wireline Access Gateway Function</w:t>
            </w:r>
            <w:r w:rsidRPr="00690A26">
              <w:rPr>
                <w:rFonts w:cs="Arial"/>
                <w:szCs w:val="18"/>
                <w:lang w:eastAsia="zh-CN"/>
              </w:rPr>
              <w:t xml:space="preserve"> </w:t>
            </w:r>
            <w:r>
              <w:rPr>
                <w:rFonts w:cs="Arial"/>
                <w:szCs w:val="18"/>
                <w:lang w:eastAsia="zh-CN"/>
              </w:rPr>
              <w:t>(</w:t>
            </w:r>
            <w:r w:rsidRPr="00690A26">
              <w:rPr>
                <w:rFonts w:cs="Arial"/>
                <w:szCs w:val="18"/>
                <w:lang w:eastAsia="zh-CN"/>
              </w:rPr>
              <w:t>W-AGF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6245A3B7" w14:textId="77777777" w:rsidR="00223359" w:rsidRDefault="00223359" w:rsidP="00D65AB4">
            <w:pPr>
              <w:pStyle w:val="TAL"/>
              <w:keepNext w:val="0"/>
            </w:pPr>
            <w:r>
              <w:t xml:space="preserve">type: </w:t>
            </w:r>
            <w:r>
              <w:rPr>
                <w:lang w:eastAsia="zh-CN"/>
              </w:rPr>
              <w:t>IpInterface</w:t>
            </w:r>
          </w:p>
          <w:p w14:paraId="24A6863D" w14:textId="77777777" w:rsidR="00223359" w:rsidRDefault="00223359" w:rsidP="00D65AB4">
            <w:pPr>
              <w:pStyle w:val="TAL"/>
              <w:keepNext w:val="0"/>
            </w:pPr>
            <w:r>
              <w:t>multiplicity: 1</w:t>
            </w:r>
          </w:p>
          <w:p w14:paraId="23789513" w14:textId="77777777" w:rsidR="00223359" w:rsidRDefault="00223359" w:rsidP="00D65AB4">
            <w:pPr>
              <w:pStyle w:val="TAL"/>
              <w:keepNext w:val="0"/>
            </w:pPr>
            <w:r>
              <w:t>isOrdered: N/A</w:t>
            </w:r>
          </w:p>
          <w:p w14:paraId="63FBB53E" w14:textId="77777777" w:rsidR="00223359" w:rsidRDefault="00223359" w:rsidP="00D65AB4">
            <w:pPr>
              <w:pStyle w:val="TAL"/>
              <w:keepNext w:val="0"/>
            </w:pPr>
            <w:r>
              <w:t>isUnique: N/A</w:t>
            </w:r>
          </w:p>
          <w:p w14:paraId="4A650655" w14:textId="77777777" w:rsidR="00223359" w:rsidRDefault="00223359" w:rsidP="00D65AB4">
            <w:pPr>
              <w:pStyle w:val="TAL"/>
              <w:keepNext w:val="0"/>
            </w:pPr>
            <w:r>
              <w:t>defaultValue: False</w:t>
            </w:r>
          </w:p>
          <w:p w14:paraId="20B0B98E" w14:textId="77777777" w:rsidR="00223359" w:rsidRDefault="00223359" w:rsidP="00D65AB4">
            <w:pPr>
              <w:pStyle w:val="TAL"/>
              <w:keepNext w:val="0"/>
            </w:pPr>
            <w:r>
              <w:t>isNullable: False</w:t>
            </w:r>
          </w:p>
        </w:tc>
      </w:tr>
      <w:tr w:rsidR="00223359" w14:paraId="25085A34"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02737A3" w14:textId="77777777" w:rsidR="00223359" w:rsidRDefault="00223359" w:rsidP="00D65AB4">
            <w:pPr>
              <w:pStyle w:val="TAL"/>
              <w:keepNext w:val="0"/>
              <w:rPr>
                <w:rFonts w:ascii="Courier New" w:hAnsi="Courier New" w:cs="Courier New"/>
              </w:rPr>
            </w:pPr>
            <w:r w:rsidRPr="003B6105">
              <w:rPr>
                <w:rFonts w:ascii="Courier New" w:hAnsi="Courier New" w:cs="Courier New"/>
                <w:szCs w:val="18"/>
                <w:lang w:val="de-DE"/>
              </w:rPr>
              <w:t>tngfInfo</w:t>
            </w:r>
          </w:p>
        </w:tc>
        <w:tc>
          <w:tcPr>
            <w:tcW w:w="5526" w:type="dxa"/>
            <w:tcBorders>
              <w:top w:val="single" w:sz="4" w:space="0" w:color="auto"/>
              <w:left w:val="single" w:sz="4" w:space="0" w:color="auto"/>
              <w:bottom w:val="single" w:sz="4" w:space="0" w:color="auto"/>
              <w:right w:val="single" w:sz="4" w:space="0" w:color="auto"/>
            </w:tcBorders>
          </w:tcPr>
          <w:p w14:paraId="6B8E24FB" w14:textId="77777777" w:rsidR="00223359" w:rsidRDefault="00223359" w:rsidP="00D65AB4">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TNGF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Non-3GPP Gateway Function (</w:t>
            </w:r>
            <w:r w:rsidRPr="00690A26">
              <w:rPr>
                <w:rFonts w:cs="Arial"/>
                <w:szCs w:val="18"/>
                <w:lang w:eastAsia="zh-CN"/>
              </w:rPr>
              <w:t>TNGF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472D96F0" w14:textId="77777777" w:rsidR="00223359" w:rsidRDefault="00223359" w:rsidP="00D65AB4">
            <w:pPr>
              <w:pStyle w:val="TAL"/>
              <w:keepNext w:val="0"/>
            </w:pPr>
            <w:r>
              <w:t xml:space="preserve">type: </w:t>
            </w:r>
            <w:r>
              <w:rPr>
                <w:lang w:eastAsia="zh-CN"/>
              </w:rPr>
              <w:t>IpInterface</w:t>
            </w:r>
          </w:p>
          <w:p w14:paraId="3B044270" w14:textId="77777777" w:rsidR="00223359" w:rsidRDefault="00223359" w:rsidP="00D65AB4">
            <w:pPr>
              <w:pStyle w:val="TAL"/>
              <w:keepNext w:val="0"/>
            </w:pPr>
            <w:r>
              <w:t>multiplicity: 1</w:t>
            </w:r>
          </w:p>
          <w:p w14:paraId="2D75A6F1" w14:textId="77777777" w:rsidR="00223359" w:rsidRDefault="00223359" w:rsidP="00D65AB4">
            <w:pPr>
              <w:pStyle w:val="TAL"/>
              <w:keepNext w:val="0"/>
            </w:pPr>
            <w:r>
              <w:t>isOrdered: N/A</w:t>
            </w:r>
          </w:p>
          <w:p w14:paraId="159246BE" w14:textId="77777777" w:rsidR="00223359" w:rsidRDefault="00223359" w:rsidP="00D65AB4">
            <w:pPr>
              <w:pStyle w:val="TAL"/>
              <w:keepNext w:val="0"/>
            </w:pPr>
            <w:r>
              <w:t>isUnique: N/A</w:t>
            </w:r>
          </w:p>
          <w:p w14:paraId="27B09CAD" w14:textId="77777777" w:rsidR="00223359" w:rsidRDefault="00223359" w:rsidP="00D65AB4">
            <w:pPr>
              <w:pStyle w:val="TAL"/>
              <w:keepNext w:val="0"/>
            </w:pPr>
            <w:r>
              <w:t>defaultValue: False</w:t>
            </w:r>
          </w:p>
          <w:p w14:paraId="3D774E6C" w14:textId="77777777" w:rsidR="00223359" w:rsidRDefault="00223359" w:rsidP="00D65AB4">
            <w:pPr>
              <w:pStyle w:val="TAL"/>
              <w:keepNext w:val="0"/>
            </w:pPr>
            <w:r>
              <w:t>isNullable: False</w:t>
            </w:r>
          </w:p>
        </w:tc>
      </w:tr>
      <w:tr w:rsidR="00223359" w14:paraId="3FEA1E34"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C7955FB" w14:textId="77777777" w:rsidR="00223359" w:rsidRDefault="00223359" w:rsidP="00D65AB4">
            <w:pPr>
              <w:pStyle w:val="TAL"/>
              <w:keepNext w:val="0"/>
              <w:rPr>
                <w:rFonts w:ascii="Courier New" w:hAnsi="Courier New" w:cs="Courier New"/>
              </w:rPr>
            </w:pPr>
            <w:r w:rsidRPr="003B6105">
              <w:rPr>
                <w:rFonts w:ascii="Courier New" w:hAnsi="Courier New" w:cs="Courier New"/>
                <w:szCs w:val="18"/>
                <w:lang w:val="de-DE"/>
              </w:rPr>
              <w:t>twifInfo</w:t>
            </w:r>
          </w:p>
        </w:tc>
        <w:tc>
          <w:tcPr>
            <w:tcW w:w="5526" w:type="dxa"/>
            <w:tcBorders>
              <w:top w:val="single" w:sz="4" w:space="0" w:color="auto"/>
              <w:left w:val="single" w:sz="4" w:space="0" w:color="auto"/>
              <w:bottom w:val="single" w:sz="4" w:space="0" w:color="auto"/>
              <w:right w:val="single" w:sz="4" w:space="0" w:color="auto"/>
            </w:tcBorders>
          </w:tcPr>
          <w:p w14:paraId="65E456E6" w14:textId="77777777" w:rsidR="00223359" w:rsidRDefault="00223359" w:rsidP="00D65AB4">
            <w:pPr>
              <w:pStyle w:val="TAL"/>
              <w:keepNext w:val="0"/>
              <w:rPr>
                <w:lang w:eastAsia="zh-CN"/>
              </w:rPr>
            </w:pPr>
            <w:r w:rsidRPr="00690A26">
              <w:rPr>
                <w:rFonts w:cs="Arial" w:hint="eastAsia"/>
                <w:szCs w:val="18"/>
                <w:lang w:eastAsia="zh-CN"/>
              </w:rPr>
              <w:t>I</w:t>
            </w:r>
            <w:r>
              <w:rPr>
                <w:rFonts w:cs="Arial"/>
                <w:szCs w:val="18"/>
                <w:lang w:eastAsia="zh-CN"/>
              </w:rPr>
              <w:t>n</w:t>
            </w:r>
            <w:r w:rsidRPr="00690A26">
              <w:rPr>
                <w:rFonts w:cs="Arial" w:hint="eastAsia"/>
                <w:szCs w:val="18"/>
                <w:lang w:eastAsia="zh-CN"/>
              </w:rPr>
              <w:t xml:space="preserve">dicate </w:t>
            </w:r>
            <w:r w:rsidRPr="00690A26">
              <w:rPr>
                <w:rFonts w:cs="Arial"/>
                <w:szCs w:val="18"/>
                <w:lang w:eastAsia="zh-CN"/>
              </w:rPr>
              <w:t xml:space="preserve">that the UPF is collocated with </w:t>
            </w:r>
            <w:r>
              <w:rPr>
                <w:rFonts w:cs="Arial"/>
                <w:szCs w:val="18"/>
                <w:lang w:eastAsia="zh-CN"/>
              </w:rPr>
              <w:t>TWIF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WLAN Interworking Function (</w:t>
            </w:r>
            <w:r>
              <w:rPr>
                <w:rFonts w:cs="Arial"/>
                <w:szCs w:val="18"/>
                <w:lang w:eastAsia="zh-CN"/>
              </w:rPr>
              <w:t>TWIF)</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03E691CC" w14:textId="77777777" w:rsidR="00223359" w:rsidRDefault="00223359" w:rsidP="00D65AB4">
            <w:pPr>
              <w:pStyle w:val="TAL"/>
              <w:keepNext w:val="0"/>
            </w:pPr>
            <w:r>
              <w:t xml:space="preserve">type: </w:t>
            </w:r>
            <w:r>
              <w:rPr>
                <w:lang w:eastAsia="zh-CN"/>
              </w:rPr>
              <w:t>IpInterface</w:t>
            </w:r>
          </w:p>
          <w:p w14:paraId="3F73E33A" w14:textId="77777777" w:rsidR="00223359" w:rsidRDefault="00223359" w:rsidP="00D65AB4">
            <w:pPr>
              <w:pStyle w:val="TAL"/>
              <w:keepNext w:val="0"/>
            </w:pPr>
            <w:r>
              <w:t>multiplicity: 1</w:t>
            </w:r>
          </w:p>
          <w:p w14:paraId="5BE0F0AD" w14:textId="77777777" w:rsidR="00223359" w:rsidRDefault="00223359" w:rsidP="00D65AB4">
            <w:pPr>
              <w:pStyle w:val="TAL"/>
              <w:keepNext w:val="0"/>
            </w:pPr>
            <w:r>
              <w:t>isOrdered: N/A</w:t>
            </w:r>
          </w:p>
          <w:p w14:paraId="5F7DF70F" w14:textId="77777777" w:rsidR="00223359" w:rsidRDefault="00223359" w:rsidP="00D65AB4">
            <w:pPr>
              <w:pStyle w:val="TAL"/>
              <w:keepNext w:val="0"/>
            </w:pPr>
            <w:r>
              <w:t>isUnique: N/A</w:t>
            </w:r>
          </w:p>
          <w:p w14:paraId="7E7BEEF6" w14:textId="77777777" w:rsidR="00223359" w:rsidRDefault="00223359" w:rsidP="00D65AB4">
            <w:pPr>
              <w:pStyle w:val="TAL"/>
              <w:keepNext w:val="0"/>
            </w:pPr>
            <w:r>
              <w:t>defaultValue: False</w:t>
            </w:r>
          </w:p>
          <w:p w14:paraId="738B3E83" w14:textId="77777777" w:rsidR="00223359" w:rsidRDefault="00223359" w:rsidP="00D65AB4">
            <w:pPr>
              <w:pStyle w:val="TAL"/>
              <w:keepNext w:val="0"/>
            </w:pPr>
            <w:r>
              <w:t>isNullable: False</w:t>
            </w:r>
          </w:p>
        </w:tc>
      </w:tr>
      <w:tr w:rsidR="00223359" w14:paraId="707C1A80"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395790D" w14:textId="77777777" w:rsidR="00223359" w:rsidRDefault="00223359" w:rsidP="00D65AB4">
            <w:pPr>
              <w:pStyle w:val="TAL"/>
              <w:keepNext w:val="0"/>
              <w:rPr>
                <w:rFonts w:ascii="Courier New" w:hAnsi="Courier New" w:cs="Courier New"/>
              </w:rPr>
            </w:pPr>
            <w:r w:rsidRPr="003B6105">
              <w:rPr>
                <w:rFonts w:ascii="Courier New" w:hAnsi="Courier New" w:cs="Courier New"/>
                <w:szCs w:val="18"/>
                <w:lang w:val="de-DE"/>
              </w:rPr>
              <w:t>redundantGtpu</w:t>
            </w:r>
          </w:p>
        </w:tc>
        <w:tc>
          <w:tcPr>
            <w:tcW w:w="5526" w:type="dxa"/>
            <w:tcBorders>
              <w:top w:val="single" w:sz="4" w:space="0" w:color="auto"/>
              <w:left w:val="single" w:sz="4" w:space="0" w:color="auto"/>
              <w:bottom w:val="single" w:sz="4" w:space="0" w:color="auto"/>
              <w:right w:val="single" w:sz="4" w:space="0" w:color="auto"/>
            </w:tcBorders>
          </w:tcPr>
          <w:p w14:paraId="68519820" w14:textId="77777777" w:rsidR="00223359" w:rsidRDefault="00223359" w:rsidP="00D65AB4">
            <w:pPr>
              <w:pStyle w:val="TAL"/>
              <w:rPr>
                <w:rFonts w:cs="Arial"/>
                <w:szCs w:val="18"/>
              </w:rPr>
            </w:pPr>
            <w:r>
              <w:rPr>
                <w:rFonts w:cs="Arial"/>
                <w:szCs w:val="18"/>
              </w:rPr>
              <w:t>Indicates whether the UPF supports redundant GTP-U path.</w:t>
            </w:r>
          </w:p>
          <w:p w14:paraId="1D45EA81" w14:textId="77777777" w:rsidR="00223359" w:rsidRDefault="00223359" w:rsidP="00D65AB4">
            <w:pPr>
              <w:pStyle w:val="TAL"/>
              <w:rPr>
                <w:rFonts w:cs="Arial"/>
                <w:szCs w:val="18"/>
              </w:rPr>
            </w:pPr>
          </w:p>
          <w:p w14:paraId="1E421967" w14:textId="77777777" w:rsidR="00223359" w:rsidRPr="00690A26" w:rsidRDefault="00223359" w:rsidP="00D65AB4">
            <w:pPr>
              <w:pStyle w:val="TAL"/>
              <w:rPr>
                <w:rFonts w:cs="Arial"/>
                <w:szCs w:val="18"/>
              </w:rPr>
            </w:pPr>
            <w:r>
              <w:rPr>
                <w:lang w:eastAsia="zh-CN"/>
              </w:rPr>
              <w:t>allowedValues:</w:t>
            </w:r>
          </w:p>
          <w:p w14:paraId="68D54348" w14:textId="77777777" w:rsidR="00223359" w:rsidRDefault="00223359" w:rsidP="00D65AB4">
            <w:pPr>
              <w:pStyle w:val="TAL"/>
              <w:keepNext w:val="0"/>
              <w:rPr>
                <w:lang w:eastAsia="zh-CN"/>
              </w:rPr>
            </w:pPr>
            <w:r>
              <w:rPr>
                <w:rFonts w:cs="Arial"/>
                <w:szCs w:val="18"/>
              </w:rPr>
              <w:t>T</w:t>
            </w:r>
            <w:r w:rsidRPr="000B71E3">
              <w:rPr>
                <w:rFonts w:cs="Arial"/>
                <w:szCs w:val="18"/>
              </w:rPr>
              <w:t xml:space="preserve">rue: </w:t>
            </w:r>
            <w:r>
              <w:rPr>
                <w:rFonts w:cs="Arial"/>
                <w:szCs w:val="18"/>
              </w:rPr>
              <w:t>supported</w:t>
            </w:r>
            <w:r w:rsidRPr="000B71E3">
              <w:rPr>
                <w:rFonts w:cs="Arial"/>
                <w:szCs w:val="18"/>
              </w:rPr>
              <w:br/>
            </w:r>
            <w:r>
              <w:rPr>
                <w:rFonts w:cs="Arial"/>
                <w:szCs w:val="18"/>
              </w:rPr>
              <w:t>F</w:t>
            </w:r>
            <w:r w:rsidRPr="000B71E3">
              <w:rPr>
                <w:rFonts w:cs="Arial"/>
                <w:szCs w:val="18"/>
              </w:rPr>
              <w:t xml:space="preserve">alse: </w:t>
            </w:r>
            <w:r>
              <w:rPr>
                <w:rFonts w:cs="Arial"/>
                <w:szCs w:val="18"/>
              </w:rPr>
              <w:t>n</w:t>
            </w:r>
            <w:r w:rsidRPr="000B71E3">
              <w:rPr>
                <w:rFonts w:cs="Arial"/>
                <w:szCs w:val="18"/>
              </w:rPr>
              <w:t xml:space="preserve">ot </w:t>
            </w:r>
            <w:r>
              <w:rPr>
                <w:rFonts w:cs="Arial"/>
                <w:szCs w:val="18"/>
              </w:rPr>
              <w:t>supported</w:t>
            </w:r>
          </w:p>
        </w:tc>
        <w:tc>
          <w:tcPr>
            <w:tcW w:w="1897" w:type="dxa"/>
            <w:tcBorders>
              <w:top w:val="single" w:sz="4" w:space="0" w:color="auto"/>
              <w:left w:val="single" w:sz="4" w:space="0" w:color="auto"/>
              <w:bottom w:val="single" w:sz="4" w:space="0" w:color="auto"/>
              <w:right w:val="single" w:sz="4" w:space="0" w:color="auto"/>
            </w:tcBorders>
          </w:tcPr>
          <w:p w14:paraId="58830A34" w14:textId="77777777" w:rsidR="00223359" w:rsidRDefault="00223359" w:rsidP="00D65AB4">
            <w:pPr>
              <w:pStyle w:val="TAL"/>
              <w:keepNext w:val="0"/>
            </w:pPr>
            <w:r>
              <w:t xml:space="preserve">type: </w:t>
            </w:r>
            <w:r>
              <w:rPr>
                <w:rFonts w:cs="Arial"/>
                <w:szCs w:val="18"/>
              </w:rPr>
              <w:t>Boolean</w:t>
            </w:r>
          </w:p>
          <w:p w14:paraId="362B600E" w14:textId="77777777" w:rsidR="00223359" w:rsidRDefault="00223359" w:rsidP="00D65AB4">
            <w:pPr>
              <w:pStyle w:val="TAL"/>
              <w:keepNext w:val="0"/>
            </w:pPr>
            <w:r>
              <w:t>multiplicity: 1</w:t>
            </w:r>
          </w:p>
          <w:p w14:paraId="3910D9E5" w14:textId="77777777" w:rsidR="00223359" w:rsidRDefault="00223359" w:rsidP="00D65AB4">
            <w:pPr>
              <w:pStyle w:val="TAL"/>
              <w:keepNext w:val="0"/>
            </w:pPr>
            <w:r>
              <w:t>isOrdered: N/A</w:t>
            </w:r>
          </w:p>
          <w:p w14:paraId="5683F3BE" w14:textId="77777777" w:rsidR="00223359" w:rsidRDefault="00223359" w:rsidP="00D65AB4">
            <w:pPr>
              <w:pStyle w:val="TAL"/>
              <w:keepNext w:val="0"/>
            </w:pPr>
            <w:r>
              <w:t>isUnique: N/A</w:t>
            </w:r>
          </w:p>
          <w:p w14:paraId="1F2A99CA" w14:textId="77777777" w:rsidR="00223359" w:rsidRDefault="00223359" w:rsidP="00D65AB4">
            <w:pPr>
              <w:pStyle w:val="TAL"/>
              <w:keepNext w:val="0"/>
            </w:pPr>
            <w:r>
              <w:t>defaultValue: False</w:t>
            </w:r>
          </w:p>
          <w:p w14:paraId="405AA516" w14:textId="77777777" w:rsidR="00223359" w:rsidRDefault="00223359" w:rsidP="00D65AB4">
            <w:pPr>
              <w:pStyle w:val="TAL"/>
              <w:keepNext w:val="0"/>
            </w:pPr>
            <w:r>
              <w:t>isNullable: False</w:t>
            </w:r>
          </w:p>
        </w:tc>
      </w:tr>
      <w:tr w:rsidR="00223359" w14:paraId="0EA938AE"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41194B6" w14:textId="77777777" w:rsidR="00223359" w:rsidRDefault="00223359" w:rsidP="00D65AB4">
            <w:pPr>
              <w:pStyle w:val="TAL"/>
              <w:keepNext w:val="0"/>
              <w:rPr>
                <w:rFonts w:ascii="Courier New" w:hAnsi="Courier New" w:cs="Courier New"/>
              </w:rPr>
            </w:pPr>
            <w:r w:rsidRPr="003B6105">
              <w:rPr>
                <w:rFonts w:ascii="Courier New" w:hAnsi="Courier New" w:cs="Courier New"/>
                <w:szCs w:val="18"/>
                <w:lang w:val="de-DE"/>
              </w:rPr>
              <w:t>ipups</w:t>
            </w:r>
          </w:p>
        </w:tc>
        <w:tc>
          <w:tcPr>
            <w:tcW w:w="5526" w:type="dxa"/>
            <w:tcBorders>
              <w:top w:val="single" w:sz="4" w:space="0" w:color="auto"/>
              <w:left w:val="single" w:sz="4" w:space="0" w:color="auto"/>
              <w:bottom w:val="single" w:sz="4" w:space="0" w:color="auto"/>
              <w:right w:val="single" w:sz="4" w:space="0" w:color="auto"/>
            </w:tcBorders>
          </w:tcPr>
          <w:p w14:paraId="1182FFD5" w14:textId="77777777" w:rsidR="00223359" w:rsidRDefault="00223359" w:rsidP="00D65AB4">
            <w:pPr>
              <w:pStyle w:val="TAL"/>
            </w:pPr>
            <w:r w:rsidRPr="006F4E24">
              <w:t xml:space="preserve">Indicates whether the UPF is configured for </w:t>
            </w:r>
            <w:r>
              <w:t>Inter-PLMN User Plane Security</w:t>
            </w:r>
            <w:r w:rsidRPr="006F4E24">
              <w:t xml:space="preserve"> </w:t>
            </w:r>
            <w:r>
              <w:t>(</w:t>
            </w:r>
            <w:r w:rsidRPr="006F4E24">
              <w:t>IPUPS</w:t>
            </w:r>
            <w:r>
              <w:t>)</w:t>
            </w:r>
            <w:r w:rsidRPr="006F4E24">
              <w:t xml:space="preserve">. </w:t>
            </w:r>
            <w:r w:rsidRPr="00963063">
              <w:t>Any UPF can support the IPUPS functionality. In network deployments where specific UPFs are used to provide IPUPS, UPFs configured for providing IPUPS services shall be selected.</w:t>
            </w:r>
          </w:p>
          <w:p w14:paraId="699D4F90" w14:textId="77777777" w:rsidR="00223359" w:rsidRDefault="00223359" w:rsidP="00D65AB4">
            <w:pPr>
              <w:pStyle w:val="TAL"/>
            </w:pPr>
          </w:p>
          <w:p w14:paraId="53024890" w14:textId="77777777" w:rsidR="00223359" w:rsidRPr="00690A26" w:rsidRDefault="00223359" w:rsidP="00D65AB4">
            <w:pPr>
              <w:pStyle w:val="TAL"/>
              <w:rPr>
                <w:rFonts w:cs="Arial"/>
                <w:szCs w:val="18"/>
              </w:rPr>
            </w:pPr>
            <w:r>
              <w:rPr>
                <w:lang w:eastAsia="zh-CN"/>
              </w:rPr>
              <w:t>allowedValues:</w:t>
            </w:r>
          </w:p>
          <w:p w14:paraId="19A6A2D1" w14:textId="77777777" w:rsidR="00223359" w:rsidRDefault="00223359" w:rsidP="00D65AB4">
            <w:pPr>
              <w:pStyle w:val="TAL"/>
            </w:pPr>
            <w:r>
              <w:t>T</w:t>
            </w:r>
            <w:r w:rsidRPr="006F4E24">
              <w:t xml:space="preserve">rue: </w:t>
            </w:r>
            <w:r>
              <w:t>T</w:t>
            </w:r>
            <w:r w:rsidRPr="006F4E24">
              <w:t>he UPF is configured for IPUPS.</w:t>
            </w:r>
          </w:p>
          <w:p w14:paraId="28C0F1FC" w14:textId="77777777" w:rsidR="00223359" w:rsidRDefault="00223359" w:rsidP="00D65AB4">
            <w:pPr>
              <w:pStyle w:val="TAL"/>
              <w:keepNext w:val="0"/>
              <w:rPr>
                <w:lang w:eastAsia="zh-CN"/>
              </w:rPr>
            </w:pPr>
            <w:r>
              <w:rPr>
                <w:rFonts w:cs="Arial"/>
                <w:szCs w:val="18"/>
              </w:rPr>
              <w:t>False: The UPF is not configured for IPUPS</w:t>
            </w:r>
          </w:p>
        </w:tc>
        <w:tc>
          <w:tcPr>
            <w:tcW w:w="1897" w:type="dxa"/>
            <w:tcBorders>
              <w:top w:val="single" w:sz="4" w:space="0" w:color="auto"/>
              <w:left w:val="single" w:sz="4" w:space="0" w:color="auto"/>
              <w:bottom w:val="single" w:sz="4" w:space="0" w:color="auto"/>
              <w:right w:val="single" w:sz="4" w:space="0" w:color="auto"/>
            </w:tcBorders>
          </w:tcPr>
          <w:p w14:paraId="0D102405" w14:textId="77777777" w:rsidR="00223359" w:rsidRDefault="00223359" w:rsidP="00D65AB4">
            <w:pPr>
              <w:pStyle w:val="TAL"/>
              <w:keepNext w:val="0"/>
            </w:pPr>
            <w:r>
              <w:t xml:space="preserve">type: </w:t>
            </w:r>
            <w:r>
              <w:rPr>
                <w:rFonts w:cs="Arial"/>
                <w:szCs w:val="18"/>
              </w:rPr>
              <w:t>Boolean</w:t>
            </w:r>
          </w:p>
          <w:p w14:paraId="3F4294A1" w14:textId="77777777" w:rsidR="00223359" w:rsidRDefault="00223359" w:rsidP="00D65AB4">
            <w:pPr>
              <w:pStyle w:val="TAL"/>
              <w:keepNext w:val="0"/>
            </w:pPr>
            <w:r>
              <w:t>multiplicity: 1</w:t>
            </w:r>
          </w:p>
          <w:p w14:paraId="784CC2E5" w14:textId="77777777" w:rsidR="00223359" w:rsidRDefault="00223359" w:rsidP="00D65AB4">
            <w:pPr>
              <w:pStyle w:val="TAL"/>
              <w:keepNext w:val="0"/>
            </w:pPr>
            <w:r>
              <w:t>isOrdered: N/A</w:t>
            </w:r>
          </w:p>
          <w:p w14:paraId="33DDC64D" w14:textId="77777777" w:rsidR="00223359" w:rsidRDefault="00223359" w:rsidP="00D65AB4">
            <w:pPr>
              <w:pStyle w:val="TAL"/>
              <w:keepNext w:val="0"/>
            </w:pPr>
            <w:r>
              <w:t>isUnique: N/A</w:t>
            </w:r>
          </w:p>
          <w:p w14:paraId="5E0D3C3B" w14:textId="77777777" w:rsidR="00223359" w:rsidRDefault="00223359" w:rsidP="00D65AB4">
            <w:pPr>
              <w:pStyle w:val="TAL"/>
              <w:keepNext w:val="0"/>
            </w:pPr>
            <w:r>
              <w:t>defaultValue: False</w:t>
            </w:r>
          </w:p>
          <w:p w14:paraId="3CCC8F7B" w14:textId="77777777" w:rsidR="00223359" w:rsidRDefault="00223359" w:rsidP="00D65AB4">
            <w:pPr>
              <w:pStyle w:val="TAL"/>
              <w:keepNext w:val="0"/>
            </w:pPr>
            <w:r>
              <w:t>isNullable: False</w:t>
            </w:r>
          </w:p>
        </w:tc>
      </w:tr>
      <w:tr w:rsidR="00223359" w14:paraId="232F33A3"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CF01A45" w14:textId="77777777" w:rsidR="00223359" w:rsidRDefault="00223359" w:rsidP="00D65AB4">
            <w:pPr>
              <w:pStyle w:val="TAL"/>
              <w:keepNext w:val="0"/>
              <w:rPr>
                <w:rFonts w:ascii="Courier New" w:hAnsi="Courier New" w:cs="Courier New"/>
              </w:rPr>
            </w:pPr>
            <w:r w:rsidRPr="003B6105">
              <w:rPr>
                <w:rFonts w:ascii="Courier New" w:hAnsi="Courier New" w:cs="Courier New"/>
                <w:szCs w:val="18"/>
                <w:lang w:val="de-DE"/>
              </w:rPr>
              <w:t>dataForwarding</w:t>
            </w:r>
          </w:p>
        </w:tc>
        <w:tc>
          <w:tcPr>
            <w:tcW w:w="5526" w:type="dxa"/>
            <w:tcBorders>
              <w:top w:val="single" w:sz="4" w:space="0" w:color="auto"/>
              <w:left w:val="single" w:sz="4" w:space="0" w:color="auto"/>
              <w:bottom w:val="single" w:sz="4" w:space="0" w:color="auto"/>
              <w:right w:val="single" w:sz="4" w:space="0" w:color="auto"/>
            </w:tcBorders>
          </w:tcPr>
          <w:p w14:paraId="722C7F3D" w14:textId="77777777" w:rsidR="00223359" w:rsidRDefault="00223359" w:rsidP="00D65AB4">
            <w:pPr>
              <w:pStyle w:val="TAL"/>
              <w:rPr>
                <w:rFonts w:cs="Arial"/>
                <w:szCs w:val="18"/>
              </w:rPr>
            </w:pPr>
            <w:r>
              <w:rPr>
                <w:rFonts w:cs="Arial"/>
                <w:szCs w:val="18"/>
              </w:rPr>
              <w:t xml:space="preserve">Indicates whether the UPF is configured for data forwarding. </w:t>
            </w:r>
          </w:p>
          <w:p w14:paraId="301A2D83" w14:textId="77777777" w:rsidR="00223359" w:rsidRDefault="00223359" w:rsidP="00D65AB4">
            <w:pPr>
              <w:pStyle w:val="TAL"/>
              <w:rPr>
                <w:rFonts w:cs="Arial"/>
                <w:szCs w:val="18"/>
              </w:rPr>
            </w:pPr>
          </w:p>
          <w:p w14:paraId="7750D939" w14:textId="77777777" w:rsidR="00223359" w:rsidRDefault="00223359" w:rsidP="00D65AB4">
            <w:pPr>
              <w:pStyle w:val="TAL"/>
            </w:pPr>
            <w:r w:rsidRPr="002E1E4B">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r w:rsidRPr="003C43BF">
              <w:rPr>
                <w:rFonts w:ascii="Courier New" w:hAnsi="Courier New" w:cs="Courier New"/>
                <w:szCs w:val="18"/>
              </w:rPr>
              <w:t xml:space="preserve">interfaceUpfInfoList </w:t>
            </w:r>
            <w:r w:rsidRPr="002E1E4B">
              <w:t>attribute</w:t>
            </w:r>
            <w:r>
              <w:t>.</w:t>
            </w:r>
          </w:p>
          <w:p w14:paraId="73AA495A" w14:textId="77777777" w:rsidR="00223359" w:rsidRDefault="00223359" w:rsidP="00D65AB4">
            <w:pPr>
              <w:pStyle w:val="TAL"/>
              <w:rPr>
                <w:rFonts w:cs="Arial"/>
                <w:szCs w:val="18"/>
              </w:rPr>
            </w:pPr>
          </w:p>
          <w:p w14:paraId="66CD0664" w14:textId="77777777" w:rsidR="00223359" w:rsidRPr="00690A26" w:rsidRDefault="00223359" w:rsidP="00D65AB4">
            <w:pPr>
              <w:pStyle w:val="TAL"/>
              <w:rPr>
                <w:rFonts w:cs="Arial"/>
                <w:szCs w:val="18"/>
              </w:rPr>
            </w:pPr>
            <w:r>
              <w:rPr>
                <w:lang w:eastAsia="zh-CN"/>
              </w:rPr>
              <w:t>allowedValues:</w:t>
            </w:r>
          </w:p>
          <w:p w14:paraId="627B1E8A" w14:textId="77777777" w:rsidR="00223359" w:rsidRDefault="00223359" w:rsidP="00D65AB4">
            <w:pPr>
              <w:pStyle w:val="TAL"/>
              <w:rPr>
                <w:rFonts w:cs="Arial"/>
                <w:szCs w:val="18"/>
              </w:rPr>
            </w:pPr>
            <w:r>
              <w:rPr>
                <w:rFonts w:cs="Arial"/>
                <w:szCs w:val="18"/>
              </w:rPr>
              <w:t>True: the UPF is configured for data forwarding</w:t>
            </w:r>
          </w:p>
          <w:p w14:paraId="284F89C6" w14:textId="77777777" w:rsidR="00223359" w:rsidRDefault="00223359" w:rsidP="00D65AB4">
            <w:pPr>
              <w:pStyle w:val="TAL"/>
              <w:rPr>
                <w:rFonts w:cs="Arial"/>
                <w:szCs w:val="18"/>
              </w:rPr>
            </w:pPr>
            <w:r>
              <w:rPr>
                <w:rFonts w:cs="Arial"/>
                <w:szCs w:val="18"/>
              </w:rPr>
              <w:t>False: the UPF is not configured for data forwarding</w:t>
            </w:r>
          </w:p>
          <w:p w14:paraId="0E652B27" w14:textId="77777777" w:rsidR="00223359" w:rsidRDefault="00223359" w:rsidP="00D65AB4">
            <w:pPr>
              <w:pStyle w:val="TAL"/>
              <w:rPr>
                <w:rFonts w:cs="Arial"/>
                <w:szCs w:val="18"/>
              </w:rPr>
            </w:pPr>
          </w:p>
          <w:p w14:paraId="5A352FD0" w14:textId="77777777" w:rsidR="00223359" w:rsidRDefault="00223359" w:rsidP="00D65AB4">
            <w:pPr>
              <w:pStyle w:val="TAL"/>
              <w:keepNext w:val="0"/>
              <w:rPr>
                <w:lang w:eastAsia="zh-CN"/>
              </w:rPr>
            </w:pPr>
            <w:r w:rsidRPr="0036741A">
              <w:rPr>
                <w:rFonts w:cs="Arial"/>
                <w:szCs w:val="18"/>
              </w:rPr>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tcPr>
          <w:p w14:paraId="457824B1" w14:textId="77777777" w:rsidR="00223359" w:rsidRDefault="00223359" w:rsidP="00D65AB4">
            <w:pPr>
              <w:pStyle w:val="TAL"/>
              <w:keepNext w:val="0"/>
            </w:pPr>
            <w:r>
              <w:t xml:space="preserve">type: </w:t>
            </w:r>
            <w:r>
              <w:rPr>
                <w:rFonts w:cs="Arial"/>
                <w:szCs w:val="18"/>
              </w:rPr>
              <w:t>Boolean</w:t>
            </w:r>
          </w:p>
          <w:p w14:paraId="2D2463E2" w14:textId="77777777" w:rsidR="00223359" w:rsidRDefault="00223359" w:rsidP="00D65AB4">
            <w:pPr>
              <w:pStyle w:val="TAL"/>
              <w:keepNext w:val="0"/>
            </w:pPr>
            <w:r>
              <w:t>multiplicity: 1</w:t>
            </w:r>
          </w:p>
          <w:p w14:paraId="681896D0" w14:textId="77777777" w:rsidR="00223359" w:rsidRDefault="00223359" w:rsidP="00D65AB4">
            <w:pPr>
              <w:pStyle w:val="TAL"/>
              <w:keepNext w:val="0"/>
            </w:pPr>
            <w:r>
              <w:t>isOrdered: N/A</w:t>
            </w:r>
          </w:p>
          <w:p w14:paraId="125E8EDE" w14:textId="77777777" w:rsidR="00223359" w:rsidRDefault="00223359" w:rsidP="00D65AB4">
            <w:pPr>
              <w:pStyle w:val="TAL"/>
              <w:keepNext w:val="0"/>
            </w:pPr>
            <w:r>
              <w:t>isUnique: N/A</w:t>
            </w:r>
          </w:p>
          <w:p w14:paraId="509BA44D" w14:textId="77777777" w:rsidR="00223359" w:rsidRDefault="00223359" w:rsidP="00D65AB4">
            <w:pPr>
              <w:pStyle w:val="TAL"/>
              <w:keepNext w:val="0"/>
            </w:pPr>
            <w:r>
              <w:t>defaultValue: False</w:t>
            </w:r>
          </w:p>
          <w:p w14:paraId="7DFB0D03" w14:textId="77777777" w:rsidR="00223359" w:rsidRDefault="00223359" w:rsidP="00D65AB4">
            <w:pPr>
              <w:pStyle w:val="TAL"/>
              <w:keepNext w:val="0"/>
            </w:pPr>
            <w:r>
              <w:t>isNullable: False</w:t>
            </w:r>
          </w:p>
        </w:tc>
      </w:tr>
      <w:tr w:rsidR="00223359" w14:paraId="44C202EB"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4DCBE51" w14:textId="77777777" w:rsidR="00223359" w:rsidRDefault="00223359" w:rsidP="00D65AB4">
            <w:pPr>
              <w:pStyle w:val="TAL"/>
              <w:keepNext w:val="0"/>
              <w:rPr>
                <w:rFonts w:ascii="Courier New" w:hAnsi="Courier New" w:cs="Courier New"/>
              </w:rPr>
            </w:pPr>
            <w:r w:rsidRPr="003B6105">
              <w:rPr>
                <w:rFonts w:ascii="Courier New" w:hAnsi="Courier New" w:cs="Courier New"/>
                <w:szCs w:val="18"/>
                <w:lang w:val="de-DE"/>
              </w:rPr>
              <w:t>supportedPfcpFeatures</w:t>
            </w:r>
          </w:p>
        </w:tc>
        <w:tc>
          <w:tcPr>
            <w:tcW w:w="5526" w:type="dxa"/>
            <w:tcBorders>
              <w:top w:val="single" w:sz="4" w:space="0" w:color="auto"/>
              <w:left w:val="single" w:sz="4" w:space="0" w:color="auto"/>
              <w:bottom w:val="single" w:sz="4" w:space="0" w:color="auto"/>
              <w:right w:val="single" w:sz="4" w:space="0" w:color="auto"/>
            </w:tcBorders>
          </w:tcPr>
          <w:p w14:paraId="037E1BEC" w14:textId="77777777" w:rsidR="00223359" w:rsidRPr="00887FAE" w:rsidRDefault="00223359" w:rsidP="00D65AB4">
            <w:pPr>
              <w:pStyle w:val="TAL"/>
              <w:rPr>
                <w:rFonts w:cs="Arial"/>
                <w:szCs w:val="18"/>
                <w:lang w:val="en-US"/>
              </w:rPr>
            </w:pPr>
            <w:r w:rsidRPr="00887FAE">
              <w:rPr>
                <w:rFonts w:cs="Arial"/>
                <w:szCs w:val="18"/>
                <w:lang w:val="en-US"/>
              </w:rPr>
              <w:t xml:space="preserve">Supported </w:t>
            </w:r>
            <w:r w:rsidRPr="004E5651">
              <w:rPr>
                <w:rStyle w:val="Emphasis"/>
                <w:i w:val="0"/>
                <w:iCs w:val="0"/>
              </w:rPr>
              <w:t>Packet Forwarding Control Protocol</w:t>
            </w:r>
            <w:r>
              <w:t xml:space="preserve"> (</w:t>
            </w:r>
            <w:r w:rsidRPr="00887FAE">
              <w:rPr>
                <w:rFonts w:cs="Arial"/>
                <w:szCs w:val="18"/>
                <w:lang w:val="en-US"/>
              </w:rPr>
              <w:t>PFCP</w:t>
            </w:r>
            <w:r>
              <w:rPr>
                <w:rFonts w:cs="Arial"/>
                <w:szCs w:val="18"/>
                <w:lang w:val="en-US"/>
              </w:rPr>
              <w:t>)</w:t>
            </w:r>
            <w:r w:rsidRPr="00887FAE">
              <w:rPr>
                <w:rFonts w:cs="Arial"/>
                <w:szCs w:val="18"/>
                <w:lang w:val="en-US"/>
              </w:rPr>
              <w:t xml:space="preserve"> Features.</w:t>
            </w:r>
          </w:p>
          <w:p w14:paraId="1801CED4" w14:textId="77777777" w:rsidR="00223359" w:rsidRPr="00887FAE" w:rsidRDefault="00223359" w:rsidP="00D65AB4">
            <w:pPr>
              <w:pStyle w:val="TAL"/>
              <w:rPr>
                <w:rFonts w:cs="Arial"/>
                <w:szCs w:val="18"/>
                <w:lang w:val="en-US"/>
              </w:rPr>
            </w:pPr>
          </w:p>
          <w:p w14:paraId="1868674C" w14:textId="77777777" w:rsidR="00223359" w:rsidRDefault="00223359" w:rsidP="00D65AB4">
            <w:pPr>
              <w:pStyle w:val="TAL"/>
              <w:rPr>
                <w:lang w:eastAsia="zh-CN"/>
              </w:rPr>
            </w:pPr>
            <w:r>
              <w:rPr>
                <w:lang w:eastAsia="zh-CN"/>
              </w:rPr>
              <w:t>A string used to indicate the PFCP features supported by the UPF, which encodes the "UP Function Features" as specified in Table 8.2.25-1 of TS 29.244 [56] (starting from Octet 5), in hexadecimal representation.</w:t>
            </w:r>
          </w:p>
          <w:p w14:paraId="784F7EA3" w14:textId="77777777" w:rsidR="00223359" w:rsidRDefault="00223359" w:rsidP="00D65AB4">
            <w:pPr>
              <w:pStyle w:val="TAL"/>
              <w:rPr>
                <w:lang w:eastAsia="zh-CN"/>
              </w:rPr>
            </w:pPr>
            <w:r>
              <w:rPr>
                <w:lang w:eastAsia="zh-CN"/>
              </w:rPr>
              <w:br/>
              <w:t>Each character in the string shall take a value of "0" to "9", "a" to "f" or "A" to "F" and each two characters shall represent one octet of "UP Function Features" (starting from Octet 5, to higher octets). For each two characters representing one octet, the first character representing the 4 most significant bits of the octet and the second character the 4 least significant bits of the octet.</w:t>
            </w:r>
          </w:p>
          <w:p w14:paraId="1CBA1D9E" w14:textId="77777777" w:rsidR="00223359" w:rsidRPr="00BA6C5B" w:rsidRDefault="00223359" w:rsidP="00D65AB4">
            <w:pPr>
              <w:pStyle w:val="TAL"/>
              <w:rPr>
                <w:highlight w:val="yellow"/>
              </w:rPr>
            </w:pPr>
          </w:p>
          <w:p w14:paraId="2B0EE72E" w14:textId="77777777" w:rsidR="00223359" w:rsidRDefault="00223359" w:rsidP="00D65AB4">
            <w:pPr>
              <w:pStyle w:val="TAL"/>
              <w:keepNext w:val="0"/>
              <w:rPr>
                <w:lang w:eastAsia="zh-CN"/>
              </w:rPr>
            </w:pPr>
            <w:r w:rsidRPr="00C238DB">
              <w:rPr>
                <w:lang w:val="en-US"/>
              </w:rPr>
              <w:t xml:space="preserve">The supported </w:t>
            </w:r>
            <w:r w:rsidRPr="00BA6C5B">
              <w:t>PFCP features</w:t>
            </w:r>
            <w:r w:rsidRPr="00C238DB">
              <w:rPr>
                <w:lang w:val="en-US"/>
              </w:rPr>
              <w:t xml:space="preserve"> shall be provisioned in addition and be consistent with the existing UPF features (</w:t>
            </w:r>
            <w:r w:rsidRPr="00C238DB">
              <w:rPr>
                <w:rFonts w:ascii="Courier New" w:hAnsi="Courier New" w:cs="Courier New"/>
                <w:szCs w:val="18"/>
              </w:rPr>
              <w:t>atsssCapability</w:t>
            </w:r>
            <w:r w:rsidRPr="00C238DB">
              <w:rPr>
                <w:lang w:eastAsia="zh-CN"/>
              </w:rPr>
              <w:t>,</w:t>
            </w:r>
            <w:r w:rsidRPr="00C238DB">
              <w:rPr>
                <w:lang w:val="en-US" w:eastAsia="zh-CN"/>
              </w:rPr>
              <w:t xml:space="preserve"> </w:t>
            </w:r>
            <w:r w:rsidRPr="00C238DB">
              <w:rPr>
                <w:rFonts w:ascii="Courier New" w:hAnsi="Courier New" w:cs="Courier New"/>
                <w:szCs w:val="18"/>
              </w:rPr>
              <w:t>ueIpAddrInd</w:t>
            </w:r>
            <w:r w:rsidRPr="00BA6C5B">
              <w:t>,</w:t>
            </w:r>
            <w:r w:rsidRPr="00C238DB">
              <w:rPr>
                <w:rFonts w:ascii="Courier New" w:hAnsi="Courier New" w:cs="Courier New"/>
                <w:szCs w:val="18"/>
              </w:rPr>
              <w:t xml:space="preserve"> redundantGtpu</w:t>
            </w:r>
            <w:r w:rsidRPr="00C238DB">
              <w:rPr>
                <w:lang w:val="en-US"/>
              </w:rPr>
              <w:t xml:space="preserve"> and </w:t>
            </w:r>
            <w:r w:rsidRPr="00C238DB">
              <w:rPr>
                <w:rFonts w:ascii="Courier New" w:hAnsi="Courier New" w:cs="Courier New"/>
                <w:szCs w:val="18"/>
              </w:rPr>
              <w:t>ipups</w:t>
            </w:r>
            <w:r w:rsidRPr="00C238DB">
              <w:rPr>
                <w:lang w:val="en-US"/>
              </w:rPr>
              <w:t>), e.g.</w:t>
            </w:r>
            <w:r>
              <w:rPr>
                <w:lang w:val="en-US"/>
              </w:rPr>
              <w:t>,</w:t>
            </w:r>
            <w:r w:rsidRPr="00C238DB">
              <w:rPr>
                <w:lang w:val="en-US"/>
              </w:rPr>
              <w:t xml:space="preserve"> if the ueIpAddrInd</w:t>
            </w:r>
            <w:r w:rsidRPr="00C238DB">
              <w:rPr>
                <w:lang w:val="en-US" w:eastAsia="zh-CN"/>
              </w:rPr>
              <w:t xml:space="preserve"> is set to "true", then the UEIP flag shall also be set to "1" in the </w:t>
            </w:r>
            <w:r w:rsidRPr="00C238DB">
              <w:rPr>
                <w:lang w:val="en-US"/>
              </w:rPr>
              <w:t>supported PFCP features</w:t>
            </w:r>
            <w:r w:rsidRPr="00C238DB">
              <w:rPr>
                <w:lang w:val="en-US" w:eastAsia="zh-CN"/>
              </w:rPr>
              <w:t>.</w:t>
            </w:r>
          </w:p>
        </w:tc>
        <w:tc>
          <w:tcPr>
            <w:tcW w:w="1897" w:type="dxa"/>
            <w:tcBorders>
              <w:top w:val="single" w:sz="4" w:space="0" w:color="auto"/>
              <w:left w:val="single" w:sz="4" w:space="0" w:color="auto"/>
              <w:bottom w:val="single" w:sz="4" w:space="0" w:color="auto"/>
              <w:right w:val="single" w:sz="4" w:space="0" w:color="auto"/>
            </w:tcBorders>
          </w:tcPr>
          <w:p w14:paraId="75C78CB3" w14:textId="77777777" w:rsidR="00223359" w:rsidRDefault="00223359" w:rsidP="00D65AB4">
            <w:pPr>
              <w:pStyle w:val="TAL"/>
              <w:keepNext w:val="0"/>
            </w:pPr>
            <w:r>
              <w:t>type: String</w:t>
            </w:r>
          </w:p>
          <w:p w14:paraId="036DA9B0" w14:textId="77777777" w:rsidR="00223359" w:rsidRDefault="00223359" w:rsidP="00D65AB4">
            <w:pPr>
              <w:pStyle w:val="TAL"/>
              <w:keepNext w:val="0"/>
            </w:pPr>
            <w:r>
              <w:t>multiplicity: 0..1</w:t>
            </w:r>
          </w:p>
          <w:p w14:paraId="211385C1" w14:textId="77777777" w:rsidR="00223359" w:rsidRDefault="00223359" w:rsidP="00D65AB4">
            <w:pPr>
              <w:pStyle w:val="TAL"/>
              <w:keepNext w:val="0"/>
            </w:pPr>
            <w:r>
              <w:t>isOrdered: N/A</w:t>
            </w:r>
          </w:p>
          <w:p w14:paraId="04FEF52A" w14:textId="77777777" w:rsidR="00223359" w:rsidRDefault="00223359" w:rsidP="00D65AB4">
            <w:pPr>
              <w:pStyle w:val="TAL"/>
              <w:keepNext w:val="0"/>
            </w:pPr>
            <w:r>
              <w:t>isUnique: N/A</w:t>
            </w:r>
          </w:p>
          <w:p w14:paraId="440FFAA3" w14:textId="77777777" w:rsidR="00223359" w:rsidRDefault="00223359" w:rsidP="00D65AB4">
            <w:pPr>
              <w:pStyle w:val="TAL"/>
              <w:keepNext w:val="0"/>
            </w:pPr>
            <w:r>
              <w:t>defaultValue: None</w:t>
            </w:r>
          </w:p>
          <w:p w14:paraId="340F29C4" w14:textId="77777777" w:rsidR="00223359" w:rsidRDefault="00223359" w:rsidP="00D65AB4">
            <w:pPr>
              <w:pStyle w:val="TAL"/>
              <w:keepNext w:val="0"/>
            </w:pPr>
            <w:r>
              <w:t>isNullable: False</w:t>
            </w:r>
          </w:p>
        </w:tc>
      </w:tr>
      <w:tr w:rsidR="00223359" w14:paraId="3D517F73"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1F6CC7B" w14:textId="77777777" w:rsidR="00223359" w:rsidRDefault="00223359" w:rsidP="00D65AB4">
            <w:pPr>
              <w:pStyle w:val="TAL"/>
              <w:keepNext w:val="0"/>
              <w:rPr>
                <w:rFonts w:ascii="Courier New" w:hAnsi="Courier New" w:cs="Courier New"/>
              </w:rPr>
            </w:pPr>
            <w:r>
              <w:rPr>
                <w:rFonts w:ascii="Courier New" w:hAnsi="Courier New" w:cs="Courier New"/>
                <w:lang w:eastAsia="zh-CN"/>
              </w:rPr>
              <w:t>isESCoveredBy</w:t>
            </w:r>
          </w:p>
        </w:tc>
        <w:tc>
          <w:tcPr>
            <w:tcW w:w="5526" w:type="dxa"/>
            <w:tcBorders>
              <w:top w:val="single" w:sz="4" w:space="0" w:color="auto"/>
              <w:left w:val="single" w:sz="4" w:space="0" w:color="auto"/>
              <w:bottom w:val="single" w:sz="4" w:space="0" w:color="auto"/>
              <w:right w:val="single" w:sz="4" w:space="0" w:color="auto"/>
            </w:tcBorders>
          </w:tcPr>
          <w:p w14:paraId="540F8617" w14:textId="77777777" w:rsidR="00223359" w:rsidRDefault="00223359" w:rsidP="00D65AB4">
            <w:pPr>
              <w:pStyle w:val="TAL"/>
              <w:keepNext w:val="0"/>
            </w:pPr>
            <w:r>
              <w:t xml:space="preserve">This indicates whether the adjacentCell provides no, partial or full coverage for the cell which name-contains the </w:t>
            </w:r>
            <w:r>
              <w:rPr>
                <w:rFonts w:ascii="Courier New" w:hAnsi="Courier New"/>
              </w:rPr>
              <w:t>NRCellRelation</w:t>
            </w:r>
            <w:r>
              <w:t xml:space="preserve"> instance. </w:t>
            </w:r>
          </w:p>
          <w:p w14:paraId="72980069" w14:textId="77777777" w:rsidR="00223359" w:rsidRDefault="00223359" w:rsidP="00D65AB4">
            <w:pPr>
              <w:pStyle w:val="TAL"/>
              <w:keepNext w:val="0"/>
            </w:pPr>
            <w:r>
              <w:t>Adjacent cells with this attribute equal to "FULL" are recommended to be considered as candidate cells to take over the coverage when the original cell state is about to be changed to energySaving.</w:t>
            </w:r>
          </w:p>
          <w:p w14:paraId="4C54B71A" w14:textId="77777777" w:rsidR="00223359" w:rsidRDefault="00223359" w:rsidP="00D65AB4">
            <w:pPr>
              <w:pStyle w:val="TAL"/>
              <w:keepNext w:val="0"/>
            </w:pPr>
            <w:r>
              <w:t>All adjacent cells with this attribute value equal to "PARTIAL" are recommended to be considered as entirety of candidate cells to take over the coverage when the original cell state is about to be changed to energySaving.</w:t>
            </w:r>
          </w:p>
          <w:p w14:paraId="69013D21" w14:textId="77777777" w:rsidR="00223359" w:rsidRDefault="00223359" w:rsidP="00D65AB4">
            <w:pPr>
              <w:pStyle w:val="TAL"/>
              <w:keepNext w:val="0"/>
              <w:rPr>
                <w:lang w:eastAsia="zh-CN"/>
              </w:rPr>
            </w:pPr>
          </w:p>
          <w:p w14:paraId="6F930F46" w14:textId="77777777" w:rsidR="00223359" w:rsidRDefault="00223359" w:rsidP="00D65AB4">
            <w:pPr>
              <w:pStyle w:val="TAL"/>
              <w:keepNext w:val="0"/>
              <w:rPr>
                <w:lang w:eastAsia="zh-CN"/>
              </w:rPr>
            </w:pPr>
            <w:r>
              <w:t>allowedValues:</w:t>
            </w:r>
            <w:r>
              <w:rPr>
                <w:lang w:eastAsia="zh-CN"/>
              </w:rPr>
              <w:t xml:space="preserve"> NO, PARTIAL, </w:t>
            </w:r>
            <w:r>
              <w:rPr>
                <w:color w:val="000000"/>
              </w:rPr>
              <w:t>FULL</w:t>
            </w:r>
          </w:p>
          <w:p w14:paraId="77BDED08" w14:textId="77777777" w:rsidR="00223359" w:rsidRDefault="00223359" w:rsidP="00D65AB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C3B4ECE" w14:textId="77777777" w:rsidR="00223359" w:rsidRDefault="00223359" w:rsidP="00D65AB4">
            <w:pPr>
              <w:pStyle w:val="TAL"/>
              <w:keepNext w:val="0"/>
            </w:pPr>
            <w:r>
              <w:t>type: ENUM</w:t>
            </w:r>
          </w:p>
          <w:p w14:paraId="1A4B1B44" w14:textId="77777777" w:rsidR="00223359" w:rsidRDefault="00223359" w:rsidP="00D65AB4">
            <w:pPr>
              <w:pStyle w:val="TAL"/>
              <w:keepNext w:val="0"/>
            </w:pPr>
            <w:r>
              <w:t>multiplicity: 1</w:t>
            </w:r>
          </w:p>
          <w:p w14:paraId="4E61BECB" w14:textId="77777777" w:rsidR="00223359" w:rsidRDefault="00223359" w:rsidP="00D65AB4">
            <w:pPr>
              <w:pStyle w:val="TAL"/>
              <w:keepNext w:val="0"/>
            </w:pPr>
            <w:r>
              <w:t>isOrdered: N/A</w:t>
            </w:r>
          </w:p>
          <w:p w14:paraId="16E14957" w14:textId="77777777" w:rsidR="00223359" w:rsidRDefault="00223359" w:rsidP="00D65AB4">
            <w:pPr>
              <w:pStyle w:val="TAL"/>
              <w:keepNext w:val="0"/>
            </w:pPr>
            <w:r>
              <w:t>isUnique: N/A</w:t>
            </w:r>
          </w:p>
          <w:p w14:paraId="5BC74F0B" w14:textId="77777777" w:rsidR="00223359" w:rsidRDefault="00223359" w:rsidP="00D65AB4">
            <w:pPr>
              <w:pStyle w:val="TAL"/>
              <w:keepNext w:val="0"/>
            </w:pPr>
            <w:r>
              <w:t>defaultValue: None</w:t>
            </w:r>
          </w:p>
          <w:p w14:paraId="08303AEE" w14:textId="77777777" w:rsidR="00223359" w:rsidRDefault="00223359" w:rsidP="00D65AB4">
            <w:pPr>
              <w:pStyle w:val="TAL"/>
              <w:keepNext w:val="0"/>
            </w:pPr>
            <w:r>
              <w:t xml:space="preserve">isNullable: </w:t>
            </w:r>
            <w:r>
              <w:rPr>
                <w:rFonts w:cs="Arial"/>
                <w:szCs w:val="18"/>
              </w:rPr>
              <w:t>False</w:t>
            </w:r>
          </w:p>
        </w:tc>
      </w:tr>
      <w:tr w:rsidR="00223359" w14:paraId="3B46C745"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A932116" w14:textId="77777777" w:rsidR="00223359" w:rsidRDefault="00223359" w:rsidP="00D65AB4">
            <w:pPr>
              <w:pStyle w:val="TAL"/>
              <w:keepNext w:val="0"/>
              <w:rPr>
                <w:rFonts w:ascii="Courier New" w:hAnsi="Courier New" w:cs="Courier New"/>
                <w:lang w:eastAsia="zh-CN"/>
              </w:rPr>
            </w:pPr>
            <w:r>
              <w:rPr>
                <w:rFonts w:ascii="Courier New" w:hAnsi="Courier New" w:cs="Courier New"/>
                <w:szCs w:val="18"/>
                <w:lang w:eastAsia="zh-CN"/>
              </w:rPr>
              <w:t>commModelList</w:t>
            </w:r>
          </w:p>
        </w:tc>
        <w:tc>
          <w:tcPr>
            <w:tcW w:w="5526" w:type="dxa"/>
            <w:tcBorders>
              <w:top w:val="single" w:sz="4" w:space="0" w:color="auto"/>
              <w:left w:val="single" w:sz="4" w:space="0" w:color="auto"/>
              <w:bottom w:val="single" w:sz="4" w:space="0" w:color="auto"/>
              <w:right w:val="single" w:sz="4" w:space="0" w:color="auto"/>
            </w:tcBorders>
          </w:tcPr>
          <w:p w14:paraId="79693FAD" w14:textId="77777777" w:rsidR="00223359" w:rsidRDefault="00223359" w:rsidP="00D65AB4">
            <w:pPr>
              <w:keepLines/>
              <w:spacing w:after="0"/>
              <w:rPr>
                <w:rFonts w:ascii="Arial" w:hAnsi="Arial" w:cs="Arial"/>
                <w:sz w:val="18"/>
                <w:szCs w:val="18"/>
                <w:lang w:eastAsia="zh-CN"/>
              </w:rPr>
            </w:pPr>
            <w:r>
              <w:rPr>
                <w:rFonts w:ascii="Arial" w:hAnsi="Arial" w:cs="Arial"/>
                <w:sz w:val="18"/>
                <w:szCs w:val="18"/>
                <w:lang w:eastAsia="en-GB"/>
              </w:rPr>
              <w:t xml:space="preserve">The attribute specifies a list of </w:t>
            </w:r>
            <w:r>
              <w:rPr>
                <w:rFonts w:ascii="Arial" w:hAnsi="Arial" w:cs="Arial"/>
                <w:sz w:val="18"/>
                <w:szCs w:val="18"/>
                <w:lang w:eastAsia="zh-CN"/>
              </w:rPr>
              <w:t xml:space="preserve">commModel </w:t>
            </w:r>
            <w:r>
              <w:rPr>
                <w:rFonts w:ascii="Arial" w:hAnsi="Arial" w:cs="Arial"/>
                <w:sz w:val="18"/>
                <w:szCs w:val="18"/>
                <w:lang w:eastAsia="en-GB"/>
              </w:rPr>
              <w:t xml:space="preserve">which is defined as a datatype (see clause </w:t>
            </w:r>
            <w:r>
              <w:rPr>
                <w:rFonts w:ascii="Arial" w:hAnsi="Arial" w:cs="Arial"/>
                <w:sz w:val="18"/>
                <w:szCs w:val="18"/>
                <w:lang w:eastAsia="zh-CN"/>
              </w:rPr>
              <w:t>5</w:t>
            </w:r>
            <w:r>
              <w:rPr>
                <w:rFonts w:ascii="Arial" w:hAnsi="Arial" w:cs="Arial"/>
                <w:sz w:val="18"/>
                <w:szCs w:val="18"/>
                <w:lang w:eastAsia="en-GB"/>
              </w:rPr>
              <w:t>.3.</w:t>
            </w:r>
            <w:r>
              <w:rPr>
                <w:rFonts w:ascii="Arial" w:hAnsi="Arial" w:cs="Arial"/>
                <w:sz w:val="18"/>
                <w:szCs w:val="18"/>
                <w:lang w:eastAsia="zh-CN"/>
              </w:rPr>
              <w:t>69</w:t>
            </w:r>
            <w:r>
              <w:rPr>
                <w:rFonts w:ascii="Arial" w:hAnsi="Arial" w:cs="Arial"/>
                <w:sz w:val="18"/>
                <w:szCs w:val="18"/>
                <w:lang w:eastAsia="en-GB"/>
              </w:rPr>
              <w:t xml:space="preserve">). </w:t>
            </w:r>
            <w:r>
              <w:rPr>
                <w:rFonts w:ascii="Arial" w:hAnsi="Arial" w:cs="Arial"/>
                <w:sz w:val="18"/>
                <w:szCs w:val="18"/>
                <w:lang w:eastAsia="zh-CN"/>
              </w:rPr>
              <w:t xml:space="preserve">It </w:t>
            </w:r>
            <w:r>
              <w:rPr>
                <w:rFonts w:ascii="Arial" w:hAnsi="Arial"/>
                <w:sz w:val="18"/>
                <w:szCs w:val="18"/>
              </w:rPr>
              <w:t>can be used by NF and NF services to interact with each other in 5G Core network (</w:t>
            </w:r>
            <w:r>
              <w:rPr>
                <w:rFonts w:ascii="Arial" w:hAnsi="Arial"/>
                <w:sz w:val="18"/>
                <w:szCs w:val="18"/>
                <w:lang w:eastAsia="zh-CN"/>
              </w:rPr>
              <w:t xml:space="preserve">see </w:t>
            </w:r>
            <w:r>
              <w:rPr>
                <w:rFonts w:ascii="Arial" w:hAnsi="Arial"/>
                <w:sz w:val="18"/>
                <w:szCs w:val="18"/>
              </w:rPr>
              <w:t>TS 23.501</w:t>
            </w:r>
            <w:r>
              <w:rPr>
                <w:rFonts w:ascii="Arial" w:hAnsi="Arial"/>
                <w:sz w:val="18"/>
                <w:szCs w:val="18"/>
                <w:lang w:eastAsia="zh-CN"/>
              </w:rPr>
              <w:t xml:space="preserve"> [2]</w:t>
            </w:r>
            <w:r>
              <w:rPr>
                <w:rFonts w:ascii="Arial" w:hAnsi="Arial"/>
                <w:sz w:val="18"/>
                <w:szCs w:val="18"/>
              </w:rPr>
              <w:t>)</w:t>
            </w:r>
            <w:r>
              <w:rPr>
                <w:rFonts w:ascii="Arial" w:hAnsi="Arial"/>
                <w:sz w:val="18"/>
                <w:szCs w:val="18"/>
                <w:lang w:eastAsia="zh-CN"/>
              </w:rPr>
              <w:t>.</w:t>
            </w:r>
          </w:p>
          <w:p w14:paraId="55BCC542" w14:textId="77777777" w:rsidR="00223359" w:rsidRDefault="00223359" w:rsidP="00D65AB4">
            <w:pPr>
              <w:keepLines/>
              <w:spacing w:after="0"/>
              <w:rPr>
                <w:rFonts w:ascii="Arial" w:hAnsi="Arial" w:cs="Arial"/>
                <w:sz w:val="18"/>
                <w:szCs w:val="18"/>
                <w:lang w:eastAsia="en-GB"/>
              </w:rPr>
            </w:pPr>
          </w:p>
          <w:p w14:paraId="45E86718" w14:textId="77777777" w:rsidR="00223359" w:rsidRDefault="00223359" w:rsidP="00D65AB4">
            <w:pPr>
              <w:keepLines/>
              <w:spacing w:after="0"/>
              <w:rPr>
                <w:rFonts w:ascii="Arial" w:hAnsi="Arial" w:cs="Arial"/>
                <w:sz w:val="18"/>
                <w:szCs w:val="18"/>
                <w:lang w:eastAsia="en-GB"/>
              </w:rPr>
            </w:pPr>
          </w:p>
          <w:p w14:paraId="7FC7CFB1" w14:textId="77777777" w:rsidR="00223359" w:rsidRDefault="00223359" w:rsidP="00D65AB4">
            <w:pPr>
              <w:pStyle w:val="TAL"/>
              <w:keepNext w:val="0"/>
            </w:pPr>
            <w:r>
              <w:rPr>
                <w:rFonts w:cs="Arial"/>
                <w:szCs w:val="18"/>
                <w:lang w:eastAsia="en-GB"/>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2F77C08C" w14:textId="77777777" w:rsidR="00223359" w:rsidRDefault="00223359" w:rsidP="00D65AB4">
            <w:pPr>
              <w:pStyle w:val="TAL"/>
              <w:keepNext w:val="0"/>
              <w:rPr>
                <w:rFonts w:cs="Arial"/>
                <w:szCs w:val="18"/>
                <w:lang w:eastAsia="zh-CN"/>
              </w:rPr>
            </w:pPr>
            <w:r>
              <w:rPr>
                <w:rFonts w:cs="Arial"/>
                <w:szCs w:val="18"/>
              </w:rPr>
              <w:t xml:space="preserve">type: </w:t>
            </w:r>
            <w:r>
              <w:rPr>
                <w:rFonts w:cs="Arial"/>
                <w:szCs w:val="18"/>
                <w:lang w:eastAsia="zh-CN"/>
              </w:rPr>
              <w:t>commModel</w:t>
            </w:r>
          </w:p>
          <w:p w14:paraId="20228F75" w14:textId="77777777" w:rsidR="00223359" w:rsidRDefault="00223359" w:rsidP="00D65AB4">
            <w:pPr>
              <w:pStyle w:val="TAL"/>
              <w:keepNext w:val="0"/>
              <w:rPr>
                <w:rFonts w:cs="Arial"/>
                <w:szCs w:val="18"/>
              </w:rPr>
            </w:pPr>
            <w:r>
              <w:rPr>
                <w:rFonts w:cs="Arial"/>
                <w:szCs w:val="18"/>
              </w:rPr>
              <w:t xml:space="preserve">multiplicity: </w:t>
            </w:r>
            <w:r>
              <w:rPr>
                <w:rFonts w:cs="Arial"/>
                <w:snapToGrid w:val="0"/>
                <w:szCs w:val="18"/>
              </w:rPr>
              <w:t>1..*</w:t>
            </w:r>
          </w:p>
          <w:p w14:paraId="68E631C0" w14:textId="77777777" w:rsidR="00223359" w:rsidRDefault="00223359" w:rsidP="00D65AB4">
            <w:pPr>
              <w:pStyle w:val="TAL"/>
              <w:keepNext w:val="0"/>
              <w:rPr>
                <w:rFonts w:cs="Arial"/>
                <w:szCs w:val="18"/>
              </w:rPr>
            </w:pPr>
            <w:r>
              <w:rPr>
                <w:rFonts w:cs="Arial"/>
                <w:szCs w:val="18"/>
              </w:rPr>
              <w:t xml:space="preserve">isOrdered: </w:t>
            </w:r>
            <w:r w:rsidRPr="00511852">
              <w:rPr>
                <w:rFonts w:cs="Arial"/>
                <w:szCs w:val="18"/>
              </w:rPr>
              <w:t>False</w:t>
            </w:r>
          </w:p>
          <w:p w14:paraId="620F8012" w14:textId="77777777" w:rsidR="00223359" w:rsidRDefault="00223359" w:rsidP="00D65AB4">
            <w:pPr>
              <w:pStyle w:val="TAL"/>
              <w:keepNext w:val="0"/>
              <w:rPr>
                <w:rFonts w:cs="Arial"/>
                <w:szCs w:val="18"/>
              </w:rPr>
            </w:pPr>
            <w:r>
              <w:rPr>
                <w:rFonts w:cs="Arial"/>
                <w:szCs w:val="18"/>
              </w:rPr>
              <w:t xml:space="preserve">isUnique: </w:t>
            </w:r>
            <w:r w:rsidRPr="00511852">
              <w:rPr>
                <w:rFonts w:cs="Arial"/>
                <w:szCs w:val="18"/>
              </w:rPr>
              <w:t>True</w:t>
            </w:r>
          </w:p>
          <w:p w14:paraId="07B10CE8" w14:textId="77777777" w:rsidR="00223359" w:rsidRDefault="00223359" w:rsidP="00D65AB4">
            <w:pPr>
              <w:pStyle w:val="TAL"/>
              <w:keepNext w:val="0"/>
              <w:rPr>
                <w:rFonts w:cs="Arial"/>
                <w:szCs w:val="18"/>
              </w:rPr>
            </w:pPr>
            <w:r>
              <w:rPr>
                <w:rFonts w:cs="Arial"/>
                <w:szCs w:val="18"/>
              </w:rPr>
              <w:t>defaultValue: None</w:t>
            </w:r>
          </w:p>
          <w:p w14:paraId="2E48D602" w14:textId="77777777" w:rsidR="00223359" w:rsidRDefault="00223359" w:rsidP="00D65AB4">
            <w:pPr>
              <w:pStyle w:val="TAL"/>
              <w:keepNext w:val="0"/>
            </w:pPr>
            <w:r>
              <w:rPr>
                <w:rFonts w:cs="Arial"/>
                <w:szCs w:val="18"/>
              </w:rPr>
              <w:t>isNullable: False</w:t>
            </w:r>
          </w:p>
        </w:tc>
      </w:tr>
      <w:tr w:rsidR="00223359" w14:paraId="41D09C68"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55772EA" w14:textId="77777777" w:rsidR="00223359" w:rsidRDefault="00223359" w:rsidP="00D65AB4">
            <w:pPr>
              <w:pStyle w:val="TAL"/>
              <w:keepNext w:val="0"/>
              <w:rPr>
                <w:rFonts w:ascii="Courier New" w:hAnsi="Courier New" w:cs="Courier New"/>
                <w:szCs w:val="18"/>
                <w:lang w:eastAsia="zh-CN"/>
              </w:rPr>
            </w:pPr>
            <w:r>
              <w:rPr>
                <w:rFonts w:ascii="Courier New" w:hAnsi="Courier New" w:cs="Courier New"/>
              </w:rPr>
              <w:t>groupId</w:t>
            </w:r>
          </w:p>
        </w:tc>
        <w:tc>
          <w:tcPr>
            <w:tcW w:w="5526" w:type="dxa"/>
            <w:tcBorders>
              <w:top w:val="single" w:sz="4" w:space="0" w:color="auto"/>
              <w:left w:val="single" w:sz="4" w:space="0" w:color="auto"/>
              <w:bottom w:val="single" w:sz="4" w:space="0" w:color="auto"/>
              <w:right w:val="single" w:sz="4" w:space="0" w:color="auto"/>
            </w:tcBorders>
          </w:tcPr>
          <w:p w14:paraId="26E05479" w14:textId="77777777" w:rsidR="00223359" w:rsidRDefault="00223359" w:rsidP="00D65AB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identiies a list of target NF services on which the same communication model is applied to. </w:t>
            </w:r>
          </w:p>
          <w:p w14:paraId="07157B28" w14:textId="77777777" w:rsidR="00223359" w:rsidRDefault="00223359" w:rsidP="00D65AB4">
            <w:pPr>
              <w:keepLines/>
              <w:tabs>
                <w:tab w:val="decimal" w:pos="0"/>
              </w:tabs>
              <w:spacing w:after="0" w:line="0" w:lineRule="atLeast"/>
              <w:rPr>
                <w:rFonts w:ascii="Arial" w:hAnsi="Arial" w:cs="Arial"/>
                <w:sz w:val="18"/>
                <w:szCs w:val="18"/>
                <w:lang w:eastAsia="zh-CN"/>
              </w:rPr>
            </w:pPr>
          </w:p>
          <w:p w14:paraId="5E224ECC" w14:textId="77777777" w:rsidR="00223359" w:rsidRDefault="00223359" w:rsidP="00D65AB4">
            <w:pPr>
              <w:keepLines/>
              <w:spacing w:after="0"/>
              <w:rPr>
                <w:rFonts w:ascii="Arial" w:hAnsi="Arial" w:cs="Arial"/>
                <w:sz w:val="18"/>
                <w:szCs w:val="18"/>
                <w:lang w:eastAsia="en-GB"/>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535DAD3" w14:textId="77777777" w:rsidR="00223359" w:rsidRDefault="00223359" w:rsidP="00D65AB4">
            <w:pPr>
              <w:keepLines/>
              <w:spacing w:after="0"/>
              <w:rPr>
                <w:rFonts w:ascii="Arial" w:hAnsi="Arial" w:cs="Arial"/>
                <w:sz w:val="18"/>
                <w:szCs w:val="18"/>
              </w:rPr>
            </w:pPr>
            <w:r>
              <w:rPr>
                <w:rFonts w:ascii="Arial" w:hAnsi="Arial" w:cs="Arial"/>
                <w:sz w:val="18"/>
                <w:szCs w:val="18"/>
              </w:rPr>
              <w:t>type: Integer</w:t>
            </w:r>
          </w:p>
          <w:p w14:paraId="5E18AE03" w14:textId="77777777" w:rsidR="00223359" w:rsidRDefault="00223359" w:rsidP="00D65AB4">
            <w:pPr>
              <w:keepLines/>
              <w:spacing w:after="0"/>
              <w:rPr>
                <w:rFonts w:ascii="Arial" w:hAnsi="Arial" w:cs="Arial"/>
                <w:sz w:val="18"/>
                <w:szCs w:val="18"/>
              </w:rPr>
            </w:pPr>
            <w:r>
              <w:rPr>
                <w:rFonts w:ascii="Arial" w:hAnsi="Arial" w:cs="Arial"/>
                <w:sz w:val="18"/>
                <w:szCs w:val="18"/>
              </w:rPr>
              <w:t>multiplicity: 1</w:t>
            </w:r>
          </w:p>
          <w:p w14:paraId="73D88F5D" w14:textId="77777777" w:rsidR="00223359" w:rsidRDefault="00223359" w:rsidP="00D65AB4">
            <w:pPr>
              <w:keepLines/>
              <w:spacing w:after="0"/>
              <w:rPr>
                <w:rFonts w:ascii="Arial" w:hAnsi="Arial" w:cs="Arial"/>
                <w:sz w:val="18"/>
                <w:szCs w:val="18"/>
              </w:rPr>
            </w:pPr>
            <w:r>
              <w:rPr>
                <w:rFonts w:ascii="Arial" w:hAnsi="Arial" w:cs="Arial"/>
                <w:sz w:val="18"/>
                <w:szCs w:val="18"/>
              </w:rPr>
              <w:t>isOrdered: N/A</w:t>
            </w:r>
          </w:p>
          <w:p w14:paraId="5600E0AA" w14:textId="77777777" w:rsidR="00223359" w:rsidRDefault="00223359" w:rsidP="00D65AB4">
            <w:pPr>
              <w:keepLines/>
              <w:spacing w:after="0"/>
              <w:rPr>
                <w:rFonts w:ascii="Arial" w:hAnsi="Arial" w:cs="Arial"/>
                <w:sz w:val="18"/>
                <w:szCs w:val="18"/>
              </w:rPr>
            </w:pPr>
            <w:r>
              <w:rPr>
                <w:rFonts w:ascii="Arial" w:hAnsi="Arial" w:cs="Arial"/>
                <w:sz w:val="18"/>
                <w:szCs w:val="18"/>
              </w:rPr>
              <w:t>isUnique: False</w:t>
            </w:r>
          </w:p>
          <w:p w14:paraId="7AB7B996" w14:textId="77777777" w:rsidR="00223359" w:rsidRDefault="00223359" w:rsidP="00D65AB4">
            <w:pPr>
              <w:keepLines/>
              <w:spacing w:after="0"/>
              <w:rPr>
                <w:rFonts w:ascii="Arial" w:hAnsi="Arial" w:cs="Arial"/>
                <w:sz w:val="18"/>
                <w:szCs w:val="18"/>
              </w:rPr>
            </w:pPr>
            <w:r>
              <w:rPr>
                <w:rFonts w:ascii="Arial" w:hAnsi="Arial" w:cs="Arial"/>
                <w:sz w:val="18"/>
                <w:szCs w:val="18"/>
              </w:rPr>
              <w:t>defaultValue: None</w:t>
            </w:r>
          </w:p>
          <w:p w14:paraId="7557BBE8" w14:textId="77777777" w:rsidR="00223359" w:rsidRDefault="00223359" w:rsidP="00D65AB4">
            <w:pPr>
              <w:pStyle w:val="TAL"/>
              <w:keepNext w:val="0"/>
              <w:rPr>
                <w:rFonts w:cs="Arial"/>
                <w:szCs w:val="18"/>
              </w:rPr>
            </w:pPr>
            <w:r>
              <w:rPr>
                <w:rFonts w:cs="Arial"/>
                <w:szCs w:val="18"/>
              </w:rPr>
              <w:t>isNullable: False</w:t>
            </w:r>
          </w:p>
        </w:tc>
      </w:tr>
      <w:tr w:rsidR="00223359" w14:paraId="4AA80579"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B0D159F" w14:textId="77777777" w:rsidR="00223359" w:rsidRDefault="00223359" w:rsidP="00D65AB4">
            <w:pPr>
              <w:pStyle w:val="TAL"/>
              <w:keepNext w:val="0"/>
              <w:rPr>
                <w:rFonts w:ascii="Courier New" w:hAnsi="Courier New" w:cs="Courier New"/>
              </w:rPr>
            </w:pPr>
            <w:r>
              <w:rPr>
                <w:rFonts w:ascii="Courier New" w:hAnsi="Courier New" w:cs="Courier New"/>
              </w:rPr>
              <w:t>commModelType</w:t>
            </w:r>
          </w:p>
        </w:tc>
        <w:tc>
          <w:tcPr>
            <w:tcW w:w="5526" w:type="dxa"/>
            <w:tcBorders>
              <w:top w:val="single" w:sz="4" w:space="0" w:color="auto"/>
              <w:left w:val="single" w:sz="4" w:space="0" w:color="auto"/>
              <w:bottom w:val="single" w:sz="4" w:space="0" w:color="auto"/>
              <w:right w:val="single" w:sz="4" w:space="0" w:color="auto"/>
            </w:tcBorders>
          </w:tcPr>
          <w:p w14:paraId="40037EC8" w14:textId="77777777" w:rsidR="00223359" w:rsidRDefault="00223359" w:rsidP="00D65AB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communication model used by a NF to interact with NF service(s) (See TS 23.501 [2]). </w:t>
            </w:r>
          </w:p>
          <w:p w14:paraId="6123889C" w14:textId="77777777" w:rsidR="00223359" w:rsidRDefault="00223359" w:rsidP="00D65AB4">
            <w:pPr>
              <w:keepLines/>
              <w:tabs>
                <w:tab w:val="decimal" w:pos="0"/>
              </w:tabs>
              <w:spacing w:after="0" w:line="0" w:lineRule="atLeast"/>
              <w:rPr>
                <w:rFonts w:ascii="Arial" w:hAnsi="Arial" w:cs="Arial"/>
                <w:sz w:val="18"/>
                <w:szCs w:val="18"/>
                <w:lang w:eastAsia="zh-CN"/>
              </w:rPr>
            </w:pPr>
          </w:p>
          <w:p w14:paraId="2B3CAD3A" w14:textId="77777777" w:rsidR="00223359" w:rsidRDefault="00223359" w:rsidP="00D65AB4">
            <w:pPr>
              <w:keepLines/>
              <w:tabs>
                <w:tab w:val="decimal" w:pos="0"/>
              </w:tabs>
              <w:spacing w:after="0" w:line="0" w:lineRule="atLeast"/>
              <w:rPr>
                <w:rFonts w:ascii="Arial" w:hAnsi="Arial" w:cs="Arial"/>
                <w:sz w:val="18"/>
                <w:szCs w:val="18"/>
                <w:lang w:eastAsia="zh-CN"/>
              </w:rPr>
            </w:pPr>
            <w:r>
              <w:rPr>
                <w:rFonts w:cs="Arial"/>
                <w:szCs w:val="18"/>
                <w:lang w:eastAsia="zh-CN"/>
              </w:rPr>
              <w:t>allowedValues:”DIRECT_COMMUNICATION_WO_NRF”,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51CE5AC4" w14:textId="77777777" w:rsidR="00223359" w:rsidRDefault="00223359" w:rsidP="00D65AB4">
            <w:pPr>
              <w:keepLines/>
              <w:spacing w:after="0"/>
              <w:rPr>
                <w:rFonts w:ascii="Arial" w:hAnsi="Arial" w:cs="Arial"/>
                <w:sz w:val="18"/>
                <w:szCs w:val="18"/>
              </w:rPr>
            </w:pPr>
            <w:r>
              <w:rPr>
                <w:rFonts w:ascii="Arial" w:hAnsi="Arial" w:cs="Arial"/>
                <w:sz w:val="18"/>
                <w:szCs w:val="18"/>
              </w:rPr>
              <w:t>type: ENUM</w:t>
            </w:r>
          </w:p>
          <w:p w14:paraId="747D0317" w14:textId="77777777" w:rsidR="00223359" w:rsidRDefault="00223359" w:rsidP="00D65AB4">
            <w:pPr>
              <w:keepLines/>
              <w:spacing w:after="0"/>
              <w:rPr>
                <w:rFonts w:ascii="Arial" w:hAnsi="Arial" w:cs="Arial"/>
                <w:sz w:val="18"/>
                <w:szCs w:val="18"/>
              </w:rPr>
            </w:pPr>
            <w:r>
              <w:rPr>
                <w:rFonts w:ascii="Arial" w:hAnsi="Arial" w:cs="Arial"/>
                <w:sz w:val="18"/>
                <w:szCs w:val="18"/>
              </w:rPr>
              <w:t>multiplicity: 1</w:t>
            </w:r>
          </w:p>
          <w:p w14:paraId="7AEC8D27" w14:textId="77777777" w:rsidR="00223359" w:rsidRDefault="00223359" w:rsidP="00D65AB4">
            <w:pPr>
              <w:keepLines/>
              <w:spacing w:after="0"/>
              <w:rPr>
                <w:rFonts w:ascii="Arial" w:hAnsi="Arial" w:cs="Arial"/>
                <w:sz w:val="18"/>
                <w:szCs w:val="18"/>
              </w:rPr>
            </w:pPr>
            <w:r>
              <w:rPr>
                <w:rFonts w:ascii="Arial" w:hAnsi="Arial" w:cs="Arial"/>
                <w:sz w:val="18"/>
                <w:szCs w:val="18"/>
              </w:rPr>
              <w:t>isOrdered: N/A</w:t>
            </w:r>
          </w:p>
          <w:p w14:paraId="5FEFFE7D" w14:textId="77777777" w:rsidR="00223359" w:rsidRDefault="00223359" w:rsidP="00D65AB4">
            <w:pPr>
              <w:keepLines/>
              <w:spacing w:after="0"/>
              <w:rPr>
                <w:rFonts w:ascii="Arial" w:hAnsi="Arial" w:cs="Arial"/>
                <w:sz w:val="18"/>
                <w:szCs w:val="18"/>
              </w:rPr>
            </w:pPr>
            <w:r>
              <w:rPr>
                <w:rFonts w:ascii="Arial" w:hAnsi="Arial" w:cs="Arial"/>
                <w:sz w:val="18"/>
                <w:szCs w:val="18"/>
              </w:rPr>
              <w:t>isUnique: N/A</w:t>
            </w:r>
          </w:p>
          <w:p w14:paraId="1502DBDA" w14:textId="77777777" w:rsidR="00223359" w:rsidRDefault="00223359" w:rsidP="00D65AB4">
            <w:pPr>
              <w:keepLines/>
              <w:spacing w:after="0"/>
              <w:rPr>
                <w:rFonts w:ascii="Arial" w:hAnsi="Arial" w:cs="Arial"/>
                <w:sz w:val="18"/>
                <w:szCs w:val="18"/>
              </w:rPr>
            </w:pPr>
            <w:r>
              <w:rPr>
                <w:rFonts w:ascii="Arial" w:hAnsi="Arial" w:cs="Arial"/>
                <w:sz w:val="18"/>
                <w:szCs w:val="18"/>
              </w:rPr>
              <w:t>defaultValue: None</w:t>
            </w:r>
          </w:p>
          <w:p w14:paraId="29B8F6E4" w14:textId="77777777" w:rsidR="00223359" w:rsidRDefault="00223359" w:rsidP="00D65AB4">
            <w:pPr>
              <w:keepLines/>
              <w:spacing w:after="0"/>
              <w:rPr>
                <w:rFonts w:ascii="Arial" w:hAnsi="Arial" w:cs="Arial"/>
                <w:sz w:val="18"/>
                <w:szCs w:val="18"/>
              </w:rPr>
            </w:pPr>
            <w:r>
              <w:rPr>
                <w:rFonts w:ascii="Arial" w:hAnsi="Arial" w:cs="Arial"/>
                <w:sz w:val="18"/>
                <w:szCs w:val="18"/>
              </w:rPr>
              <w:t>allowedValues: N/A</w:t>
            </w:r>
          </w:p>
          <w:p w14:paraId="37E44140" w14:textId="77777777" w:rsidR="00223359" w:rsidRDefault="00223359" w:rsidP="00D65AB4">
            <w:pPr>
              <w:keepLines/>
              <w:spacing w:after="0"/>
              <w:rPr>
                <w:rFonts w:ascii="Arial" w:hAnsi="Arial" w:cs="Arial"/>
                <w:sz w:val="18"/>
                <w:szCs w:val="18"/>
              </w:rPr>
            </w:pPr>
            <w:r>
              <w:rPr>
                <w:rFonts w:cs="Arial"/>
                <w:szCs w:val="18"/>
              </w:rPr>
              <w:t>isNullable: False</w:t>
            </w:r>
          </w:p>
        </w:tc>
      </w:tr>
      <w:tr w:rsidR="00223359" w14:paraId="4B74871D"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AE6C8E7" w14:textId="77777777" w:rsidR="00223359" w:rsidRDefault="00223359" w:rsidP="00D65AB4">
            <w:pPr>
              <w:pStyle w:val="TAL"/>
              <w:keepNext w:val="0"/>
              <w:rPr>
                <w:rFonts w:ascii="Courier New" w:hAnsi="Courier New" w:cs="Courier New"/>
              </w:rPr>
            </w:pPr>
            <w:r>
              <w:rPr>
                <w:rFonts w:ascii="Courier New" w:hAnsi="Courier New" w:cs="Courier New"/>
              </w:rPr>
              <w:t>targetNFServiceList</w:t>
            </w:r>
          </w:p>
        </w:tc>
        <w:tc>
          <w:tcPr>
            <w:tcW w:w="5526" w:type="dxa"/>
            <w:tcBorders>
              <w:top w:val="single" w:sz="4" w:space="0" w:color="auto"/>
              <w:left w:val="single" w:sz="4" w:space="0" w:color="auto"/>
              <w:bottom w:val="single" w:sz="4" w:space="0" w:color="auto"/>
              <w:right w:val="single" w:sz="4" w:space="0" w:color="auto"/>
            </w:tcBorders>
          </w:tcPr>
          <w:p w14:paraId="72B60681" w14:textId="77777777" w:rsidR="00223359" w:rsidRDefault="00223359" w:rsidP="00D65AB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target NF services sharing same communication model and configuration.</w:t>
            </w:r>
          </w:p>
          <w:p w14:paraId="4C2472BB" w14:textId="77777777" w:rsidR="00223359" w:rsidRDefault="00223359" w:rsidP="00D65AB4">
            <w:pPr>
              <w:keepLines/>
              <w:tabs>
                <w:tab w:val="decimal" w:pos="0"/>
              </w:tabs>
              <w:spacing w:after="0" w:line="0" w:lineRule="atLeast"/>
              <w:rPr>
                <w:rFonts w:ascii="Arial" w:hAnsi="Arial" w:cs="Arial"/>
                <w:sz w:val="18"/>
                <w:szCs w:val="18"/>
                <w:lang w:eastAsia="zh-CN"/>
              </w:rPr>
            </w:pPr>
          </w:p>
          <w:p w14:paraId="2D52511E" w14:textId="77777777" w:rsidR="00223359" w:rsidRDefault="00223359" w:rsidP="00D65AB4">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9FEB5ED" w14:textId="77777777" w:rsidR="00223359" w:rsidRDefault="00223359" w:rsidP="00D65AB4">
            <w:pPr>
              <w:keepLines/>
              <w:spacing w:after="0"/>
              <w:rPr>
                <w:rFonts w:ascii="Arial" w:hAnsi="Arial" w:cs="Arial"/>
                <w:sz w:val="18"/>
                <w:szCs w:val="18"/>
              </w:rPr>
            </w:pPr>
            <w:r>
              <w:rPr>
                <w:rFonts w:ascii="Arial" w:hAnsi="Arial" w:cs="Arial"/>
                <w:sz w:val="18"/>
                <w:szCs w:val="18"/>
              </w:rPr>
              <w:t>type: DN</w:t>
            </w:r>
          </w:p>
          <w:p w14:paraId="4B96309F" w14:textId="77777777" w:rsidR="00223359" w:rsidRDefault="00223359" w:rsidP="00D65AB4">
            <w:pPr>
              <w:keepLines/>
              <w:spacing w:after="0"/>
              <w:rPr>
                <w:rFonts w:ascii="Arial" w:hAnsi="Arial" w:cs="Arial"/>
                <w:sz w:val="18"/>
                <w:szCs w:val="18"/>
              </w:rPr>
            </w:pPr>
            <w:r>
              <w:rPr>
                <w:rFonts w:ascii="Arial" w:hAnsi="Arial" w:cs="Arial"/>
                <w:sz w:val="18"/>
                <w:szCs w:val="18"/>
              </w:rPr>
              <w:t>multiplicity: 1..*</w:t>
            </w:r>
          </w:p>
          <w:p w14:paraId="5BD41056" w14:textId="77777777" w:rsidR="00223359" w:rsidRDefault="00223359" w:rsidP="00D65AB4">
            <w:pPr>
              <w:keepLines/>
              <w:spacing w:after="0"/>
              <w:rPr>
                <w:rFonts w:ascii="Arial" w:hAnsi="Arial" w:cs="Arial"/>
                <w:sz w:val="18"/>
                <w:szCs w:val="18"/>
              </w:rPr>
            </w:pPr>
            <w:r>
              <w:rPr>
                <w:rFonts w:ascii="Arial" w:hAnsi="Arial" w:cs="Arial"/>
                <w:sz w:val="18"/>
                <w:szCs w:val="18"/>
              </w:rPr>
              <w:t>isOrdered: F</w:t>
            </w:r>
            <w:r w:rsidRPr="00511852">
              <w:rPr>
                <w:rFonts w:ascii="Arial" w:hAnsi="Arial" w:cs="Arial"/>
                <w:sz w:val="18"/>
                <w:szCs w:val="18"/>
              </w:rPr>
              <w:t>alse</w:t>
            </w:r>
          </w:p>
          <w:p w14:paraId="7183A581" w14:textId="77777777" w:rsidR="00223359" w:rsidRDefault="00223359" w:rsidP="00D65AB4">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2714624" w14:textId="77777777" w:rsidR="00223359" w:rsidRDefault="00223359" w:rsidP="00D65AB4">
            <w:pPr>
              <w:keepLines/>
              <w:spacing w:after="0"/>
              <w:rPr>
                <w:rFonts w:ascii="Arial" w:hAnsi="Arial" w:cs="Arial"/>
                <w:sz w:val="18"/>
                <w:szCs w:val="18"/>
              </w:rPr>
            </w:pPr>
            <w:r>
              <w:rPr>
                <w:rFonts w:ascii="Arial" w:hAnsi="Arial" w:cs="Arial"/>
                <w:sz w:val="18"/>
                <w:szCs w:val="18"/>
              </w:rPr>
              <w:t>defaultValue: None</w:t>
            </w:r>
          </w:p>
          <w:p w14:paraId="2E9CABB8" w14:textId="77777777" w:rsidR="00223359" w:rsidRDefault="00223359" w:rsidP="00D65AB4">
            <w:pPr>
              <w:keepLines/>
              <w:spacing w:after="0"/>
              <w:rPr>
                <w:rFonts w:ascii="Arial" w:hAnsi="Arial" w:cs="Arial"/>
                <w:sz w:val="18"/>
                <w:szCs w:val="18"/>
              </w:rPr>
            </w:pPr>
            <w:r>
              <w:rPr>
                <w:rFonts w:cs="Arial"/>
                <w:szCs w:val="18"/>
              </w:rPr>
              <w:t>isNullable: False</w:t>
            </w:r>
          </w:p>
        </w:tc>
      </w:tr>
      <w:tr w:rsidR="00223359" w14:paraId="7354538E"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0703222" w14:textId="77777777" w:rsidR="00223359" w:rsidRDefault="00223359" w:rsidP="00D65AB4">
            <w:pPr>
              <w:pStyle w:val="TAL"/>
              <w:keepNext w:val="0"/>
              <w:rPr>
                <w:rFonts w:ascii="Courier New" w:hAnsi="Courier New" w:cs="Courier New"/>
              </w:rPr>
            </w:pPr>
            <w:r>
              <w:rPr>
                <w:rFonts w:ascii="Courier New" w:hAnsi="Courier New" w:cs="Courier New"/>
              </w:rPr>
              <w:t>commModelConfiguration</w:t>
            </w:r>
          </w:p>
        </w:tc>
        <w:tc>
          <w:tcPr>
            <w:tcW w:w="5526" w:type="dxa"/>
            <w:tcBorders>
              <w:top w:val="single" w:sz="4" w:space="0" w:color="auto"/>
              <w:left w:val="single" w:sz="4" w:space="0" w:color="auto"/>
              <w:bottom w:val="single" w:sz="4" w:space="0" w:color="auto"/>
              <w:right w:val="single" w:sz="4" w:space="0" w:color="auto"/>
            </w:tcBorders>
          </w:tcPr>
          <w:p w14:paraId="7B4030F1" w14:textId="77777777" w:rsidR="00223359" w:rsidRDefault="00223359" w:rsidP="00D65AB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configuration parameters for specific communication model for a group of NF Services.</w:t>
            </w:r>
          </w:p>
          <w:p w14:paraId="68A291A6" w14:textId="77777777" w:rsidR="00223359" w:rsidRDefault="00223359" w:rsidP="00D65AB4">
            <w:pPr>
              <w:keepLines/>
              <w:tabs>
                <w:tab w:val="decimal" w:pos="0"/>
              </w:tabs>
              <w:spacing w:after="0" w:line="0" w:lineRule="atLeast"/>
              <w:rPr>
                <w:rFonts w:ascii="Arial" w:hAnsi="Arial" w:cs="Arial"/>
                <w:sz w:val="18"/>
                <w:szCs w:val="18"/>
                <w:lang w:eastAsia="zh-CN"/>
              </w:rPr>
            </w:pPr>
          </w:p>
          <w:p w14:paraId="3FBA7023" w14:textId="77777777" w:rsidR="00223359" w:rsidRDefault="00223359" w:rsidP="00D65AB4">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E6CB897" w14:textId="77777777" w:rsidR="00223359" w:rsidRDefault="00223359" w:rsidP="00D65AB4">
            <w:pPr>
              <w:keepLines/>
              <w:spacing w:after="0"/>
              <w:rPr>
                <w:rFonts w:ascii="Arial" w:hAnsi="Arial" w:cs="Arial"/>
                <w:sz w:val="18"/>
                <w:szCs w:val="18"/>
              </w:rPr>
            </w:pPr>
            <w:r>
              <w:rPr>
                <w:rFonts w:ascii="Arial" w:hAnsi="Arial" w:cs="Arial"/>
                <w:sz w:val="18"/>
                <w:szCs w:val="18"/>
              </w:rPr>
              <w:t>type: String</w:t>
            </w:r>
          </w:p>
          <w:p w14:paraId="5BF27CCE" w14:textId="77777777" w:rsidR="00223359" w:rsidRDefault="00223359" w:rsidP="00D65AB4">
            <w:pPr>
              <w:keepLines/>
              <w:spacing w:after="0"/>
              <w:rPr>
                <w:rFonts w:ascii="Arial" w:hAnsi="Arial" w:cs="Arial"/>
                <w:sz w:val="18"/>
                <w:szCs w:val="18"/>
              </w:rPr>
            </w:pPr>
            <w:r>
              <w:rPr>
                <w:rFonts w:ascii="Arial" w:hAnsi="Arial" w:cs="Arial"/>
                <w:sz w:val="18"/>
                <w:szCs w:val="18"/>
              </w:rPr>
              <w:t>multiplicity: 1</w:t>
            </w:r>
          </w:p>
          <w:p w14:paraId="00AABFBC" w14:textId="77777777" w:rsidR="00223359" w:rsidRDefault="00223359" w:rsidP="00D65AB4">
            <w:pPr>
              <w:keepLines/>
              <w:spacing w:after="0"/>
              <w:rPr>
                <w:rFonts w:ascii="Arial" w:hAnsi="Arial" w:cs="Arial"/>
                <w:sz w:val="18"/>
                <w:szCs w:val="18"/>
              </w:rPr>
            </w:pPr>
            <w:r>
              <w:rPr>
                <w:rFonts w:ascii="Arial" w:hAnsi="Arial" w:cs="Arial"/>
                <w:sz w:val="18"/>
                <w:szCs w:val="18"/>
              </w:rPr>
              <w:t>isOrdered: N/A</w:t>
            </w:r>
          </w:p>
          <w:p w14:paraId="318A3B0E" w14:textId="77777777" w:rsidR="00223359" w:rsidRDefault="00223359" w:rsidP="00D65AB4">
            <w:pPr>
              <w:keepLines/>
              <w:spacing w:after="0"/>
              <w:rPr>
                <w:rFonts w:ascii="Arial" w:hAnsi="Arial" w:cs="Arial"/>
                <w:sz w:val="18"/>
                <w:szCs w:val="18"/>
              </w:rPr>
            </w:pPr>
            <w:r>
              <w:rPr>
                <w:rFonts w:ascii="Arial" w:hAnsi="Arial" w:cs="Arial"/>
                <w:sz w:val="18"/>
                <w:szCs w:val="18"/>
              </w:rPr>
              <w:t>isUnique: N/A</w:t>
            </w:r>
          </w:p>
          <w:p w14:paraId="1F0864ED" w14:textId="77777777" w:rsidR="00223359" w:rsidRDefault="00223359" w:rsidP="00D65AB4">
            <w:pPr>
              <w:keepLines/>
              <w:spacing w:after="0"/>
              <w:rPr>
                <w:rFonts w:ascii="Arial" w:hAnsi="Arial" w:cs="Arial"/>
                <w:sz w:val="18"/>
                <w:szCs w:val="18"/>
              </w:rPr>
            </w:pPr>
            <w:r>
              <w:rPr>
                <w:rFonts w:ascii="Arial" w:hAnsi="Arial" w:cs="Arial"/>
                <w:sz w:val="18"/>
                <w:szCs w:val="18"/>
              </w:rPr>
              <w:t>defaultValue: None</w:t>
            </w:r>
          </w:p>
          <w:p w14:paraId="2014991A" w14:textId="77777777" w:rsidR="00223359" w:rsidRDefault="00223359" w:rsidP="00D65AB4">
            <w:pPr>
              <w:keepLines/>
              <w:spacing w:after="0"/>
              <w:rPr>
                <w:rFonts w:ascii="Arial" w:hAnsi="Arial" w:cs="Arial"/>
                <w:sz w:val="18"/>
                <w:szCs w:val="18"/>
              </w:rPr>
            </w:pPr>
            <w:r>
              <w:rPr>
                <w:rFonts w:ascii="Arial" w:hAnsi="Arial" w:cs="Arial"/>
                <w:sz w:val="18"/>
                <w:szCs w:val="18"/>
              </w:rPr>
              <w:t>allowedValues: N/A</w:t>
            </w:r>
          </w:p>
          <w:p w14:paraId="514230BB" w14:textId="77777777" w:rsidR="00223359" w:rsidRDefault="00223359" w:rsidP="00D65AB4">
            <w:pPr>
              <w:keepLines/>
              <w:spacing w:after="0"/>
              <w:rPr>
                <w:rFonts w:ascii="Arial" w:hAnsi="Arial" w:cs="Arial"/>
                <w:sz w:val="18"/>
                <w:szCs w:val="18"/>
              </w:rPr>
            </w:pPr>
            <w:r>
              <w:rPr>
                <w:rFonts w:cs="Arial"/>
                <w:szCs w:val="18"/>
              </w:rPr>
              <w:t>isNullable: False</w:t>
            </w:r>
          </w:p>
        </w:tc>
      </w:tr>
      <w:tr w:rsidR="00223359" w14:paraId="33EDE937"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5165A09" w14:textId="77777777" w:rsidR="00223359" w:rsidRDefault="00223359" w:rsidP="00D65AB4">
            <w:pPr>
              <w:pStyle w:val="TAL"/>
              <w:keepNext w:val="0"/>
              <w:rPr>
                <w:rFonts w:ascii="Courier New" w:hAnsi="Courier New" w:cs="Courier New"/>
              </w:rPr>
            </w:pPr>
            <w:r>
              <w:rPr>
                <w:rFonts w:ascii="Courier New" w:hAnsi="Courier New" w:cs="Courier New"/>
                <w:lang w:eastAsia="zh-CN"/>
              </w:rPr>
              <w:t>supportedFuncList</w:t>
            </w:r>
          </w:p>
        </w:tc>
        <w:tc>
          <w:tcPr>
            <w:tcW w:w="5526" w:type="dxa"/>
            <w:tcBorders>
              <w:top w:val="single" w:sz="4" w:space="0" w:color="auto"/>
              <w:left w:val="single" w:sz="4" w:space="0" w:color="auto"/>
              <w:bottom w:val="single" w:sz="4" w:space="0" w:color="auto"/>
              <w:right w:val="single" w:sz="4" w:space="0" w:color="auto"/>
            </w:tcBorders>
          </w:tcPr>
          <w:p w14:paraId="4588D107"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lists functionalities supported by a SCP. Refer to TS 23.501 [2].</w:t>
            </w:r>
          </w:p>
          <w:p w14:paraId="2CC7D781" w14:textId="77777777" w:rsidR="00223359" w:rsidRDefault="00223359" w:rsidP="00D65AB4">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9A3412A" w14:textId="77777777" w:rsidR="00223359" w:rsidRDefault="00223359" w:rsidP="00D65AB4">
            <w:pPr>
              <w:keepLines/>
              <w:spacing w:after="0"/>
              <w:rPr>
                <w:rFonts w:ascii="Arial" w:hAnsi="Arial" w:cs="Arial"/>
                <w:sz w:val="18"/>
                <w:szCs w:val="18"/>
              </w:rPr>
            </w:pPr>
            <w:r>
              <w:rPr>
                <w:rFonts w:ascii="Arial" w:hAnsi="Arial" w:cs="Arial"/>
                <w:sz w:val="18"/>
                <w:szCs w:val="18"/>
              </w:rPr>
              <w:t>type: SupportedFunction</w:t>
            </w:r>
          </w:p>
          <w:p w14:paraId="57079ECE" w14:textId="77777777" w:rsidR="00223359" w:rsidRDefault="00223359" w:rsidP="00D65AB4">
            <w:pPr>
              <w:keepLines/>
              <w:spacing w:after="0"/>
              <w:rPr>
                <w:rFonts w:ascii="Arial" w:hAnsi="Arial" w:cs="Arial"/>
                <w:sz w:val="18"/>
                <w:szCs w:val="18"/>
              </w:rPr>
            </w:pPr>
            <w:r>
              <w:rPr>
                <w:rFonts w:ascii="Arial" w:hAnsi="Arial" w:cs="Arial"/>
                <w:sz w:val="18"/>
                <w:szCs w:val="18"/>
              </w:rPr>
              <w:t>multiplicity: 1..*</w:t>
            </w:r>
          </w:p>
          <w:p w14:paraId="5A6427AA" w14:textId="77777777" w:rsidR="00223359" w:rsidRDefault="00223359" w:rsidP="00D65AB4">
            <w:pPr>
              <w:keepLines/>
              <w:spacing w:after="0"/>
              <w:rPr>
                <w:rFonts w:ascii="Arial" w:hAnsi="Arial" w:cs="Arial"/>
                <w:sz w:val="18"/>
                <w:szCs w:val="18"/>
              </w:rPr>
            </w:pPr>
            <w:r>
              <w:rPr>
                <w:rFonts w:ascii="Arial" w:hAnsi="Arial" w:cs="Arial"/>
                <w:sz w:val="18"/>
                <w:szCs w:val="18"/>
              </w:rPr>
              <w:t>isOrdered: N/A</w:t>
            </w:r>
          </w:p>
          <w:p w14:paraId="4F529500" w14:textId="77777777" w:rsidR="00223359" w:rsidRDefault="00223359" w:rsidP="00D65AB4">
            <w:pPr>
              <w:keepLines/>
              <w:spacing w:after="0"/>
              <w:rPr>
                <w:rFonts w:ascii="Arial" w:hAnsi="Arial" w:cs="Arial"/>
                <w:sz w:val="18"/>
                <w:szCs w:val="18"/>
              </w:rPr>
            </w:pPr>
            <w:r>
              <w:rPr>
                <w:rFonts w:ascii="Arial" w:hAnsi="Arial" w:cs="Arial"/>
                <w:sz w:val="18"/>
                <w:szCs w:val="18"/>
              </w:rPr>
              <w:t>isUnique: False</w:t>
            </w:r>
          </w:p>
          <w:p w14:paraId="2E2AFE96" w14:textId="77777777" w:rsidR="00223359" w:rsidRDefault="00223359" w:rsidP="00D65AB4">
            <w:pPr>
              <w:keepLines/>
              <w:spacing w:after="0"/>
              <w:rPr>
                <w:rFonts w:ascii="Arial" w:hAnsi="Arial" w:cs="Arial"/>
                <w:sz w:val="18"/>
                <w:szCs w:val="18"/>
              </w:rPr>
            </w:pPr>
            <w:r>
              <w:rPr>
                <w:rFonts w:ascii="Arial" w:hAnsi="Arial" w:cs="Arial"/>
                <w:sz w:val="18"/>
                <w:szCs w:val="18"/>
              </w:rPr>
              <w:t>defaultValue: None</w:t>
            </w:r>
          </w:p>
          <w:p w14:paraId="42759550" w14:textId="77777777" w:rsidR="00223359" w:rsidRDefault="00223359" w:rsidP="00D65AB4">
            <w:pPr>
              <w:keepLines/>
              <w:spacing w:after="0"/>
              <w:rPr>
                <w:rFonts w:ascii="Arial" w:hAnsi="Arial" w:cs="Arial"/>
                <w:sz w:val="18"/>
                <w:szCs w:val="18"/>
              </w:rPr>
            </w:pPr>
            <w:r>
              <w:rPr>
                <w:rFonts w:cs="Arial"/>
                <w:szCs w:val="18"/>
              </w:rPr>
              <w:t>isNullable: False</w:t>
            </w:r>
          </w:p>
        </w:tc>
      </w:tr>
      <w:tr w:rsidR="00223359" w14:paraId="19C21A8E"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918C3F0" w14:textId="77777777" w:rsidR="00223359" w:rsidRDefault="00223359" w:rsidP="00D65AB4">
            <w:pPr>
              <w:pStyle w:val="TAL"/>
              <w:keepNext w:val="0"/>
              <w:rPr>
                <w:rFonts w:ascii="Courier New" w:hAnsi="Courier New" w:cs="Courier New"/>
                <w:lang w:eastAsia="zh-CN"/>
              </w:rPr>
            </w:pPr>
            <w:r>
              <w:rPr>
                <w:rFonts w:ascii="Courier New" w:hAnsi="Courier New" w:cs="Courier New"/>
                <w:lang w:eastAsia="zh-CN"/>
              </w:rPr>
              <w:t>address</w:t>
            </w:r>
          </w:p>
        </w:tc>
        <w:tc>
          <w:tcPr>
            <w:tcW w:w="5526" w:type="dxa"/>
            <w:tcBorders>
              <w:top w:val="single" w:sz="4" w:space="0" w:color="auto"/>
              <w:left w:val="single" w:sz="4" w:space="0" w:color="auto"/>
              <w:bottom w:val="single" w:sz="4" w:space="0" w:color="auto"/>
              <w:right w:val="single" w:sz="4" w:space="0" w:color="auto"/>
            </w:tcBorders>
          </w:tcPr>
          <w:p w14:paraId="5621A9AD"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SCP instance, it can be IP address (either IPv4 address (See RFC 791 [37]) or IPv6 address (See RFC 2373 [38])) or FQDN (See TS 23.003 [13]). </w:t>
            </w:r>
          </w:p>
          <w:p w14:paraId="6477235E" w14:textId="77777777" w:rsidR="00223359" w:rsidRDefault="00223359" w:rsidP="00D65AB4">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994BEF7" w14:textId="77777777" w:rsidR="00223359" w:rsidRDefault="00223359" w:rsidP="00D65AB4">
            <w:pPr>
              <w:keepLines/>
              <w:spacing w:after="0"/>
              <w:rPr>
                <w:rFonts w:ascii="Arial" w:hAnsi="Arial" w:cs="Arial"/>
                <w:sz w:val="18"/>
                <w:szCs w:val="18"/>
              </w:rPr>
            </w:pPr>
            <w:r>
              <w:rPr>
                <w:rFonts w:ascii="Arial" w:hAnsi="Arial" w:cs="Arial"/>
                <w:sz w:val="18"/>
                <w:szCs w:val="18"/>
              </w:rPr>
              <w:t>type: String</w:t>
            </w:r>
          </w:p>
          <w:p w14:paraId="6A6EE032" w14:textId="77777777" w:rsidR="00223359" w:rsidRDefault="00223359" w:rsidP="00D65AB4">
            <w:pPr>
              <w:keepLines/>
              <w:spacing w:after="0"/>
              <w:rPr>
                <w:rFonts w:ascii="Arial" w:hAnsi="Arial" w:cs="Arial"/>
                <w:sz w:val="18"/>
                <w:szCs w:val="18"/>
              </w:rPr>
            </w:pPr>
            <w:r>
              <w:rPr>
                <w:rFonts w:ascii="Arial" w:hAnsi="Arial" w:cs="Arial"/>
                <w:sz w:val="18"/>
                <w:szCs w:val="18"/>
              </w:rPr>
              <w:t>multiplicity: 1</w:t>
            </w:r>
          </w:p>
          <w:p w14:paraId="3A9BCF88" w14:textId="77777777" w:rsidR="00223359" w:rsidRDefault="00223359" w:rsidP="00D65AB4">
            <w:pPr>
              <w:keepLines/>
              <w:spacing w:after="0"/>
              <w:rPr>
                <w:rFonts w:ascii="Arial" w:hAnsi="Arial" w:cs="Arial"/>
                <w:sz w:val="18"/>
                <w:szCs w:val="18"/>
              </w:rPr>
            </w:pPr>
            <w:r>
              <w:rPr>
                <w:rFonts w:ascii="Arial" w:hAnsi="Arial" w:cs="Arial"/>
                <w:sz w:val="18"/>
                <w:szCs w:val="18"/>
              </w:rPr>
              <w:t>isOrdered: N/A</w:t>
            </w:r>
          </w:p>
          <w:p w14:paraId="0675676E" w14:textId="77777777" w:rsidR="00223359" w:rsidRDefault="00223359" w:rsidP="00D65AB4">
            <w:pPr>
              <w:keepLines/>
              <w:spacing w:after="0"/>
              <w:rPr>
                <w:rFonts w:ascii="Arial" w:hAnsi="Arial" w:cs="Arial"/>
                <w:sz w:val="18"/>
                <w:szCs w:val="18"/>
              </w:rPr>
            </w:pPr>
            <w:r>
              <w:rPr>
                <w:rFonts w:ascii="Arial" w:hAnsi="Arial" w:cs="Arial"/>
                <w:sz w:val="18"/>
                <w:szCs w:val="18"/>
              </w:rPr>
              <w:t>isUnique: N/A</w:t>
            </w:r>
          </w:p>
          <w:p w14:paraId="610DA453" w14:textId="77777777" w:rsidR="00223359" w:rsidRDefault="00223359" w:rsidP="00D65AB4">
            <w:pPr>
              <w:keepLines/>
              <w:spacing w:after="0"/>
              <w:rPr>
                <w:rFonts w:ascii="Arial" w:hAnsi="Arial" w:cs="Arial"/>
                <w:sz w:val="18"/>
                <w:szCs w:val="18"/>
              </w:rPr>
            </w:pPr>
            <w:r>
              <w:rPr>
                <w:rFonts w:ascii="Arial" w:hAnsi="Arial" w:cs="Arial"/>
                <w:sz w:val="18"/>
                <w:szCs w:val="18"/>
              </w:rPr>
              <w:t>defaultValue: None</w:t>
            </w:r>
          </w:p>
          <w:p w14:paraId="6365FB49" w14:textId="77777777" w:rsidR="00223359" w:rsidRDefault="00223359" w:rsidP="00D65AB4">
            <w:pPr>
              <w:keepLines/>
              <w:spacing w:after="0"/>
              <w:rPr>
                <w:rFonts w:ascii="Arial" w:hAnsi="Arial" w:cs="Arial"/>
                <w:sz w:val="18"/>
                <w:szCs w:val="18"/>
              </w:rPr>
            </w:pPr>
            <w:r>
              <w:rPr>
                <w:rFonts w:ascii="Arial" w:hAnsi="Arial" w:cs="Arial"/>
                <w:sz w:val="18"/>
                <w:szCs w:val="18"/>
              </w:rPr>
              <w:t>allowedValues: N/A</w:t>
            </w:r>
          </w:p>
          <w:p w14:paraId="5A661861" w14:textId="77777777" w:rsidR="00223359" w:rsidRDefault="00223359" w:rsidP="00D65AB4">
            <w:pPr>
              <w:keepLines/>
              <w:spacing w:after="0"/>
              <w:rPr>
                <w:rFonts w:ascii="Arial" w:hAnsi="Arial" w:cs="Arial"/>
                <w:sz w:val="18"/>
                <w:szCs w:val="18"/>
              </w:rPr>
            </w:pPr>
            <w:r>
              <w:rPr>
                <w:rFonts w:cs="Arial"/>
                <w:szCs w:val="18"/>
              </w:rPr>
              <w:t>isNullable: False</w:t>
            </w:r>
          </w:p>
        </w:tc>
      </w:tr>
      <w:tr w:rsidR="00223359" w14:paraId="3C3ED8C3"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68180D8" w14:textId="77777777" w:rsidR="00223359" w:rsidRDefault="00223359" w:rsidP="00D65AB4">
            <w:pPr>
              <w:pStyle w:val="TAL"/>
              <w:keepNext w:val="0"/>
              <w:rPr>
                <w:rFonts w:ascii="Courier New" w:hAnsi="Courier New" w:cs="Courier New"/>
                <w:lang w:eastAsia="zh-CN"/>
              </w:rPr>
            </w:pPr>
            <w:r>
              <w:rPr>
                <w:rFonts w:ascii="Courier New" w:hAnsi="Courier New" w:cs="Courier New"/>
                <w:lang w:eastAsia="zh-CN"/>
              </w:rPr>
              <w:t>function</w:t>
            </w:r>
          </w:p>
        </w:tc>
        <w:tc>
          <w:tcPr>
            <w:tcW w:w="5526" w:type="dxa"/>
            <w:tcBorders>
              <w:top w:val="single" w:sz="4" w:space="0" w:color="auto"/>
              <w:left w:val="single" w:sz="4" w:space="0" w:color="auto"/>
              <w:bottom w:val="single" w:sz="4" w:space="0" w:color="auto"/>
              <w:right w:val="single" w:sz="4" w:space="0" w:color="auto"/>
            </w:tcBorders>
          </w:tcPr>
          <w:p w14:paraId="7138AE57" w14:textId="77777777" w:rsidR="00223359" w:rsidRDefault="00223359" w:rsidP="00D65AB4">
            <w:pPr>
              <w:keepLines/>
              <w:tabs>
                <w:tab w:val="decimal" w:pos="0"/>
              </w:tabs>
              <w:spacing w:line="0" w:lineRule="atLeast"/>
              <w:rPr>
                <w:rFonts w:ascii="Arial" w:hAnsi="Arial" w:cs="Arial"/>
                <w:sz w:val="18"/>
                <w:szCs w:val="18"/>
                <w:lang w:eastAsia="zh-CN"/>
              </w:rPr>
            </w:pPr>
            <w:r>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26853193" w14:textId="77777777" w:rsidR="00223359" w:rsidRDefault="00223359" w:rsidP="00D65AB4">
            <w:pPr>
              <w:keepLines/>
              <w:spacing w:after="0"/>
              <w:rPr>
                <w:rFonts w:ascii="Arial" w:hAnsi="Arial" w:cs="Arial"/>
                <w:sz w:val="18"/>
                <w:szCs w:val="18"/>
              </w:rPr>
            </w:pPr>
            <w:r>
              <w:rPr>
                <w:rFonts w:ascii="Arial" w:hAnsi="Arial" w:cs="Arial"/>
                <w:sz w:val="18"/>
                <w:szCs w:val="18"/>
              </w:rPr>
              <w:t>type: String</w:t>
            </w:r>
          </w:p>
          <w:p w14:paraId="5ECB9284" w14:textId="77777777" w:rsidR="00223359" w:rsidRDefault="00223359" w:rsidP="00D65AB4">
            <w:pPr>
              <w:keepLines/>
              <w:spacing w:after="0"/>
              <w:rPr>
                <w:rFonts w:ascii="Arial" w:hAnsi="Arial" w:cs="Arial"/>
                <w:sz w:val="18"/>
                <w:szCs w:val="18"/>
              </w:rPr>
            </w:pPr>
            <w:r>
              <w:rPr>
                <w:rFonts w:ascii="Arial" w:hAnsi="Arial" w:cs="Arial"/>
                <w:sz w:val="18"/>
                <w:szCs w:val="18"/>
              </w:rPr>
              <w:t>multiplicity: 1</w:t>
            </w:r>
          </w:p>
          <w:p w14:paraId="42C0C20C" w14:textId="77777777" w:rsidR="00223359" w:rsidRDefault="00223359" w:rsidP="00D65AB4">
            <w:pPr>
              <w:keepLines/>
              <w:spacing w:after="0"/>
              <w:rPr>
                <w:rFonts w:ascii="Arial" w:hAnsi="Arial" w:cs="Arial"/>
                <w:sz w:val="18"/>
                <w:szCs w:val="18"/>
              </w:rPr>
            </w:pPr>
            <w:r>
              <w:rPr>
                <w:rFonts w:ascii="Arial" w:hAnsi="Arial" w:cs="Arial"/>
                <w:sz w:val="18"/>
                <w:szCs w:val="18"/>
              </w:rPr>
              <w:t>isOrdered: F</w:t>
            </w:r>
          </w:p>
          <w:p w14:paraId="77E11601" w14:textId="77777777" w:rsidR="00223359" w:rsidRDefault="00223359" w:rsidP="00D65AB4">
            <w:pPr>
              <w:keepLines/>
              <w:spacing w:after="0"/>
              <w:rPr>
                <w:rFonts w:ascii="Arial" w:hAnsi="Arial" w:cs="Arial"/>
                <w:sz w:val="18"/>
                <w:szCs w:val="18"/>
              </w:rPr>
            </w:pPr>
            <w:r>
              <w:rPr>
                <w:rFonts w:ascii="Arial" w:hAnsi="Arial" w:cs="Arial"/>
                <w:sz w:val="18"/>
                <w:szCs w:val="18"/>
              </w:rPr>
              <w:t>isUnique: N/A</w:t>
            </w:r>
          </w:p>
          <w:p w14:paraId="111627CA" w14:textId="77777777" w:rsidR="00223359" w:rsidRDefault="00223359" w:rsidP="00D65AB4">
            <w:pPr>
              <w:keepLines/>
              <w:spacing w:after="0"/>
              <w:rPr>
                <w:rFonts w:ascii="Arial" w:hAnsi="Arial" w:cs="Arial"/>
                <w:sz w:val="18"/>
                <w:szCs w:val="18"/>
              </w:rPr>
            </w:pPr>
            <w:r>
              <w:rPr>
                <w:rFonts w:ascii="Arial" w:hAnsi="Arial" w:cs="Arial"/>
                <w:sz w:val="18"/>
                <w:szCs w:val="18"/>
              </w:rPr>
              <w:t>defaultValue: None</w:t>
            </w:r>
          </w:p>
          <w:p w14:paraId="1A013AF0" w14:textId="77777777" w:rsidR="00223359" w:rsidRDefault="00223359" w:rsidP="00D65AB4">
            <w:pPr>
              <w:keepLines/>
              <w:spacing w:after="0"/>
              <w:rPr>
                <w:rFonts w:ascii="Arial" w:hAnsi="Arial" w:cs="Arial"/>
                <w:sz w:val="18"/>
                <w:szCs w:val="18"/>
              </w:rPr>
            </w:pPr>
            <w:r>
              <w:rPr>
                <w:rFonts w:cs="Arial"/>
                <w:szCs w:val="18"/>
              </w:rPr>
              <w:t>isNullable: False</w:t>
            </w:r>
          </w:p>
        </w:tc>
      </w:tr>
      <w:tr w:rsidR="00223359" w14:paraId="169B6BDE"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20E86EF" w14:textId="77777777" w:rsidR="00223359" w:rsidRDefault="00223359" w:rsidP="00D65AB4">
            <w:pPr>
              <w:pStyle w:val="TAL"/>
              <w:keepNext w:val="0"/>
              <w:rPr>
                <w:rFonts w:ascii="Courier New" w:hAnsi="Courier New" w:cs="Courier New"/>
                <w:lang w:eastAsia="zh-CN"/>
              </w:rPr>
            </w:pPr>
            <w:r>
              <w:rPr>
                <w:rFonts w:ascii="Courier New" w:hAnsi="Courier New" w:cs="Courier New"/>
                <w:lang w:eastAsia="zh-CN"/>
              </w:rPr>
              <w:t>policy</w:t>
            </w:r>
          </w:p>
        </w:tc>
        <w:tc>
          <w:tcPr>
            <w:tcW w:w="5526" w:type="dxa"/>
            <w:tcBorders>
              <w:top w:val="single" w:sz="4" w:space="0" w:color="auto"/>
              <w:left w:val="single" w:sz="4" w:space="0" w:color="auto"/>
              <w:bottom w:val="single" w:sz="4" w:space="0" w:color="auto"/>
              <w:right w:val="single" w:sz="4" w:space="0" w:color="auto"/>
            </w:tcBorders>
          </w:tcPr>
          <w:p w14:paraId="125B4D5A" w14:textId="77777777" w:rsidR="00223359" w:rsidRDefault="00223359" w:rsidP="00D65AB4">
            <w:pPr>
              <w:keepLines/>
              <w:tabs>
                <w:tab w:val="decimal" w:pos="0"/>
              </w:tabs>
              <w:spacing w:line="0" w:lineRule="atLeast"/>
              <w:rPr>
                <w:rFonts w:cs="Arial"/>
                <w:szCs w:val="18"/>
                <w:lang w:eastAsia="zh-CN"/>
              </w:rPr>
            </w:pPr>
            <w:r>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53B336F5" w14:textId="77777777" w:rsidR="00223359" w:rsidRDefault="00223359" w:rsidP="00D65AB4">
            <w:pPr>
              <w:keepLines/>
              <w:spacing w:after="0"/>
              <w:rPr>
                <w:rFonts w:ascii="Arial" w:hAnsi="Arial" w:cs="Arial"/>
                <w:sz w:val="18"/>
                <w:szCs w:val="18"/>
              </w:rPr>
            </w:pPr>
            <w:r>
              <w:rPr>
                <w:rFonts w:ascii="Arial" w:hAnsi="Arial" w:cs="Arial"/>
                <w:sz w:val="18"/>
                <w:szCs w:val="18"/>
              </w:rPr>
              <w:t>type: String</w:t>
            </w:r>
          </w:p>
          <w:p w14:paraId="1D5036DD" w14:textId="77777777" w:rsidR="00223359" w:rsidRDefault="00223359" w:rsidP="00D65AB4">
            <w:pPr>
              <w:keepLines/>
              <w:spacing w:after="0"/>
              <w:rPr>
                <w:rFonts w:ascii="Arial" w:hAnsi="Arial" w:cs="Arial"/>
                <w:sz w:val="18"/>
                <w:szCs w:val="18"/>
              </w:rPr>
            </w:pPr>
            <w:r>
              <w:rPr>
                <w:rFonts w:ascii="Arial" w:hAnsi="Arial" w:cs="Arial"/>
                <w:sz w:val="18"/>
                <w:szCs w:val="18"/>
              </w:rPr>
              <w:t>multiplicity: 1</w:t>
            </w:r>
          </w:p>
          <w:p w14:paraId="2955784E" w14:textId="77777777" w:rsidR="00223359" w:rsidRDefault="00223359" w:rsidP="00D65AB4">
            <w:pPr>
              <w:keepLines/>
              <w:spacing w:after="0"/>
              <w:rPr>
                <w:rFonts w:ascii="Arial" w:hAnsi="Arial" w:cs="Arial"/>
                <w:sz w:val="18"/>
                <w:szCs w:val="18"/>
              </w:rPr>
            </w:pPr>
            <w:r>
              <w:rPr>
                <w:rFonts w:ascii="Arial" w:hAnsi="Arial" w:cs="Arial"/>
                <w:sz w:val="18"/>
                <w:szCs w:val="18"/>
              </w:rPr>
              <w:t>isOrdered: N/A</w:t>
            </w:r>
          </w:p>
          <w:p w14:paraId="4EF50EC5" w14:textId="77777777" w:rsidR="00223359" w:rsidRDefault="00223359" w:rsidP="00D65AB4">
            <w:pPr>
              <w:keepLines/>
              <w:spacing w:after="0"/>
              <w:rPr>
                <w:rFonts w:ascii="Arial" w:hAnsi="Arial" w:cs="Arial"/>
                <w:sz w:val="18"/>
                <w:szCs w:val="18"/>
              </w:rPr>
            </w:pPr>
            <w:r>
              <w:rPr>
                <w:rFonts w:ascii="Arial" w:hAnsi="Arial" w:cs="Arial"/>
                <w:sz w:val="18"/>
                <w:szCs w:val="18"/>
              </w:rPr>
              <w:t>isUnique: N/A</w:t>
            </w:r>
          </w:p>
          <w:p w14:paraId="2A446B84" w14:textId="77777777" w:rsidR="00223359" w:rsidRDefault="00223359" w:rsidP="00D65AB4">
            <w:pPr>
              <w:keepLines/>
              <w:spacing w:after="0"/>
              <w:rPr>
                <w:rFonts w:ascii="Arial" w:hAnsi="Arial" w:cs="Arial"/>
                <w:sz w:val="18"/>
                <w:szCs w:val="18"/>
              </w:rPr>
            </w:pPr>
            <w:r>
              <w:rPr>
                <w:rFonts w:ascii="Arial" w:hAnsi="Arial" w:cs="Arial"/>
                <w:sz w:val="18"/>
                <w:szCs w:val="18"/>
              </w:rPr>
              <w:t>defaultValue: None</w:t>
            </w:r>
          </w:p>
          <w:p w14:paraId="1DDD7987" w14:textId="77777777" w:rsidR="00223359" w:rsidRDefault="00223359" w:rsidP="00D65AB4">
            <w:pPr>
              <w:keepLines/>
              <w:spacing w:after="0"/>
              <w:rPr>
                <w:rFonts w:ascii="Arial" w:hAnsi="Arial" w:cs="Arial"/>
                <w:sz w:val="18"/>
                <w:szCs w:val="18"/>
              </w:rPr>
            </w:pPr>
            <w:r>
              <w:rPr>
                <w:rFonts w:ascii="Arial" w:hAnsi="Arial" w:cs="Arial"/>
                <w:sz w:val="18"/>
                <w:szCs w:val="18"/>
              </w:rPr>
              <w:t>allowedValues: N/A</w:t>
            </w:r>
          </w:p>
          <w:p w14:paraId="548BE9F6" w14:textId="77777777" w:rsidR="00223359" w:rsidRDefault="00223359" w:rsidP="00D65AB4">
            <w:pPr>
              <w:keepLines/>
              <w:spacing w:after="0"/>
              <w:rPr>
                <w:rFonts w:ascii="Arial" w:hAnsi="Arial" w:cs="Arial"/>
                <w:sz w:val="18"/>
                <w:szCs w:val="18"/>
              </w:rPr>
            </w:pPr>
            <w:r>
              <w:rPr>
                <w:rFonts w:cs="Arial"/>
                <w:szCs w:val="18"/>
              </w:rPr>
              <w:t>isNullable: False</w:t>
            </w:r>
          </w:p>
        </w:tc>
      </w:tr>
      <w:tr w:rsidR="00223359" w14:paraId="13F244CF"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385F3E5" w14:textId="77777777" w:rsidR="00223359" w:rsidRDefault="00223359" w:rsidP="00D65AB4">
            <w:pPr>
              <w:pStyle w:val="TAL"/>
              <w:keepNext w:val="0"/>
              <w:rPr>
                <w:rFonts w:ascii="Courier New" w:hAnsi="Courier New" w:cs="Courier New"/>
                <w:lang w:eastAsia="zh-CN"/>
              </w:rPr>
            </w:pPr>
            <w:r>
              <w:rPr>
                <w:rFonts w:ascii="Courier New" w:hAnsi="Courier New" w:cs="Courier New"/>
                <w:lang w:eastAsia="zh-CN"/>
              </w:rPr>
              <w:t>capabilityList</w:t>
            </w:r>
          </w:p>
        </w:tc>
        <w:tc>
          <w:tcPr>
            <w:tcW w:w="5526" w:type="dxa"/>
            <w:tcBorders>
              <w:top w:val="single" w:sz="4" w:space="0" w:color="auto"/>
              <w:left w:val="single" w:sz="4" w:space="0" w:color="auto"/>
              <w:bottom w:val="single" w:sz="4" w:space="0" w:color="auto"/>
              <w:right w:val="single" w:sz="4" w:space="0" w:color="auto"/>
            </w:tcBorders>
          </w:tcPr>
          <w:p w14:paraId="24EA86A3" w14:textId="77777777" w:rsidR="00223359" w:rsidRDefault="00223359" w:rsidP="00D65AB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capabilities supported by a NEF. Refer to TS 23.501 [2].</w:t>
            </w:r>
          </w:p>
          <w:p w14:paraId="543BEB03" w14:textId="77777777" w:rsidR="00223359" w:rsidRDefault="00223359" w:rsidP="00D65AB4">
            <w:pPr>
              <w:keepLines/>
              <w:tabs>
                <w:tab w:val="decimal" w:pos="0"/>
              </w:tabs>
              <w:spacing w:after="0" w:line="0" w:lineRule="atLeast"/>
              <w:rPr>
                <w:rFonts w:ascii="Arial" w:hAnsi="Arial" w:cs="Arial"/>
                <w:sz w:val="18"/>
                <w:szCs w:val="18"/>
                <w:lang w:eastAsia="zh-CN"/>
              </w:rPr>
            </w:pPr>
          </w:p>
          <w:p w14:paraId="19B3BD17" w14:textId="77777777" w:rsidR="00223359" w:rsidRDefault="00223359" w:rsidP="00D65AB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p w14:paraId="1F69DD85" w14:textId="77777777" w:rsidR="00223359" w:rsidRDefault="00223359" w:rsidP="00D65AB4">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B63F9B4" w14:textId="77777777" w:rsidR="00223359" w:rsidRDefault="00223359" w:rsidP="00D65AB4">
            <w:pPr>
              <w:keepLines/>
              <w:spacing w:after="0"/>
              <w:rPr>
                <w:rFonts w:ascii="Arial" w:hAnsi="Arial" w:cs="Arial"/>
                <w:sz w:val="18"/>
                <w:szCs w:val="18"/>
              </w:rPr>
            </w:pPr>
            <w:r>
              <w:rPr>
                <w:rFonts w:ascii="Arial" w:hAnsi="Arial" w:cs="Arial"/>
                <w:sz w:val="18"/>
                <w:szCs w:val="18"/>
              </w:rPr>
              <w:t>type: String</w:t>
            </w:r>
          </w:p>
          <w:p w14:paraId="056F45B0" w14:textId="77777777" w:rsidR="00223359" w:rsidRDefault="00223359" w:rsidP="00D65AB4">
            <w:pPr>
              <w:keepLines/>
              <w:spacing w:after="0"/>
              <w:rPr>
                <w:rFonts w:ascii="Arial" w:hAnsi="Arial" w:cs="Arial"/>
                <w:sz w:val="18"/>
                <w:szCs w:val="18"/>
              </w:rPr>
            </w:pPr>
            <w:r>
              <w:rPr>
                <w:rFonts w:ascii="Arial" w:hAnsi="Arial" w:cs="Arial"/>
                <w:sz w:val="18"/>
                <w:szCs w:val="18"/>
              </w:rPr>
              <w:t>multiplicity: 1..*</w:t>
            </w:r>
          </w:p>
          <w:p w14:paraId="18D11581" w14:textId="77777777" w:rsidR="00223359" w:rsidRDefault="00223359" w:rsidP="00D65AB4">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2832C1EB" w14:textId="77777777" w:rsidR="00223359" w:rsidRDefault="00223359" w:rsidP="00D65AB4">
            <w:pPr>
              <w:keepLines/>
              <w:spacing w:after="0"/>
              <w:rPr>
                <w:rFonts w:ascii="Arial" w:hAnsi="Arial" w:cs="Arial"/>
                <w:sz w:val="18"/>
                <w:szCs w:val="18"/>
              </w:rPr>
            </w:pPr>
            <w:r>
              <w:rPr>
                <w:rFonts w:ascii="Arial" w:hAnsi="Arial" w:cs="Arial"/>
                <w:sz w:val="18"/>
                <w:szCs w:val="18"/>
              </w:rPr>
              <w:t>isUnique: False</w:t>
            </w:r>
          </w:p>
          <w:p w14:paraId="3E4615DC" w14:textId="77777777" w:rsidR="00223359" w:rsidRDefault="00223359" w:rsidP="00D65AB4">
            <w:pPr>
              <w:keepLines/>
              <w:spacing w:after="0"/>
              <w:rPr>
                <w:rFonts w:ascii="Arial" w:hAnsi="Arial" w:cs="Arial"/>
                <w:sz w:val="18"/>
                <w:szCs w:val="18"/>
              </w:rPr>
            </w:pPr>
            <w:r>
              <w:rPr>
                <w:rFonts w:ascii="Arial" w:hAnsi="Arial" w:cs="Arial"/>
                <w:sz w:val="18"/>
                <w:szCs w:val="18"/>
              </w:rPr>
              <w:t>defaultValue: None</w:t>
            </w:r>
          </w:p>
          <w:p w14:paraId="21C16952" w14:textId="77777777" w:rsidR="00223359" w:rsidRDefault="00223359" w:rsidP="00D65AB4">
            <w:pPr>
              <w:keepLines/>
              <w:spacing w:after="0"/>
              <w:rPr>
                <w:rFonts w:ascii="Arial" w:hAnsi="Arial" w:cs="Arial"/>
                <w:sz w:val="18"/>
                <w:szCs w:val="18"/>
              </w:rPr>
            </w:pPr>
            <w:r>
              <w:rPr>
                <w:rFonts w:ascii="Arial" w:hAnsi="Arial" w:cs="Arial"/>
                <w:sz w:val="18"/>
                <w:szCs w:val="18"/>
              </w:rPr>
              <w:t>isNullable: False</w:t>
            </w:r>
          </w:p>
        </w:tc>
      </w:tr>
      <w:tr w:rsidR="00223359" w14:paraId="617392A4"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04680C1" w14:textId="77777777" w:rsidR="00223359" w:rsidRDefault="00223359" w:rsidP="00D65AB4">
            <w:pPr>
              <w:pStyle w:val="TAL"/>
              <w:keepNext w:val="0"/>
              <w:rPr>
                <w:rFonts w:ascii="Courier New" w:hAnsi="Courier New" w:cs="Courier New"/>
                <w:lang w:eastAsia="zh-CN"/>
              </w:rPr>
            </w:pPr>
            <w:r>
              <w:rPr>
                <w:rFonts w:ascii="Courier New" w:hAnsi="Courier New" w:cs="Courier New"/>
                <w:lang w:eastAsia="zh-CN"/>
              </w:rPr>
              <w:t>isCAPIFSup</w:t>
            </w:r>
          </w:p>
        </w:tc>
        <w:tc>
          <w:tcPr>
            <w:tcW w:w="5526" w:type="dxa"/>
            <w:tcBorders>
              <w:top w:val="single" w:sz="4" w:space="0" w:color="auto"/>
              <w:left w:val="single" w:sz="4" w:space="0" w:color="auto"/>
              <w:bottom w:val="single" w:sz="4" w:space="0" w:color="auto"/>
              <w:right w:val="single" w:sz="4" w:space="0" w:color="auto"/>
            </w:tcBorders>
          </w:tcPr>
          <w:p w14:paraId="3BC657DC" w14:textId="77777777" w:rsidR="00223359" w:rsidRDefault="00223359" w:rsidP="00D65AB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if the NEF support Common API Framework.</w:t>
            </w:r>
          </w:p>
          <w:p w14:paraId="43257467" w14:textId="77777777" w:rsidR="00223359" w:rsidRDefault="00223359" w:rsidP="00D65AB4">
            <w:pPr>
              <w:keepLines/>
              <w:tabs>
                <w:tab w:val="decimal" w:pos="0"/>
              </w:tabs>
              <w:spacing w:after="0" w:line="0" w:lineRule="atLeast"/>
              <w:rPr>
                <w:rFonts w:ascii="Arial" w:hAnsi="Arial" w:cs="Arial"/>
                <w:sz w:val="18"/>
                <w:szCs w:val="18"/>
                <w:lang w:eastAsia="zh-CN"/>
              </w:rPr>
            </w:pPr>
          </w:p>
          <w:p w14:paraId="0EEF7953" w14:textId="77777777" w:rsidR="00223359" w:rsidRDefault="00223359" w:rsidP="00D65AB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40E19D4" w14:textId="77777777" w:rsidR="00223359" w:rsidRDefault="00223359" w:rsidP="00D65AB4">
            <w:pPr>
              <w:keepLines/>
              <w:spacing w:after="0"/>
              <w:rPr>
                <w:rFonts w:ascii="Arial" w:hAnsi="Arial" w:cs="Arial"/>
                <w:sz w:val="18"/>
                <w:szCs w:val="18"/>
              </w:rPr>
            </w:pPr>
            <w:r>
              <w:rPr>
                <w:rFonts w:ascii="Arial" w:hAnsi="Arial" w:cs="Arial"/>
                <w:sz w:val="18"/>
                <w:szCs w:val="18"/>
              </w:rPr>
              <w:t>type: Boolean</w:t>
            </w:r>
          </w:p>
          <w:p w14:paraId="7C01A816" w14:textId="77777777" w:rsidR="00223359" w:rsidRDefault="00223359" w:rsidP="00D65AB4">
            <w:pPr>
              <w:keepLines/>
              <w:spacing w:after="0"/>
              <w:rPr>
                <w:rFonts w:ascii="Arial" w:hAnsi="Arial" w:cs="Arial"/>
                <w:sz w:val="18"/>
                <w:szCs w:val="18"/>
              </w:rPr>
            </w:pPr>
            <w:r>
              <w:rPr>
                <w:rFonts w:ascii="Arial" w:hAnsi="Arial" w:cs="Arial"/>
                <w:sz w:val="18"/>
                <w:szCs w:val="18"/>
              </w:rPr>
              <w:t>multiplicity: 1</w:t>
            </w:r>
          </w:p>
          <w:p w14:paraId="669A5E88" w14:textId="77777777" w:rsidR="00223359" w:rsidRDefault="00223359" w:rsidP="00D65AB4">
            <w:pPr>
              <w:keepLines/>
              <w:spacing w:after="0"/>
              <w:rPr>
                <w:rFonts w:ascii="Arial" w:hAnsi="Arial" w:cs="Arial"/>
                <w:sz w:val="18"/>
                <w:szCs w:val="18"/>
              </w:rPr>
            </w:pPr>
            <w:r>
              <w:rPr>
                <w:rFonts w:ascii="Arial" w:hAnsi="Arial" w:cs="Arial"/>
                <w:sz w:val="18"/>
                <w:szCs w:val="18"/>
              </w:rPr>
              <w:t>isOrdered: F</w:t>
            </w:r>
          </w:p>
          <w:p w14:paraId="4B298210" w14:textId="77777777" w:rsidR="00223359" w:rsidRDefault="00223359" w:rsidP="00D65AB4">
            <w:pPr>
              <w:keepLines/>
              <w:spacing w:after="0"/>
              <w:rPr>
                <w:rFonts w:ascii="Arial" w:hAnsi="Arial" w:cs="Arial"/>
                <w:sz w:val="18"/>
                <w:szCs w:val="18"/>
              </w:rPr>
            </w:pPr>
            <w:r>
              <w:rPr>
                <w:rFonts w:ascii="Arial" w:hAnsi="Arial" w:cs="Arial"/>
                <w:sz w:val="18"/>
                <w:szCs w:val="18"/>
              </w:rPr>
              <w:t>isUnique: N/A</w:t>
            </w:r>
          </w:p>
          <w:p w14:paraId="126F86EB" w14:textId="77777777" w:rsidR="00223359" w:rsidRDefault="00223359" w:rsidP="00D65AB4">
            <w:pPr>
              <w:keepLines/>
              <w:spacing w:after="0"/>
              <w:rPr>
                <w:rFonts w:ascii="Arial" w:hAnsi="Arial" w:cs="Arial"/>
                <w:sz w:val="18"/>
                <w:szCs w:val="18"/>
              </w:rPr>
            </w:pPr>
            <w:r>
              <w:rPr>
                <w:rFonts w:ascii="Arial" w:hAnsi="Arial" w:cs="Arial"/>
                <w:sz w:val="18"/>
                <w:szCs w:val="18"/>
              </w:rPr>
              <w:t>defaultValue: None</w:t>
            </w:r>
          </w:p>
          <w:p w14:paraId="5B979673" w14:textId="77777777" w:rsidR="00223359" w:rsidRDefault="00223359" w:rsidP="00D65AB4">
            <w:pPr>
              <w:keepLines/>
              <w:spacing w:after="0"/>
              <w:rPr>
                <w:rFonts w:ascii="Arial" w:hAnsi="Arial" w:cs="Arial"/>
                <w:sz w:val="18"/>
                <w:szCs w:val="18"/>
              </w:rPr>
            </w:pPr>
            <w:r>
              <w:rPr>
                <w:rFonts w:ascii="Arial" w:hAnsi="Arial" w:cs="Arial"/>
                <w:sz w:val="18"/>
                <w:szCs w:val="18"/>
              </w:rPr>
              <w:t>isNullable: False</w:t>
            </w:r>
          </w:p>
        </w:tc>
      </w:tr>
      <w:tr w:rsidR="00223359" w14:paraId="15AE05B0"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9CD87C1" w14:textId="77777777" w:rsidR="00223359" w:rsidRDefault="00223359" w:rsidP="00D65AB4">
            <w:pPr>
              <w:pStyle w:val="TAL"/>
              <w:keepNext w:val="0"/>
              <w:rPr>
                <w:rFonts w:ascii="Courier New" w:hAnsi="Courier New" w:cs="Courier New"/>
                <w:lang w:eastAsia="zh-CN"/>
              </w:rPr>
            </w:pPr>
            <w:r>
              <w:rPr>
                <w:rFonts w:ascii="Courier New" w:hAnsi="Courier New" w:cs="Courier New"/>
                <w:lang w:eastAsia="zh-CN"/>
              </w:rPr>
              <w:t>sEPPType</w:t>
            </w:r>
          </w:p>
        </w:tc>
        <w:tc>
          <w:tcPr>
            <w:tcW w:w="5526" w:type="dxa"/>
            <w:tcBorders>
              <w:top w:val="single" w:sz="4" w:space="0" w:color="auto"/>
              <w:left w:val="single" w:sz="4" w:space="0" w:color="auto"/>
              <w:bottom w:val="single" w:sz="4" w:space="0" w:color="auto"/>
              <w:right w:val="single" w:sz="4" w:space="0" w:color="auto"/>
            </w:tcBorders>
          </w:tcPr>
          <w:p w14:paraId="4CDDB959" w14:textId="77777777" w:rsidR="00223359" w:rsidRDefault="00223359" w:rsidP="00D65AB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the type of a SEPP entity. Refer to TS 33.501 [52].</w:t>
            </w:r>
          </w:p>
          <w:p w14:paraId="711C7B0C" w14:textId="77777777" w:rsidR="00223359" w:rsidRDefault="00223359" w:rsidP="00D65AB4">
            <w:pPr>
              <w:keepLines/>
              <w:tabs>
                <w:tab w:val="decimal" w:pos="0"/>
              </w:tabs>
              <w:spacing w:after="0" w:line="0" w:lineRule="atLeast"/>
              <w:rPr>
                <w:rFonts w:ascii="Arial" w:hAnsi="Arial" w:cs="Arial"/>
                <w:sz w:val="18"/>
                <w:szCs w:val="18"/>
                <w:lang w:eastAsia="zh-CN"/>
              </w:rPr>
            </w:pPr>
          </w:p>
          <w:p w14:paraId="6CA974E4" w14:textId="77777777" w:rsidR="00223359" w:rsidRDefault="00223359" w:rsidP="00D65AB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3BF640A5" w14:textId="77777777" w:rsidR="00223359" w:rsidRDefault="00223359" w:rsidP="00D65AB4">
            <w:pPr>
              <w:keepLines/>
              <w:spacing w:after="0"/>
              <w:rPr>
                <w:rFonts w:ascii="Arial" w:hAnsi="Arial" w:cs="Arial"/>
                <w:sz w:val="18"/>
                <w:szCs w:val="18"/>
              </w:rPr>
            </w:pPr>
            <w:r>
              <w:rPr>
                <w:rFonts w:ascii="Arial" w:hAnsi="Arial" w:cs="Arial"/>
                <w:sz w:val="18"/>
                <w:szCs w:val="18"/>
              </w:rPr>
              <w:t>type: ENUM</w:t>
            </w:r>
          </w:p>
          <w:p w14:paraId="711AD07B" w14:textId="77777777" w:rsidR="00223359" w:rsidRDefault="00223359" w:rsidP="00D65AB4">
            <w:pPr>
              <w:keepLines/>
              <w:spacing w:after="0"/>
              <w:rPr>
                <w:rFonts w:ascii="Arial" w:hAnsi="Arial" w:cs="Arial"/>
                <w:sz w:val="18"/>
                <w:szCs w:val="18"/>
              </w:rPr>
            </w:pPr>
            <w:r>
              <w:rPr>
                <w:rFonts w:ascii="Arial" w:hAnsi="Arial" w:cs="Arial"/>
                <w:sz w:val="18"/>
                <w:szCs w:val="18"/>
              </w:rPr>
              <w:t>multiplicity: 1</w:t>
            </w:r>
          </w:p>
          <w:p w14:paraId="2CBCF705" w14:textId="77777777" w:rsidR="00223359" w:rsidRDefault="00223359" w:rsidP="00D65AB4">
            <w:pPr>
              <w:keepLines/>
              <w:spacing w:after="0"/>
              <w:rPr>
                <w:rFonts w:ascii="Arial" w:hAnsi="Arial" w:cs="Arial"/>
                <w:sz w:val="18"/>
                <w:szCs w:val="18"/>
              </w:rPr>
            </w:pPr>
            <w:r>
              <w:rPr>
                <w:rFonts w:ascii="Arial" w:hAnsi="Arial" w:cs="Arial"/>
                <w:sz w:val="18"/>
                <w:szCs w:val="18"/>
              </w:rPr>
              <w:t>isOrdered: N/A</w:t>
            </w:r>
          </w:p>
          <w:p w14:paraId="685D49DD" w14:textId="77777777" w:rsidR="00223359" w:rsidRDefault="00223359" w:rsidP="00D65AB4">
            <w:pPr>
              <w:keepLines/>
              <w:spacing w:after="0"/>
              <w:rPr>
                <w:rFonts w:ascii="Arial" w:hAnsi="Arial" w:cs="Arial"/>
                <w:sz w:val="18"/>
                <w:szCs w:val="18"/>
              </w:rPr>
            </w:pPr>
            <w:r>
              <w:rPr>
                <w:rFonts w:ascii="Arial" w:hAnsi="Arial" w:cs="Arial"/>
                <w:sz w:val="18"/>
                <w:szCs w:val="18"/>
              </w:rPr>
              <w:t>isUnique: False</w:t>
            </w:r>
          </w:p>
          <w:p w14:paraId="5DE79553" w14:textId="77777777" w:rsidR="00223359" w:rsidRDefault="00223359" w:rsidP="00D65AB4">
            <w:pPr>
              <w:keepLines/>
              <w:spacing w:after="0"/>
              <w:rPr>
                <w:rFonts w:ascii="Arial" w:hAnsi="Arial" w:cs="Arial"/>
                <w:sz w:val="18"/>
                <w:szCs w:val="18"/>
              </w:rPr>
            </w:pPr>
            <w:r>
              <w:rPr>
                <w:rFonts w:ascii="Arial" w:hAnsi="Arial" w:cs="Arial"/>
                <w:sz w:val="18"/>
                <w:szCs w:val="18"/>
              </w:rPr>
              <w:t>defaultValue: None</w:t>
            </w:r>
          </w:p>
          <w:p w14:paraId="18587C87" w14:textId="77777777" w:rsidR="00223359" w:rsidRDefault="00223359" w:rsidP="00D65AB4">
            <w:pPr>
              <w:keepLines/>
              <w:spacing w:after="0"/>
              <w:rPr>
                <w:rFonts w:ascii="Arial" w:hAnsi="Arial" w:cs="Arial"/>
                <w:sz w:val="18"/>
                <w:szCs w:val="18"/>
              </w:rPr>
            </w:pPr>
            <w:r>
              <w:rPr>
                <w:rFonts w:ascii="Arial" w:hAnsi="Arial" w:cs="Arial"/>
                <w:sz w:val="18"/>
                <w:szCs w:val="18"/>
              </w:rPr>
              <w:t>isNullable: False</w:t>
            </w:r>
          </w:p>
        </w:tc>
      </w:tr>
      <w:tr w:rsidR="00223359" w14:paraId="7EA1B639"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01CDEB8" w14:textId="77777777" w:rsidR="00223359" w:rsidRDefault="00223359" w:rsidP="00D65AB4">
            <w:pPr>
              <w:pStyle w:val="TAL"/>
              <w:keepNext w:val="0"/>
              <w:rPr>
                <w:rFonts w:ascii="Courier New" w:hAnsi="Courier New" w:cs="Courier New"/>
                <w:lang w:eastAsia="zh-CN"/>
              </w:rPr>
            </w:pPr>
            <w:r>
              <w:rPr>
                <w:rFonts w:ascii="Courier New" w:hAnsi="Courier New" w:cs="Courier New"/>
                <w:lang w:eastAsia="zh-CN"/>
              </w:rPr>
              <w:t>sEPPId</w:t>
            </w:r>
          </w:p>
        </w:tc>
        <w:tc>
          <w:tcPr>
            <w:tcW w:w="5526" w:type="dxa"/>
            <w:tcBorders>
              <w:top w:val="single" w:sz="4" w:space="0" w:color="auto"/>
              <w:left w:val="single" w:sz="4" w:space="0" w:color="auto"/>
              <w:bottom w:val="single" w:sz="4" w:space="0" w:color="auto"/>
              <w:right w:val="single" w:sz="4" w:space="0" w:color="auto"/>
            </w:tcBorders>
          </w:tcPr>
          <w:p w14:paraId="7E991201" w14:textId="77777777" w:rsidR="00223359" w:rsidRDefault="00223359" w:rsidP="00D65AB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is identifier of a SEPP, it is unique inside a PLMN. </w:t>
            </w:r>
          </w:p>
          <w:p w14:paraId="5154B669" w14:textId="77777777" w:rsidR="00223359" w:rsidRDefault="00223359" w:rsidP="00D65AB4">
            <w:pPr>
              <w:keepLines/>
              <w:tabs>
                <w:tab w:val="decimal" w:pos="0"/>
              </w:tabs>
              <w:spacing w:after="0" w:line="0" w:lineRule="atLeast"/>
              <w:rPr>
                <w:rFonts w:ascii="Arial" w:hAnsi="Arial" w:cs="Arial"/>
                <w:sz w:val="18"/>
                <w:szCs w:val="18"/>
                <w:lang w:eastAsia="zh-CN"/>
              </w:rPr>
            </w:pPr>
          </w:p>
          <w:p w14:paraId="39E6B256" w14:textId="77777777" w:rsidR="00223359" w:rsidRDefault="00223359" w:rsidP="00D65AB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2545F10" w14:textId="77777777" w:rsidR="00223359" w:rsidRDefault="00223359" w:rsidP="00D65AB4">
            <w:pPr>
              <w:keepLines/>
              <w:spacing w:after="0"/>
              <w:rPr>
                <w:rFonts w:ascii="Arial" w:hAnsi="Arial" w:cs="Arial"/>
                <w:sz w:val="18"/>
                <w:szCs w:val="18"/>
              </w:rPr>
            </w:pPr>
            <w:r>
              <w:rPr>
                <w:rFonts w:ascii="Arial" w:hAnsi="Arial" w:cs="Arial"/>
                <w:sz w:val="18"/>
                <w:szCs w:val="18"/>
              </w:rPr>
              <w:t>type: Integer</w:t>
            </w:r>
          </w:p>
          <w:p w14:paraId="59CFD023" w14:textId="77777777" w:rsidR="00223359" w:rsidRDefault="00223359" w:rsidP="00D65AB4">
            <w:pPr>
              <w:keepLines/>
              <w:spacing w:after="0"/>
              <w:rPr>
                <w:rFonts w:ascii="Arial" w:hAnsi="Arial" w:cs="Arial"/>
                <w:sz w:val="18"/>
                <w:szCs w:val="18"/>
              </w:rPr>
            </w:pPr>
            <w:r>
              <w:rPr>
                <w:rFonts w:ascii="Arial" w:hAnsi="Arial" w:cs="Arial"/>
                <w:sz w:val="18"/>
                <w:szCs w:val="18"/>
              </w:rPr>
              <w:t>multiplicity: 1</w:t>
            </w:r>
          </w:p>
          <w:p w14:paraId="1470BB10" w14:textId="77777777" w:rsidR="00223359" w:rsidRDefault="00223359" w:rsidP="00D65AB4">
            <w:pPr>
              <w:keepLines/>
              <w:spacing w:after="0"/>
              <w:rPr>
                <w:rFonts w:ascii="Arial" w:hAnsi="Arial" w:cs="Arial"/>
                <w:sz w:val="18"/>
                <w:szCs w:val="18"/>
              </w:rPr>
            </w:pPr>
            <w:r>
              <w:rPr>
                <w:rFonts w:ascii="Arial" w:hAnsi="Arial" w:cs="Arial"/>
                <w:sz w:val="18"/>
                <w:szCs w:val="18"/>
              </w:rPr>
              <w:t>isOrdered: N/A</w:t>
            </w:r>
          </w:p>
          <w:p w14:paraId="43C52150" w14:textId="77777777" w:rsidR="00223359" w:rsidRDefault="00223359" w:rsidP="00D65AB4">
            <w:pPr>
              <w:keepLines/>
              <w:spacing w:after="0"/>
              <w:rPr>
                <w:rFonts w:ascii="Arial" w:hAnsi="Arial" w:cs="Arial"/>
                <w:sz w:val="18"/>
                <w:szCs w:val="18"/>
              </w:rPr>
            </w:pPr>
            <w:r>
              <w:rPr>
                <w:rFonts w:ascii="Arial" w:hAnsi="Arial" w:cs="Arial"/>
                <w:sz w:val="18"/>
                <w:szCs w:val="18"/>
              </w:rPr>
              <w:t>isUnique: N/A</w:t>
            </w:r>
          </w:p>
          <w:p w14:paraId="7C9BE55B" w14:textId="77777777" w:rsidR="00223359" w:rsidRDefault="00223359" w:rsidP="00D65AB4">
            <w:pPr>
              <w:keepLines/>
              <w:spacing w:after="0"/>
              <w:rPr>
                <w:rFonts w:ascii="Arial" w:hAnsi="Arial" w:cs="Arial"/>
                <w:sz w:val="18"/>
                <w:szCs w:val="18"/>
              </w:rPr>
            </w:pPr>
            <w:r>
              <w:rPr>
                <w:rFonts w:ascii="Arial" w:hAnsi="Arial" w:cs="Arial"/>
                <w:sz w:val="18"/>
                <w:szCs w:val="18"/>
              </w:rPr>
              <w:t>defaultValue: None</w:t>
            </w:r>
          </w:p>
          <w:p w14:paraId="03BAD876" w14:textId="77777777" w:rsidR="00223359" w:rsidRDefault="00223359" w:rsidP="00D65AB4">
            <w:pPr>
              <w:keepLines/>
              <w:spacing w:after="0"/>
              <w:rPr>
                <w:rFonts w:ascii="Arial" w:hAnsi="Arial" w:cs="Arial"/>
                <w:sz w:val="18"/>
                <w:szCs w:val="18"/>
              </w:rPr>
            </w:pPr>
            <w:r>
              <w:rPr>
                <w:rFonts w:ascii="Arial" w:hAnsi="Arial" w:cs="Arial"/>
                <w:sz w:val="18"/>
                <w:szCs w:val="18"/>
              </w:rPr>
              <w:t>allowedValues: N/A</w:t>
            </w:r>
          </w:p>
          <w:p w14:paraId="320ED8D8" w14:textId="77777777" w:rsidR="00223359" w:rsidRDefault="00223359" w:rsidP="00D65AB4">
            <w:pPr>
              <w:keepLines/>
              <w:spacing w:after="0"/>
              <w:rPr>
                <w:rFonts w:ascii="Arial" w:hAnsi="Arial" w:cs="Arial"/>
                <w:sz w:val="18"/>
                <w:szCs w:val="18"/>
              </w:rPr>
            </w:pPr>
            <w:r>
              <w:rPr>
                <w:rFonts w:ascii="Arial" w:hAnsi="Arial" w:cs="Arial"/>
                <w:sz w:val="18"/>
                <w:szCs w:val="18"/>
              </w:rPr>
              <w:t>isNullable: False</w:t>
            </w:r>
          </w:p>
        </w:tc>
      </w:tr>
      <w:tr w:rsidR="00223359" w14:paraId="08910D3F"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CD8AE28" w14:textId="77777777" w:rsidR="00223359" w:rsidRDefault="00223359" w:rsidP="00D65AB4">
            <w:pPr>
              <w:pStyle w:val="TAL"/>
              <w:keepNext w:val="0"/>
              <w:rPr>
                <w:rFonts w:ascii="Courier New" w:hAnsi="Courier New" w:cs="Courier New"/>
                <w:lang w:eastAsia="zh-CN"/>
              </w:rPr>
            </w:pPr>
            <w:r>
              <w:rPr>
                <w:rFonts w:ascii="Courier New" w:hAnsi="Courier New" w:cs="Courier New"/>
                <w:lang w:eastAsia="zh-CN"/>
              </w:rPr>
              <w:t>remotePlmnId</w:t>
            </w:r>
          </w:p>
        </w:tc>
        <w:tc>
          <w:tcPr>
            <w:tcW w:w="5526" w:type="dxa"/>
            <w:tcBorders>
              <w:top w:val="single" w:sz="4" w:space="0" w:color="auto"/>
              <w:left w:val="single" w:sz="4" w:space="0" w:color="auto"/>
              <w:bottom w:val="single" w:sz="4" w:space="0" w:color="auto"/>
              <w:right w:val="single" w:sz="4" w:space="0" w:color="auto"/>
            </w:tcBorders>
          </w:tcPr>
          <w:p w14:paraId="3F9DFB57" w14:textId="77777777" w:rsidR="00223359" w:rsidRDefault="00223359" w:rsidP="00D65AB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PLMNId of the remote SEPP.</w:t>
            </w:r>
          </w:p>
          <w:p w14:paraId="2AC00509" w14:textId="77777777" w:rsidR="00223359" w:rsidRDefault="00223359" w:rsidP="00D65AB4">
            <w:pPr>
              <w:keepLines/>
              <w:tabs>
                <w:tab w:val="decimal" w:pos="0"/>
              </w:tabs>
              <w:spacing w:after="0" w:line="0" w:lineRule="atLeast"/>
              <w:rPr>
                <w:rFonts w:ascii="Arial" w:hAnsi="Arial" w:cs="Arial"/>
                <w:sz w:val="18"/>
                <w:szCs w:val="18"/>
                <w:lang w:eastAsia="zh-CN"/>
              </w:rPr>
            </w:pPr>
          </w:p>
          <w:p w14:paraId="238DE83D" w14:textId="77777777" w:rsidR="00223359" w:rsidRDefault="00223359" w:rsidP="00D65AB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61327F5" w14:textId="77777777" w:rsidR="00223359" w:rsidRDefault="00223359" w:rsidP="00D65AB4">
            <w:pPr>
              <w:keepLines/>
              <w:spacing w:after="0"/>
              <w:rPr>
                <w:rFonts w:ascii="Arial" w:hAnsi="Arial"/>
                <w:sz w:val="18"/>
                <w:szCs w:val="18"/>
              </w:rPr>
            </w:pPr>
            <w:r>
              <w:rPr>
                <w:rFonts w:ascii="Arial" w:hAnsi="Arial"/>
                <w:sz w:val="18"/>
                <w:szCs w:val="18"/>
              </w:rPr>
              <w:t xml:space="preserve">Type: PLMNId </w:t>
            </w:r>
          </w:p>
          <w:p w14:paraId="77F09387" w14:textId="77777777" w:rsidR="00223359" w:rsidRDefault="00223359" w:rsidP="00D65AB4">
            <w:pPr>
              <w:keepLines/>
              <w:spacing w:after="0"/>
              <w:rPr>
                <w:rFonts w:ascii="Arial" w:hAnsi="Arial"/>
                <w:sz w:val="18"/>
                <w:szCs w:val="18"/>
                <w:lang w:eastAsia="zh-CN"/>
              </w:rPr>
            </w:pPr>
            <w:r>
              <w:rPr>
                <w:rFonts w:ascii="Arial" w:hAnsi="Arial"/>
                <w:sz w:val="18"/>
                <w:szCs w:val="18"/>
              </w:rPr>
              <w:t>multiplicity: 1</w:t>
            </w:r>
          </w:p>
          <w:p w14:paraId="6358A4B7" w14:textId="77777777" w:rsidR="00223359" w:rsidRDefault="00223359" w:rsidP="00D65AB4">
            <w:pPr>
              <w:keepLines/>
              <w:spacing w:after="0"/>
              <w:rPr>
                <w:rFonts w:ascii="Arial" w:hAnsi="Arial"/>
                <w:sz w:val="18"/>
                <w:szCs w:val="18"/>
              </w:rPr>
            </w:pPr>
            <w:r>
              <w:rPr>
                <w:rFonts w:ascii="Arial" w:hAnsi="Arial"/>
                <w:sz w:val="18"/>
                <w:szCs w:val="18"/>
              </w:rPr>
              <w:t>isOrdered: N/A</w:t>
            </w:r>
          </w:p>
          <w:p w14:paraId="5AB3F84A" w14:textId="77777777" w:rsidR="00223359" w:rsidRDefault="00223359" w:rsidP="00D65AB4">
            <w:pPr>
              <w:keepLines/>
              <w:spacing w:after="0"/>
              <w:rPr>
                <w:rFonts w:ascii="Arial" w:hAnsi="Arial"/>
                <w:sz w:val="18"/>
                <w:szCs w:val="18"/>
              </w:rPr>
            </w:pPr>
            <w:r>
              <w:rPr>
                <w:rFonts w:ascii="Arial" w:hAnsi="Arial"/>
                <w:sz w:val="18"/>
                <w:szCs w:val="18"/>
              </w:rPr>
              <w:t>isUnique: N/A</w:t>
            </w:r>
          </w:p>
          <w:p w14:paraId="454919BB" w14:textId="77777777" w:rsidR="00223359" w:rsidRDefault="00223359" w:rsidP="00D65AB4">
            <w:pPr>
              <w:keepLines/>
              <w:spacing w:after="0"/>
              <w:rPr>
                <w:rFonts w:ascii="Arial" w:hAnsi="Arial"/>
                <w:sz w:val="18"/>
                <w:szCs w:val="18"/>
              </w:rPr>
            </w:pPr>
            <w:r>
              <w:rPr>
                <w:rFonts w:ascii="Arial" w:hAnsi="Arial"/>
                <w:sz w:val="18"/>
                <w:szCs w:val="18"/>
              </w:rPr>
              <w:t>defaultValue: None</w:t>
            </w:r>
          </w:p>
          <w:p w14:paraId="206CF586" w14:textId="77777777" w:rsidR="00223359" w:rsidRDefault="00223359" w:rsidP="00D65AB4">
            <w:pPr>
              <w:pStyle w:val="TAL"/>
              <w:keepNext w:val="0"/>
              <w:rPr>
                <w:szCs w:val="18"/>
              </w:rPr>
            </w:pPr>
            <w:r>
              <w:rPr>
                <w:szCs w:val="18"/>
              </w:rPr>
              <w:t>isNullable: False</w:t>
            </w:r>
          </w:p>
          <w:p w14:paraId="0F13E050" w14:textId="77777777" w:rsidR="00223359" w:rsidRDefault="00223359" w:rsidP="00D65AB4">
            <w:pPr>
              <w:keepLines/>
              <w:spacing w:after="0"/>
              <w:rPr>
                <w:rFonts w:ascii="Arial" w:hAnsi="Arial" w:cs="Arial"/>
                <w:sz w:val="18"/>
                <w:szCs w:val="18"/>
              </w:rPr>
            </w:pPr>
          </w:p>
        </w:tc>
      </w:tr>
      <w:tr w:rsidR="00223359" w14:paraId="75889B13"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FB5D57F" w14:textId="77777777" w:rsidR="00223359" w:rsidRDefault="00223359" w:rsidP="00D65AB4">
            <w:pPr>
              <w:pStyle w:val="TAL"/>
              <w:keepNext w:val="0"/>
              <w:rPr>
                <w:rFonts w:ascii="Courier New" w:hAnsi="Courier New" w:cs="Courier New"/>
                <w:lang w:eastAsia="zh-CN"/>
              </w:rPr>
            </w:pPr>
            <w:r>
              <w:rPr>
                <w:rFonts w:ascii="Courier New" w:hAnsi="Courier New" w:cs="Courier New"/>
                <w:lang w:eastAsia="zh-CN"/>
              </w:rPr>
              <w:t>remoteSeppAddress</w:t>
            </w:r>
          </w:p>
        </w:tc>
        <w:tc>
          <w:tcPr>
            <w:tcW w:w="5526" w:type="dxa"/>
            <w:tcBorders>
              <w:top w:val="single" w:sz="4" w:space="0" w:color="auto"/>
              <w:left w:val="single" w:sz="4" w:space="0" w:color="auto"/>
              <w:bottom w:val="single" w:sz="4" w:space="0" w:color="auto"/>
              <w:right w:val="single" w:sz="4" w:space="0" w:color="auto"/>
            </w:tcBorders>
          </w:tcPr>
          <w:p w14:paraId="3DCC3809" w14:textId="77777777" w:rsidR="00223359" w:rsidRDefault="00223359" w:rsidP="00D65AB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address of the remote SEPP. It can be IP address (either IPv4 address (See RFC 791 [37]) or IPv6 address (See RFC 2373 [38])) or FQDN(See TS 23.003 [13]).</w:t>
            </w:r>
          </w:p>
          <w:p w14:paraId="5E8E955F" w14:textId="77777777" w:rsidR="00223359" w:rsidRDefault="00223359" w:rsidP="00D65AB4">
            <w:pPr>
              <w:keepLines/>
              <w:tabs>
                <w:tab w:val="decimal" w:pos="0"/>
              </w:tabs>
              <w:spacing w:after="0" w:line="0" w:lineRule="atLeast"/>
              <w:rPr>
                <w:rFonts w:ascii="Arial" w:hAnsi="Arial" w:cs="Arial"/>
                <w:sz w:val="18"/>
                <w:szCs w:val="18"/>
                <w:lang w:eastAsia="zh-CN"/>
              </w:rPr>
            </w:pPr>
          </w:p>
          <w:p w14:paraId="1F055121" w14:textId="77777777" w:rsidR="00223359" w:rsidRDefault="00223359" w:rsidP="00D65AB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A061CE1" w14:textId="77777777" w:rsidR="00223359" w:rsidRDefault="00223359" w:rsidP="00D65AB4">
            <w:pPr>
              <w:keepLines/>
              <w:spacing w:after="0"/>
              <w:rPr>
                <w:rFonts w:ascii="Arial" w:hAnsi="Arial" w:cs="Arial"/>
                <w:sz w:val="18"/>
                <w:szCs w:val="18"/>
              </w:rPr>
            </w:pPr>
            <w:r>
              <w:rPr>
                <w:rFonts w:ascii="Arial" w:hAnsi="Arial" w:cs="Arial"/>
                <w:sz w:val="18"/>
                <w:szCs w:val="18"/>
              </w:rPr>
              <w:t>type: String</w:t>
            </w:r>
          </w:p>
          <w:p w14:paraId="478EBEED" w14:textId="77777777" w:rsidR="00223359" w:rsidRDefault="00223359" w:rsidP="00D65AB4">
            <w:pPr>
              <w:keepLines/>
              <w:spacing w:after="0"/>
              <w:rPr>
                <w:rFonts w:ascii="Arial" w:hAnsi="Arial" w:cs="Arial"/>
                <w:sz w:val="18"/>
                <w:szCs w:val="18"/>
              </w:rPr>
            </w:pPr>
            <w:r>
              <w:rPr>
                <w:rFonts w:ascii="Arial" w:hAnsi="Arial" w:cs="Arial"/>
                <w:sz w:val="18"/>
                <w:szCs w:val="18"/>
              </w:rPr>
              <w:t>multiplicity: 1</w:t>
            </w:r>
          </w:p>
          <w:p w14:paraId="4A3F661C" w14:textId="77777777" w:rsidR="00223359" w:rsidRDefault="00223359" w:rsidP="00D65AB4">
            <w:pPr>
              <w:keepLines/>
              <w:spacing w:after="0"/>
              <w:rPr>
                <w:rFonts w:ascii="Arial" w:hAnsi="Arial" w:cs="Arial"/>
                <w:sz w:val="18"/>
                <w:szCs w:val="18"/>
              </w:rPr>
            </w:pPr>
            <w:r>
              <w:rPr>
                <w:rFonts w:ascii="Arial" w:hAnsi="Arial" w:cs="Arial"/>
                <w:sz w:val="18"/>
                <w:szCs w:val="18"/>
              </w:rPr>
              <w:t>isOrdered: F</w:t>
            </w:r>
          </w:p>
          <w:p w14:paraId="7D3D1C1B" w14:textId="77777777" w:rsidR="00223359" w:rsidRDefault="00223359" w:rsidP="00D65AB4">
            <w:pPr>
              <w:keepLines/>
              <w:spacing w:after="0"/>
              <w:rPr>
                <w:rFonts w:ascii="Arial" w:hAnsi="Arial" w:cs="Arial"/>
                <w:sz w:val="18"/>
                <w:szCs w:val="18"/>
              </w:rPr>
            </w:pPr>
            <w:r>
              <w:rPr>
                <w:rFonts w:ascii="Arial" w:hAnsi="Arial" w:cs="Arial"/>
                <w:sz w:val="18"/>
                <w:szCs w:val="18"/>
              </w:rPr>
              <w:t>isUnique: N/A</w:t>
            </w:r>
          </w:p>
          <w:p w14:paraId="2C6C3324" w14:textId="77777777" w:rsidR="00223359" w:rsidRDefault="00223359" w:rsidP="00D65AB4">
            <w:pPr>
              <w:keepLines/>
              <w:spacing w:after="0"/>
              <w:rPr>
                <w:rFonts w:ascii="Arial" w:hAnsi="Arial" w:cs="Arial"/>
                <w:sz w:val="18"/>
                <w:szCs w:val="18"/>
              </w:rPr>
            </w:pPr>
            <w:r>
              <w:rPr>
                <w:rFonts w:ascii="Arial" w:hAnsi="Arial" w:cs="Arial"/>
                <w:sz w:val="18"/>
                <w:szCs w:val="18"/>
              </w:rPr>
              <w:t>defaultValue: None</w:t>
            </w:r>
          </w:p>
          <w:p w14:paraId="4DF2C551" w14:textId="77777777" w:rsidR="00223359" w:rsidRDefault="00223359" w:rsidP="00D65AB4">
            <w:pPr>
              <w:keepLines/>
              <w:spacing w:after="0"/>
              <w:rPr>
                <w:rFonts w:ascii="Arial" w:hAnsi="Arial"/>
                <w:sz w:val="18"/>
                <w:szCs w:val="18"/>
              </w:rPr>
            </w:pPr>
            <w:r>
              <w:rPr>
                <w:rFonts w:ascii="Arial" w:hAnsi="Arial" w:cs="Arial"/>
                <w:sz w:val="18"/>
                <w:szCs w:val="18"/>
              </w:rPr>
              <w:t>isNullable: False</w:t>
            </w:r>
          </w:p>
        </w:tc>
      </w:tr>
      <w:tr w:rsidR="00223359" w14:paraId="1681A20E"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4B22243" w14:textId="77777777" w:rsidR="00223359" w:rsidRDefault="00223359" w:rsidP="00D65AB4">
            <w:pPr>
              <w:pStyle w:val="TAL"/>
              <w:keepNext w:val="0"/>
              <w:rPr>
                <w:rFonts w:ascii="Courier New" w:hAnsi="Courier New" w:cs="Courier New"/>
                <w:lang w:eastAsia="zh-CN"/>
              </w:rPr>
            </w:pPr>
            <w:r>
              <w:rPr>
                <w:rFonts w:ascii="Courier New" w:hAnsi="Courier New" w:cs="Courier New"/>
                <w:lang w:eastAsia="zh-CN"/>
              </w:rPr>
              <w:t>remoteSeppId</w:t>
            </w:r>
          </w:p>
        </w:tc>
        <w:tc>
          <w:tcPr>
            <w:tcW w:w="5526" w:type="dxa"/>
            <w:tcBorders>
              <w:top w:val="single" w:sz="4" w:space="0" w:color="auto"/>
              <w:left w:val="single" w:sz="4" w:space="0" w:color="auto"/>
              <w:bottom w:val="single" w:sz="4" w:space="0" w:color="auto"/>
              <w:right w:val="single" w:sz="4" w:space="0" w:color="auto"/>
            </w:tcBorders>
          </w:tcPr>
          <w:p w14:paraId="10D92FA5" w14:textId="77777777" w:rsidR="00223359" w:rsidRDefault="00223359" w:rsidP="00D65AB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identifier of the remote SEPP. it is unique inside a PLMN.</w:t>
            </w:r>
          </w:p>
          <w:p w14:paraId="77059578" w14:textId="77777777" w:rsidR="00223359" w:rsidRDefault="00223359" w:rsidP="00D65AB4">
            <w:pPr>
              <w:keepLines/>
              <w:tabs>
                <w:tab w:val="decimal" w:pos="0"/>
              </w:tabs>
              <w:spacing w:after="0" w:line="0" w:lineRule="atLeast"/>
              <w:rPr>
                <w:rFonts w:ascii="Arial" w:hAnsi="Arial" w:cs="Arial"/>
                <w:sz w:val="18"/>
                <w:szCs w:val="18"/>
                <w:lang w:eastAsia="zh-CN"/>
              </w:rPr>
            </w:pPr>
          </w:p>
          <w:p w14:paraId="2C441634" w14:textId="77777777" w:rsidR="00223359" w:rsidRDefault="00223359" w:rsidP="00D65AB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B149B3D" w14:textId="77777777" w:rsidR="00223359" w:rsidRDefault="00223359" w:rsidP="00D65AB4">
            <w:pPr>
              <w:keepLines/>
              <w:spacing w:after="0"/>
              <w:rPr>
                <w:rFonts w:ascii="Arial" w:hAnsi="Arial" w:cs="Arial"/>
                <w:sz w:val="18"/>
                <w:szCs w:val="18"/>
              </w:rPr>
            </w:pPr>
            <w:r>
              <w:rPr>
                <w:rFonts w:ascii="Arial" w:hAnsi="Arial" w:cs="Arial"/>
                <w:sz w:val="18"/>
                <w:szCs w:val="18"/>
              </w:rPr>
              <w:t>type: Integer</w:t>
            </w:r>
          </w:p>
          <w:p w14:paraId="70943E89" w14:textId="77777777" w:rsidR="00223359" w:rsidRDefault="00223359" w:rsidP="00D65AB4">
            <w:pPr>
              <w:keepLines/>
              <w:spacing w:after="0"/>
              <w:rPr>
                <w:rFonts w:ascii="Arial" w:hAnsi="Arial" w:cs="Arial"/>
                <w:sz w:val="18"/>
                <w:szCs w:val="18"/>
              </w:rPr>
            </w:pPr>
            <w:r>
              <w:rPr>
                <w:rFonts w:ascii="Arial" w:hAnsi="Arial" w:cs="Arial"/>
                <w:sz w:val="18"/>
                <w:szCs w:val="18"/>
              </w:rPr>
              <w:t>multiplicity: 1</w:t>
            </w:r>
          </w:p>
          <w:p w14:paraId="023003A3" w14:textId="77777777" w:rsidR="00223359" w:rsidRDefault="00223359" w:rsidP="00D65AB4">
            <w:pPr>
              <w:keepLines/>
              <w:spacing w:after="0"/>
              <w:rPr>
                <w:rFonts w:ascii="Arial" w:hAnsi="Arial" w:cs="Arial"/>
                <w:sz w:val="18"/>
                <w:szCs w:val="18"/>
              </w:rPr>
            </w:pPr>
            <w:r>
              <w:rPr>
                <w:rFonts w:ascii="Arial" w:hAnsi="Arial" w:cs="Arial"/>
                <w:sz w:val="18"/>
                <w:szCs w:val="18"/>
              </w:rPr>
              <w:t>isOrdered: N/A</w:t>
            </w:r>
          </w:p>
          <w:p w14:paraId="07082D0E" w14:textId="77777777" w:rsidR="00223359" w:rsidRDefault="00223359" w:rsidP="00D65AB4">
            <w:pPr>
              <w:keepLines/>
              <w:spacing w:after="0"/>
              <w:rPr>
                <w:rFonts w:ascii="Arial" w:hAnsi="Arial" w:cs="Arial"/>
                <w:sz w:val="18"/>
                <w:szCs w:val="18"/>
              </w:rPr>
            </w:pPr>
            <w:r>
              <w:rPr>
                <w:rFonts w:ascii="Arial" w:hAnsi="Arial" w:cs="Arial"/>
                <w:sz w:val="18"/>
                <w:szCs w:val="18"/>
              </w:rPr>
              <w:t>isUnique: N/A</w:t>
            </w:r>
          </w:p>
          <w:p w14:paraId="5FB52556" w14:textId="77777777" w:rsidR="00223359" w:rsidRDefault="00223359" w:rsidP="00D65AB4">
            <w:pPr>
              <w:keepLines/>
              <w:spacing w:after="0"/>
              <w:rPr>
                <w:rFonts w:ascii="Arial" w:hAnsi="Arial" w:cs="Arial"/>
                <w:sz w:val="18"/>
                <w:szCs w:val="18"/>
              </w:rPr>
            </w:pPr>
            <w:r>
              <w:rPr>
                <w:rFonts w:ascii="Arial" w:hAnsi="Arial" w:cs="Arial"/>
                <w:sz w:val="18"/>
                <w:szCs w:val="18"/>
              </w:rPr>
              <w:t>defaultValue: None</w:t>
            </w:r>
          </w:p>
          <w:p w14:paraId="43664E5E" w14:textId="77777777" w:rsidR="00223359" w:rsidRDefault="00223359" w:rsidP="00D65AB4">
            <w:pPr>
              <w:keepLines/>
              <w:spacing w:after="0"/>
              <w:rPr>
                <w:rFonts w:ascii="Arial" w:hAnsi="Arial" w:cs="Arial"/>
                <w:sz w:val="18"/>
                <w:szCs w:val="18"/>
              </w:rPr>
            </w:pPr>
            <w:r>
              <w:rPr>
                <w:rFonts w:ascii="Arial" w:hAnsi="Arial" w:cs="Arial"/>
                <w:sz w:val="18"/>
                <w:szCs w:val="18"/>
              </w:rPr>
              <w:t>allowedValues: N/A</w:t>
            </w:r>
          </w:p>
          <w:p w14:paraId="46D9398D" w14:textId="77777777" w:rsidR="00223359" w:rsidRDefault="00223359" w:rsidP="00D65AB4">
            <w:pPr>
              <w:keepLines/>
              <w:spacing w:after="0"/>
              <w:rPr>
                <w:rFonts w:ascii="Arial" w:hAnsi="Arial" w:cs="Arial"/>
                <w:sz w:val="18"/>
                <w:szCs w:val="18"/>
              </w:rPr>
            </w:pPr>
            <w:r>
              <w:rPr>
                <w:rFonts w:ascii="Arial" w:hAnsi="Arial" w:cs="Arial"/>
                <w:sz w:val="18"/>
                <w:szCs w:val="18"/>
              </w:rPr>
              <w:t>isNullable: False</w:t>
            </w:r>
          </w:p>
        </w:tc>
      </w:tr>
      <w:tr w:rsidR="00223359" w14:paraId="3A904F56"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6329FAC" w14:textId="77777777" w:rsidR="00223359" w:rsidRDefault="00223359" w:rsidP="00D65AB4">
            <w:pPr>
              <w:pStyle w:val="TAL"/>
              <w:keepNext w:val="0"/>
              <w:rPr>
                <w:rFonts w:ascii="Courier New" w:hAnsi="Courier New" w:cs="Courier New"/>
                <w:lang w:eastAsia="zh-CN"/>
              </w:rPr>
            </w:pPr>
            <w:r>
              <w:rPr>
                <w:rFonts w:ascii="Courier New" w:hAnsi="Courier New" w:cs="Courier New"/>
                <w:lang w:eastAsia="zh-CN"/>
              </w:rPr>
              <w:t>n32cParas</w:t>
            </w:r>
          </w:p>
        </w:tc>
        <w:tc>
          <w:tcPr>
            <w:tcW w:w="5526" w:type="dxa"/>
            <w:tcBorders>
              <w:top w:val="single" w:sz="4" w:space="0" w:color="auto"/>
              <w:left w:val="single" w:sz="4" w:space="0" w:color="auto"/>
              <w:bottom w:val="single" w:sz="4" w:space="0" w:color="auto"/>
              <w:right w:val="single" w:sz="4" w:space="0" w:color="auto"/>
            </w:tcBorders>
          </w:tcPr>
          <w:p w14:paraId="5F243FE1" w14:textId="77777777" w:rsidR="00223359" w:rsidRDefault="00223359" w:rsidP="00D65AB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attribute is used to configure parameters to establish security link between two SEPPs. </w:t>
            </w:r>
          </w:p>
          <w:p w14:paraId="0CB39600" w14:textId="77777777" w:rsidR="00223359" w:rsidRDefault="00223359" w:rsidP="00D65AB4">
            <w:pPr>
              <w:keepLines/>
              <w:tabs>
                <w:tab w:val="decimal" w:pos="0"/>
              </w:tabs>
              <w:spacing w:after="0" w:line="0" w:lineRule="atLeast"/>
              <w:rPr>
                <w:rFonts w:ascii="Arial" w:hAnsi="Arial" w:cs="Arial"/>
                <w:sz w:val="18"/>
                <w:szCs w:val="18"/>
                <w:lang w:eastAsia="zh-CN"/>
              </w:rPr>
            </w:pPr>
          </w:p>
          <w:p w14:paraId="608E29C2" w14:textId="77777777" w:rsidR="00223359" w:rsidRDefault="00223359" w:rsidP="00D65AB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8E4D450" w14:textId="77777777" w:rsidR="00223359" w:rsidRDefault="00223359" w:rsidP="00D65AB4">
            <w:pPr>
              <w:keepLines/>
              <w:spacing w:after="0"/>
              <w:rPr>
                <w:rFonts w:ascii="Arial" w:hAnsi="Arial" w:cs="Arial"/>
                <w:sz w:val="18"/>
                <w:szCs w:val="18"/>
              </w:rPr>
            </w:pPr>
            <w:r>
              <w:rPr>
                <w:rFonts w:ascii="Arial" w:hAnsi="Arial" w:cs="Arial"/>
                <w:sz w:val="18"/>
                <w:szCs w:val="18"/>
              </w:rPr>
              <w:t>type: String</w:t>
            </w:r>
          </w:p>
          <w:p w14:paraId="0DB1DCEE" w14:textId="77777777" w:rsidR="00223359" w:rsidRDefault="00223359" w:rsidP="00D65AB4">
            <w:pPr>
              <w:keepLines/>
              <w:spacing w:after="0"/>
              <w:rPr>
                <w:rFonts w:ascii="Arial" w:hAnsi="Arial" w:cs="Arial"/>
                <w:sz w:val="18"/>
                <w:szCs w:val="18"/>
              </w:rPr>
            </w:pPr>
            <w:r>
              <w:rPr>
                <w:rFonts w:ascii="Arial" w:hAnsi="Arial" w:cs="Arial"/>
                <w:sz w:val="18"/>
                <w:szCs w:val="18"/>
              </w:rPr>
              <w:t>multiplicity: 1</w:t>
            </w:r>
          </w:p>
          <w:p w14:paraId="7B753E18" w14:textId="77777777" w:rsidR="00223359" w:rsidRDefault="00223359" w:rsidP="00D65AB4">
            <w:pPr>
              <w:keepLines/>
              <w:spacing w:after="0"/>
              <w:rPr>
                <w:rFonts w:ascii="Arial" w:hAnsi="Arial" w:cs="Arial"/>
                <w:sz w:val="18"/>
                <w:szCs w:val="18"/>
              </w:rPr>
            </w:pPr>
            <w:r>
              <w:rPr>
                <w:rFonts w:ascii="Arial" w:hAnsi="Arial" w:cs="Arial"/>
                <w:sz w:val="18"/>
                <w:szCs w:val="18"/>
              </w:rPr>
              <w:t>isOrdered: F</w:t>
            </w:r>
          </w:p>
          <w:p w14:paraId="5BDC224B" w14:textId="77777777" w:rsidR="00223359" w:rsidRDefault="00223359" w:rsidP="00D65AB4">
            <w:pPr>
              <w:keepLines/>
              <w:spacing w:after="0"/>
              <w:rPr>
                <w:rFonts w:ascii="Arial" w:hAnsi="Arial" w:cs="Arial"/>
                <w:sz w:val="18"/>
                <w:szCs w:val="18"/>
              </w:rPr>
            </w:pPr>
            <w:r>
              <w:rPr>
                <w:rFonts w:ascii="Arial" w:hAnsi="Arial" w:cs="Arial"/>
                <w:sz w:val="18"/>
                <w:szCs w:val="18"/>
              </w:rPr>
              <w:t>isUnique: N/A</w:t>
            </w:r>
          </w:p>
          <w:p w14:paraId="271C6F97" w14:textId="77777777" w:rsidR="00223359" w:rsidRDefault="00223359" w:rsidP="00D65AB4">
            <w:pPr>
              <w:keepLines/>
              <w:spacing w:after="0"/>
              <w:rPr>
                <w:rFonts w:ascii="Arial" w:hAnsi="Arial" w:cs="Arial"/>
                <w:sz w:val="18"/>
                <w:szCs w:val="18"/>
              </w:rPr>
            </w:pPr>
            <w:r>
              <w:rPr>
                <w:rFonts w:ascii="Arial" w:hAnsi="Arial" w:cs="Arial"/>
                <w:sz w:val="18"/>
                <w:szCs w:val="18"/>
              </w:rPr>
              <w:t>defaultValue: None</w:t>
            </w:r>
          </w:p>
          <w:p w14:paraId="08F1AD41" w14:textId="77777777" w:rsidR="00223359" w:rsidRDefault="00223359" w:rsidP="00D65AB4">
            <w:pPr>
              <w:keepLines/>
              <w:spacing w:after="0"/>
              <w:rPr>
                <w:rFonts w:ascii="Arial" w:hAnsi="Arial" w:cs="Arial"/>
                <w:sz w:val="18"/>
                <w:szCs w:val="18"/>
              </w:rPr>
            </w:pPr>
            <w:r>
              <w:rPr>
                <w:rFonts w:ascii="Arial" w:hAnsi="Arial" w:cs="Arial"/>
                <w:sz w:val="18"/>
                <w:szCs w:val="18"/>
              </w:rPr>
              <w:t>isNullable: False</w:t>
            </w:r>
          </w:p>
        </w:tc>
      </w:tr>
      <w:tr w:rsidR="00223359" w14:paraId="280DF3C7"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D405CF9" w14:textId="77777777" w:rsidR="00223359" w:rsidRDefault="00223359" w:rsidP="00D65AB4">
            <w:pPr>
              <w:pStyle w:val="TAL"/>
              <w:keepNext w:val="0"/>
              <w:rPr>
                <w:rFonts w:ascii="Courier New" w:hAnsi="Courier New" w:cs="Courier New"/>
                <w:lang w:eastAsia="zh-CN"/>
              </w:rPr>
            </w:pPr>
            <w:r>
              <w:rPr>
                <w:rFonts w:ascii="Courier New" w:hAnsi="Courier New" w:cs="Courier New"/>
                <w:lang w:eastAsia="zh-CN"/>
              </w:rPr>
              <w:t>n32fPolicy</w:t>
            </w:r>
          </w:p>
        </w:tc>
        <w:tc>
          <w:tcPr>
            <w:tcW w:w="5526" w:type="dxa"/>
            <w:tcBorders>
              <w:top w:val="single" w:sz="4" w:space="0" w:color="auto"/>
              <w:left w:val="single" w:sz="4" w:space="0" w:color="auto"/>
              <w:bottom w:val="single" w:sz="4" w:space="0" w:color="auto"/>
              <w:right w:val="single" w:sz="4" w:space="0" w:color="auto"/>
            </w:tcBorders>
          </w:tcPr>
          <w:p w14:paraId="393BA848" w14:textId="77777777" w:rsidR="00223359" w:rsidRDefault="00223359" w:rsidP="00D65AB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is used to configure policies to protect the messages exchanged between SEPPs.</w:t>
            </w:r>
          </w:p>
          <w:p w14:paraId="40B3943E" w14:textId="77777777" w:rsidR="00223359" w:rsidRDefault="00223359" w:rsidP="00D65AB4">
            <w:pPr>
              <w:keepLines/>
              <w:tabs>
                <w:tab w:val="decimal" w:pos="0"/>
              </w:tabs>
              <w:spacing w:after="0" w:line="0" w:lineRule="atLeast"/>
              <w:rPr>
                <w:rFonts w:ascii="Arial" w:hAnsi="Arial" w:cs="Arial"/>
                <w:sz w:val="18"/>
                <w:szCs w:val="18"/>
                <w:lang w:eastAsia="zh-CN"/>
              </w:rPr>
            </w:pPr>
          </w:p>
          <w:p w14:paraId="444AF04E" w14:textId="77777777" w:rsidR="00223359" w:rsidRDefault="00223359" w:rsidP="00D65AB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9F1BBC1" w14:textId="77777777" w:rsidR="00223359" w:rsidRDefault="00223359" w:rsidP="00D65AB4">
            <w:pPr>
              <w:keepLines/>
              <w:spacing w:after="0"/>
              <w:rPr>
                <w:rFonts w:ascii="Arial" w:hAnsi="Arial" w:cs="Arial"/>
                <w:sz w:val="18"/>
                <w:szCs w:val="18"/>
              </w:rPr>
            </w:pPr>
            <w:r>
              <w:rPr>
                <w:rFonts w:ascii="Arial" w:hAnsi="Arial" w:cs="Arial"/>
                <w:sz w:val="18"/>
                <w:szCs w:val="18"/>
              </w:rPr>
              <w:t>type: String</w:t>
            </w:r>
          </w:p>
          <w:p w14:paraId="19BC7F4E" w14:textId="77777777" w:rsidR="00223359" w:rsidRDefault="00223359" w:rsidP="00D65AB4">
            <w:pPr>
              <w:keepLines/>
              <w:spacing w:after="0"/>
              <w:rPr>
                <w:rFonts w:ascii="Arial" w:hAnsi="Arial" w:cs="Arial"/>
                <w:sz w:val="18"/>
                <w:szCs w:val="18"/>
              </w:rPr>
            </w:pPr>
            <w:r>
              <w:rPr>
                <w:rFonts w:ascii="Arial" w:hAnsi="Arial" w:cs="Arial"/>
                <w:sz w:val="18"/>
                <w:szCs w:val="18"/>
              </w:rPr>
              <w:t>multiplicity: 1</w:t>
            </w:r>
          </w:p>
          <w:p w14:paraId="6F6CA2E8" w14:textId="77777777" w:rsidR="00223359" w:rsidRDefault="00223359" w:rsidP="00D65AB4">
            <w:pPr>
              <w:keepLines/>
              <w:spacing w:after="0"/>
              <w:rPr>
                <w:rFonts w:ascii="Arial" w:hAnsi="Arial" w:cs="Arial"/>
                <w:sz w:val="18"/>
                <w:szCs w:val="18"/>
              </w:rPr>
            </w:pPr>
            <w:r>
              <w:rPr>
                <w:rFonts w:ascii="Arial" w:hAnsi="Arial" w:cs="Arial"/>
                <w:sz w:val="18"/>
                <w:szCs w:val="18"/>
              </w:rPr>
              <w:t>isOrdered: F</w:t>
            </w:r>
          </w:p>
          <w:p w14:paraId="35B29ABD" w14:textId="77777777" w:rsidR="00223359" w:rsidRDefault="00223359" w:rsidP="00D65AB4">
            <w:pPr>
              <w:keepLines/>
              <w:spacing w:after="0"/>
              <w:rPr>
                <w:rFonts w:ascii="Arial" w:hAnsi="Arial" w:cs="Arial"/>
                <w:sz w:val="18"/>
                <w:szCs w:val="18"/>
              </w:rPr>
            </w:pPr>
            <w:r>
              <w:rPr>
                <w:rFonts w:ascii="Arial" w:hAnsi="Arial" w:cs="Arial"/>
                <w:sz w:val="18"/>
                <w:szCs w:val="18"/>
              </w:rPr>
              <w:t>isUnique: N/A</w:t>
            </w:r>
          </w:p>
          <w:p w14:paraId="1FE71343" w14:textId="77777777" w:rsidR="00223359" w:rsidRDefault="00223359" w:rsidP="00D65AB4">
            <w:pPr>
              <w:keepLines/>
              <w:spacing w:after="0"/>
              <w:rPr>
                <w:rFonts w:ascii="Arial" w:hAnsi="Arial" w:cs="Arial"/>
                <w:sz w:val="18"/>
                <w:szCs w:val="18"/>
              </w:rPr>
            </w:pPr>
            <w:r>
              <w:rPr>
                <w:rFonts w:ascii="Arial" w:hAnsi="Arial" w:cs="Arial"/>
                <w:sz w:val="18"/>
                <w:szCs w:val="18"/>
              </w:rPr>
              <w:t>defaultValue: None</w:t>
            </w:r>
          </w:p>
          <w:p w14:paraId="7EDAB991" w14:textId="77777777" w:rsidR="00223359" w:rsidRDefault="00223359" w:rsidP="00D65AB4">
            <w:pPr>
              <w:keepLines/>
              <w:spacing w:after="0"/>
              <w:rPr>
                <w:rFonts w:ascii="Arial" w:hAnsi="Arial" w:cs="Arial"/>
                <w:sz w:val="18"/>
                <w:szCs w:val="18"/>
              </w:rPr>
            </w:pPr>
            <w:r>
              <w:rPr>
                <w:rFonts w:ascii="Arial" w:hAnsi="Arial" w:cs="Arial"/>
                <w:sz w:val="18"/>
                <w:szCs w:val="18"/>
              </w:rPr>
              <w:t>isNullable: False</w:t>
            </w:r>
          </w:p>
        </w:tc>
      </w:tr>
      <w:tr w:rsidR="00223359" w14:paraId="3CF5D8E5"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A4DD5C3" w14:textId="77777777" w:rsidR="00223359" w:rsidRDefault="00223359" w:rsidP="00D65AB4">
            <w:pPr>
              <w:pStyle w:val="TAL"/>
              <w:keepNext w:val="0"/>
              <w:rPr>
                <w:rFonts w:ascii="Courier New" w:hAnsi="Courier New" w:cs="Courier New"/>
                <w:lang w:eastAsia="zh-CN"/>
              </w:rPr>
            </w:pPr>
            <w:r>
              <w:rPr>
                <w:rFonts w:ascii="Courier New" w:hAnsi="Courier New" w:cs="Courier New"/>
                <w:lang w:eastAsia="zh-CN"/>
              </w:rPr>
              <w:t>withIPX</w:t>
            </w:r>
          </w:p>
        </w:tc>
        <w:tc>
          <w:tcPr>
            <w:tcW w:w="5526" w:type="dxa"/>
            <w:tcBorders>
              <w:top w:val="single" w:sz="4" w:space="0" w:color="auto"/>
              <w:left w:val="single" w:sz="4" w:space="0" w:color="auto"/>
              <w:bottom w:val="single" w:sz="4" w:space="0" w:color="auto"/>
              <w:right w:val="single" w:sz="4" w:space="0" w:color="auto"/>
            </w:tcBorders>
          </w:tcPr>
          <w:p w14:paraId="570E63B8" w14:textId="77777777" w:rsidR="00223359" w:rsidRDefault="00223359" w:rsidP="00D65AB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defines if there’s an IPX interconnected between two SEPPs.</w:t>
            </w:r>
          </w:p>
          <w:p w14:paraId="5E14676D" w14:textId="77777777" w:rsidR="00223359" w:rsidRDefault="00223359" w:rsidP="00D65AB4">
            <w:pPr>
              <w:keepLines/>
              <w:tabs>
                <w:tab w:val="decimal" w:pos="0"/>
              </w:tabs>
              <w:spacing w:after="0" w:line="0" w:lineRule="atLeast"/>
              <w:rPr>
                <w:rFonts w:ascii="Arial" w:hAnsi="Arial" w:cs="Arial"/>
                <w:sz w:val="18"/>
                <w:szCs w:val="18"/>
                <w:lang w:eastAsia="zh-CN"/>
              </w:rPr>
            </w:pPr>
          </w:p>
          <w:p w14:paraId="4FD0BBC7" w14:textId="77777777" w:rsidR="00223359" w:rsidRDefault="00223359" w:rsidP="00D65AB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5C0B2D0" w14:textId="77777777" w:rsidR="00223359" w:rsidRDefault="00223359" w:rsidP="00D65AB4">
            <w:pPr>
              <w:keepLines/>
              <w:spacing w:after="0"/>
              <w:rPr>
                <w:rFonts w:ascii="Arial" w:hAnsi="Arial" w:cs="Arial"/>
                <w:sz w:val="18"/>
                <w:szCs w:val="18"/>
              </w:rPr>
            </w:pPr>
            <w:r>
              <w:rPr>
                <w:rFonts w:ascii="Arial" w:hAnsi="Arial" w:cs="Arial"/>
                <w:sz w:val="18"/>
                <w:szCs w:val="18"/>
              </w:rPr>
              <w:t>type: Boolean</w:t>
            </w:r>
          </w:p>
          <w:p w14:paraId="1C989029" w14:textId="77777777" w:rsidR="00223359" w:rsidRDefault="00223359" w:rsidP="00D65AB4">
            <w:pPr>
              <w:keepLines/>
              <w:spacing w:after="0"/>
              <w:rPr>
                <w:rFonts w:ascii="Arial" w:hAnsi="Arial" w:cs="Arial"/>
                <w:sz w:val="18"/>
                <w:szCs w:val="18"/>
              </w:rPr>
            </w:pPr>
            <w:r>
              <w:rPr>
                <w:rFonts w:ascii="Arial" w:hAnsi="Arial" w:cs="Arial"/>
                <w:sz w:val="18"/>
                <w:szCs w:val="18"/>
              </w:rPr>
              <w:t>multiplicity: 1</w:t>
            </w:r>
          </w:p>
          <w:p w14:paraId="23DF2A05" w14:textId="77777777" w:rsidR="00223359" w:rsidRDefault="00223359" w:rsidP="00D65AB4">
            <w:pPr>
              <w:keepLines/>
              <w:spacing w:after="0"/>
              <w:rPr>
                <w:rFonts w:ascii="Arial" w:hAnsi="Arial" w:cs="Arial"/>
                <w:sz w:val="18"/>
                <w:szCs w:val="18"/>
              </w:rPr>
            </w:pPr>
            <w:r>
              <w:rPr>
                <w:rFonts w:ascii="Arial" w:hAnsi="Arial" w:cs="Arial"/>
                <w:sz w:val="18"/>
                <w:szCs w:val="18"/>
              </w:rPr>
              <w:t>isOrdered: N/A</w:t>
            </w:r>
          </w:p>
          <w:p w14:paraId="435BD357" w14:textId="77777777" w:rsidR="00223359" w:rsidRDefault="00223359" w:rsidP="00D65AB4">
            <w:pPr>
              <w:keepLines/>
              <w:spacing w:after="0"/>
              <w:rPr>
                <w:rFonts w:ascii="Arial" w:hAnsi="Arial" w:cs="Arial"/>
                <w:sz w:val="18"/>
                <w:szCs w:val="18"/>
              </w:rPr>
            </w:pPr>
            <w:r>
              <w:rPr>
                <w:rFonts w:ascii="Arial" w:hAnsi="Arial" w:cs="Arial"/>
                <w:sz w:val="18"/>
                <w:szCs w:val="18"/>
              </w:rPr>
              <w:t>isUnique: N/A</w:t>
            </w:r>
          </w:p>
          <w:p w14:paraId="34C77C0F" w14:textId="77777777" w:rsidR="00223359" w:rsidRDefault="00223359" w:rsidP="00D65AB4">
            <w:pPr>
              <w:keepLines/>
              <w:spacing w:after="0"/>
              <w:rPr>
                <w:rFonts w:ascii="Arial" w:hAnsi="Arial" w:cs="Arial"/>
                <w:sz w:val="18"/>
                <w:szCs w:val="18"/>
              </w:rPr>
            </w:pPr>
            <w:r>
              <w:rPr>
                <w:rFonts w:ascii="Arial" w:hAnsi="Arial" w:cs="Arial"/>
                <w:sz w:val="18"/>
                <w:szCs w:val="18"/>
              </w:rPr>
              <w:t>defaultValue: None</w:t>
            </w:r>
          </w:p>
          <w:p w14:paraId="63EF21EA" w14:textId="77777777" w:rsidR="00223359" w:rsidRDefault="00223359" w:rsidP="00D65AB4">
            <w:pPr>
              <w:keepLines/>
              <w:spacing w:after="0"/>
              <w:rPr>
                <w:rFonts w:ascii="Arial" w:hAnsi="Arial" w:cs="Arial"/>
                <w:sz w:val="18"/>
                <w:szCs w:val="18"/>
              </w:rPr>
            </w:pPr>
            <w:r>
              <w:rPr>
                <w:rFonts w:ascii="Arial" w:hAnsi="Arial" w:cs="Arial"/>
                <w:sz w:val="18"/>
                <w:szCs w:val="18"/>
              </w:rPr>
              <w:t>allowedValues: N/A</w:t>
            </w:r>
          </w:p>
          <w:p w14:paraId="67F4FF5F" w14:textId="77777777" w:rsidR="00223359" w:rsidRDefault="00223359" w:rsidP="00D65AB4">
            <w:pPr>
              <w:keepLines/>
              <w:spacing w:after="0"/>
              <w:rPr>
                <w:rFonts w:ascii="Arial" w:hAnsi="Arial" w:cs="Arial"/>
                <w:sz w:val="18"/>
                <w:szCs w:val="18"/>
              </w:rPr>
            </w:pPr>
            <w:r>
              <w:rPr>
                <w:rFonts w:ascii="Arial" w:hAnsi="Arial" w:cs="Arial"/>
                <w:sz w:val="18"/>
                <w:szCs w:val="18"/>
              </w:rPr>
              <w:t>isNullable: False</w:t>
            </w:r>
          </w:p>
        </w:tc>
      </w:tr>
      <w:tr w:rsidR="00223359" w14:paraId="3E14050D"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E8EACEC" w14:textId="77777777" w:rsidR="00223359" w:rsidRDefault="00223359" w:rsidP="00D65AB4">
            <w:pPr>
              <w:pStyle w:val="TAL"/>
              <w:keepNext w:val="0"/>
              <w:rPr>
                <w:rFonts w:ascii="Courier New" w:hAnsi="Courier New" w:cs="Courier New"/>
                <w:lang w:eastAsia="zh-CN"/>
              </w:rPr>
            </w:pPr>
            <w:r>
              <w:rPr>
                <w:rFonts w:ascii="Courier New" w:hAnsi="Courier New" w:cs="Courier New"/>
                <w:lang w:eastAsia="zh-CN"/>
              </w:rPr>
              <w:t>FiveQiDscpMappingList</w:t>
            </w:r>
          </w:p>
        </w:tc>
        <w:tc>
          <w:tcPr>
            <w:tcW w:w="5526" w:type="dxa"/>
            <w:tcBorders>
              <w:top w:val="single" w:sz="4" w:space="0" w:color="auto"/>
              <w:left w:val="single" w:sz="4" w:space="0" w:color="auto"/>
              <w:bottom w:val="single" w:sz="4" w:space="0" w:color="auto"/>
              <w:right w:val="single" w:sz="4" w:space="0" w:color="auto"/>
            </w:tcBorders>
          </w:tcPr>
          <w:p w14:paraId="028CAA83" w14:textId="77777777" w:rsidR="00223359" w:rsidRDefault="00223359" w:rsidP="00D65AB4">
            <w:pPr>
              <w:pStyle w:val="a"/>
              <w:keepLines/>
              <w:widowControl/>
              <w:rPr>
                <w:sz w:val="18"/>
                <w:szCs w:val="20"/>
                <w:lang w:eastAsia="en-US"/>
              </w:rPr>
            </w:pPr>
            <w:r>
              <w:rPr>
                <w:sz w:val="18"/>
                <w:szCs w:val="20"/>
                <w:lang w:eastAsia="en-US"/>
              </w:rPr>
              <w:t>It provides the list of mapping between 5QIs and DSCP.</w:t>
            </w:r>
          </w:p>
          <w:p w14:paraId="69760FB8" w14:textId="77777777" w:rsidR="00223359" w:rsidRDefault="00223359" w:rsidP="00D65AB4">
            <w:pPr>
              <w:keepLines/>
              <w:tabs>
                <w:tab w:val="decimal" w:pos="0"/>
              </w:tabs>
              <w:spacing w:after="0" w:line="0" w:lineRule="atLeast"/>
              <w:rPr>
                <w:rFonts w:ascii="Arial" w:hAnsi="Arial" w:cs="Arial"/>
                <w:sz w:val="18"/>
                <w:szCs w:val="18"/>
                <w:lang w:eastAsia="zh-CN"/>
              </w:rPr>
            </w:pPr>
          </w:p>
          <w:p w14:paraId="71460585" w14:textId="77777777" w:rsidR="00223359" w:rsidRDefault="00223359" w:rsidP="00D65AB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64EC3F1" w14:textId="77777777" w:rsidR="00223359" w:rsidRDefault="00223359" w:rsidP="00D65AB4">
            <w:pPr>
              <w:keepLines/>
              <w:spacing w:after="0"/>
              <w:rPr>
                <w:rFonts w:ascii="Arial" w:hAnsi="Arial"/>
                <w:sz w:val="18"/>
              </w:rPr>
            </w:pPr>
            <w:r>
              <w:rPr>
                <w:rFonts w:ascii="Arial" w:hAnsi="Arial"/>
                <w:sz w:val="18"/>
              </w:rPr>
              <w:t xml:space="preserve">type: </w:t>
            </w:r>
            <w:r>
              <w:rPr>
                <w:rFonts w:ascii="Arial" w:hAnsi="Arial" w:cs="Arial"/>
                <w:sz w:val="18"/>
                <w:szCs w:val="18"/>
              </w:rPr>
              <w:t>FiveQiDscpMapping</w:t>
            </w:r>
          </w:p>
          <w:p w14:paraId="36BFBB82" w14:textId="77777777" w:rsidR="00223359" w:rsidRDefault="00223359" w:rsidP="00D65AB4">
            <w:pPr>
              <w:keepLines/>
              <w:spacing w:after="0"/>
              <w:rPr>
                <w:rFonts w:ascii="Arial" w:hAnsi="Arial"/>
                <w:sz w:val="18"/>
              </w:rPr>
            </w:pPr>
            <w:r>
              <w:rPr>
                <w:rFonts w:ascii="Arial" w:hAnsi="Arial"/>
                <w:sz w:val="18"/>
              </w:rPr>
              <w:t>multiplicity: *</w:t>
            </w:r>
          </w:p>
          <w:p w14:paraId="74894496" w14:textId="77777777" w:rsidR="00223359" w:rsidRDefault="00223359" w:rsidP="00D65AB4">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511930F1" w14:textId="77777777" w:rsidR="00223359" w:rsidRDefault="00223359" w:rsidP="00D65AB4">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4E777088" w14:textId="77777777" w:rsidR="00223359" w:rsidRDefault="00223359" w:rsidP="00D65AB4">
            <w:pPr>
              <w:keepLines/>
              <w:spacing w:after="0"/>
              <w:rPr>
                <w:rFonts w:ascii="Arial" w:hAnsi="Arial"/>
                <w:sz w:val="18"/>
              </w:rPr>
            </w:pPr>
            <w:r>
              <w:rPr>
                <w:rFonts w:ascii="Arial" w:hAnsi="Arial"/>
                <w:sz w:val="18"/>
              </w:rPr>
              <w:t>defaultValue: None</w:t>
            </w:r>
          </w:p>
          <w:p w14:paraId="5724E939" w14:textId="77777777" w:rsidR="00223359" w:rsidRDefault="00223359" w:rsidP="00D65AB4">
            <w:pPr>
              <w:keepLines/>
              <w:spacing w:after="0"/>
              <w:rPr>
                <w:rFonts w:ascii="Arial" w:hAnsi="Arial" w:cs="Arial"/>
                <w:sz w:val="18"/>
                <w:szCs w:val="18"/>
              </w:rPr>
            </w:pPr>
            <w:r>
              <w:rPr>
                <w:rFonts w:ascii="Arial" w:hAnsi="Arial"/>
                <w:sz w:val="18"/>
              </w:rPr>
              <w:t>isNullable: False</w:t>
            </w:r>
          </w:p>
        </w:tc>
      </w:tr>
      <w:tr w:rsidR="00223359" w14:paraId="5BEC894A"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112994B" w14:textId="77777777" w:rsidR="00223359" w:rsidRDefault="00223359" w:rsidP="00D65AB4">
            <w:pPr>
              <w:pStyle w:val="TAL"/>
              <w:keepNext w:val="0"/>
              <w:rPr>
                <w:rFonts w:ascii="Courier New" w:hAnsi="Courier New" w:cs="Courier New"/>
                <w:lang w:eastAsia="zh-CN"/>
              </w:rPr>
            </w:pPr>
            <w:r>
              <w:rPr>
                <w:rFonts w:ascii="Courier New" w:hAnsi="Courier New"/>
              </w:rPr>
              <w:t>fiveQIValues</w:t>
            </w:r>
          </w:p>
        </w:tc>
        <w:tc>
          <w:tcPr>
            <w:tcW w:w="5526" w:type="dxa"/>
            <w:tcBorders>
              <w:top w:val="single" w:sz="4" w:space="0" w:color="auto"/>
              <w:left w:val="single" w:sz="4" w:space="0" w:color="auto"/>
              <w:bottom w:val="single" w:sz="4" w:space="0" w:color="auto"/>
              <w:right w:val="single" w:sz="4" w:space="0" w:color="auto"/>
            </w:tcBorders>
          </w:tcPr>
          <w:p w14:paraId="618F965B" w14:textId="77777777" w:rsidR="00223359" w:rsidRDefault="00223359" w:rsidP="00D65AB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a list of 5QI value.</w:t>
            </w:r>
          </w:p>
          <w:p w14:paraId="5C87FF2B" w14:textId="77777777" w:rsidR="00223359" w:rsidRDefault="00223359" w:rsidP="00D65AB4">
            <w:pPr>
              <w:keepLines/>
              <w:tabs>
                <w:tab w:val="decimal" w:pos="0"/>
              </w:tabs>
              <w:spacing w:after="0" w:line="0" w:lineRule="atLeast"/>
              <w:rPr>
                <w:rFonts w:ascii="Arial" w:hAnsi="Arial" w:cs="Arial"/>
                <w:sz w:val="18"/>
                <w:szCs w:val="18"/>
                <w:lang w:eastAsia="zh-CN"/>
              </w:rPr>
            </w:pPr>
          </w:p>
          <w:p w14:paraId="6854F3DA" w14:textId="77777777" w:rsidR="00223359" w:rsidRDefault="00223359" w:rsidP="00D65AB4">
            <w:pPr>
              <w:pStyle w:val="a"/>
              <w:keepLines/>
              <w:widowControl/>
              <w:rPr>
                <w:sz w:val="18"/>
                <w:szCs w:val="20"/>
                <w:lang w:eastAsia="en-US"/>
              </w:rPr>
            </w:pPr>
            <w:r>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1E1BED3B" w14:textId="77777777" w:rsidR="00223359" w:rsidRDefault="00223359" w:rsidP="00D65AB4">
            <w:pPr>
              <w:keepLines/>
              <w:spacing w:after="0"/>
              <w:rPr>
                <w:rFonts w:ascii="Arial" w:hAnsi="Arial" w:cs="Arial"/>
                <w:sz w:val="18"/>
                <w:szCs w:val="18"/>
              </w:rPr>
            </w:pPr>
            <w:r>
              <w:rPr>
                <w:rFonts w:ascii="Arial" w:hAnsi="Arial" w:cs="Arial"/>
                <w:sz w:val="18"/>
                <w:szCs w:val="18"/>
              </w:rPr>
              <w:t>type: Integer</w:t>
            </w:r>
          </w:p>
          <w:p w14:paraId="3068ADA7" w14:textId="77777777" w:rsidR="00223359" w:rsidRDefault="00223359" w:rsidP="00D65AB4">
            <w:pPr>
              <w:keepLines/>
              <w:spacing w:after="0"/>
              <w:rPr>
                <w:rFonts w:ascii="Arial" w:hAnsi="Arial" w:cs="Arial"/>
                <w:sz w:val="18"/>
                <w:szCs w:val="18"/>
              </w:rPr>
            </w:pPr>
            <w:r>
              <w:rPr>
                <w:rFonts w:ascii="Arial" w:hAnsi="Arial" w:cs="Arial"/>
                <w:sz w:val="18"/>
                <w:szCs w:val="18"/>
              </w:rPr>
              <w:t>multiplicity: *</w:t>
            </w:r>
          </w:p>
          <w:p w14:paraId="3ADAA281" w14:textId="77777777" w:rsidR="00223359" w:rsidRDefault="00223359" w:rsidP="00D65AB4">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0990999" w14:textId="77777777" w:rsidR="00223359" w:rsidRDefault="00223359" w:rsidP="00D65AB4">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A123183" w14:textId="77777777" w:rsidR="00223359" w:rsidRDefault="00223359" w:rsidP="00D65AB4">
            <w:pPr>
              <w:keepLines/>
              <w:spacing w:after="0"/>
              <w:rPr>
                <w:rFonts w:ascii="Arial" w:hAnsi="Arial" w:cs="Arial"/>
                <w:sz w:val="18"/>
                <w:szCs w:val="18"/>
              </w:rPr>
            </w:pPr>
            <w:r>
              <w:rPr>
                <w:rFonts w:ascii="Arial" w:hAnsi="Arial" w:cs="Arial"/>
                <w:sz w:val="18"/>
                <w:szCs w:val="18"/>
              </w:rPr>
              <w:t>defaultValue: None</w:t>
            </w:r>
          </w:p>
          <w:p w14:paraId="67023D0A" w14:textId="77777777" w:rsidR="00223359" w:rsidRDefault="00223359" w:rsidP="00D65AB4">
            <w:pPr>
              <w:keepLines/>
              <w:spacing w:after="0"/>
              <w:rPr>
                <w:rFonts w:ascii="Arial" w:hAnsi="Arial"/>
                <w:sz w:val="18"/>
              </w:rPr>
            </w:pPr>
            <w:r>
              <w:rPr>
                <w:rFonts w:ascii="Arial" w:hAnsi="Arial" w:cs="Arial"/>
                <w:sz w:val="18"/>
                <w:szCs w:val="18"/>
              </w:rPr>
              <w:t>isNullable: False</w:t>
            </w:r>
          </w:p>
        </w:tc>
      </w:tr>
      <w:tr w:rsidR="00223359" w14:paraId="7F18A194"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C5BC1DD" w14:textId="77777777" w:rsidR="00223359" w:rsidRDefault="00223359" w:rsidP="00D65AB4">
            <w:pPr>
              <w:pStyle w:val="TAL"/>
              <w:keepNext w:val="0"/>
              <w:rPr>
                <w:rFonts w:ascii="Courier New" w:hAnsi="Courier New"/>
              </w:rPr>
            </w:pPr>
            <w:r>
              <w:rPr>
                <w:rFonts w:ascii="Courier New" w:hAnsi="Courier New"/>
              </w:rPr>
              <w:t>dscp</w:t>
            </w:r>
          </w:p>
        </w:tc>
        <w:tc>
          <w:tcPr>
            <w:tcW w:w="5526" w:type="dxa"/>
            <w:tcBorders>
              <w:top w:val="single" w:sz="4" w:space="0" w:color="auto"/>
              <w:left w:val="single" w:sz="4" w:space="0" w:color="auto"/>
              <w:bottom w:val="single" w:sz="4" w:space="0" w:color="auto"/>
              <w:right w:val="single" w:sz="4" w:space="0" w:color="auto"/>
            </w:tcBorders>
          </w:tcPr>
          <w:p w14:paraId="0728F6EF" w14:textId="77777777" w:rsidR="00223359" w:rsidRDefault="00223359" w:rsidP="00D65AB4">
            <w:pPr>
              <w:pStyle w:val="a"/>
              <w:keepLines/>
              <w:widowControl/>
              <w:rPr>
                <w:rFonts w:cs="Arial"/>
                <w:sz w:val="18"/>
                <w:szCs w:val="18"/>
              </w:rPr>
            </w:pPr>
            <w:r>
              <w:rPr>
                <w:rFonts w:cs="Arial"/>
                <w:sz w:val="18"/>
                <w:szCs w:val="18"/>
              </w:rPr>
              <w:t>It indicates a DSCP.</w:t>
            </w:r>
          </w:p>
          <w:p w14:paraId="4995D26A" w14:textId="77777777" w:rsidR="00223359" w:rsidRDefault="00223359" w:rsidP="00D65AB4">
            <w:pPr>
              <w:pStyle w:val="a"/>
              <w:keepLines/>
              <w:widowControl/>
              <w:rPr>
                <w:rFonts w:cs="Arial"/>
                <w:sz w:val="18"/>
                <w:szCs w:val="18"/>
              </w:rPr>
            </w:pPr>
          </w:p>
          <w:p w14:paraId="13B61111" w14:textId="77777777" w:rsidR="00223359" w:rsidRDefault="00223359" w:rsidP="00D65AB4">
            <w:pPr>
              <w:keepLines/>
              <w:tabs>
                <w:tab w:val="decimal" w:pos="0"/>
              </w:tabs>
              <w:spacing w:after="0" w:line="0" w:lineRule="atLeast"/>
              <w:rPr>
                <w:rFonts w:ascii="Arial" w:hAnsi="Arial" w:cs="Arial"/>
                <w:sz w:val="18"/>
                <w:szCs w:val="18"/>
                <w:lang w:eastAsia="zh-CN"/>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4AB96383" w14:textId="77777777" w:rsidR="00223359" w:rsidRDefault="00223359" w:rsidP="00D65AB4">
            <w:pPr>
              <w:keepLines/>
              <w:spacing w:after="0"/>
              <w:rPr>
                <w:rFonts w:ascii="Arial" w:hAnsi="Arial" w:cs="Arial"/>
                <w:sz w:val="18"/>
                <w:szCs w:val="18"/>
              </w:rPr>
            </w:pPr>
            <w:r>
              <w:rPr>
                <w:rFonts w:ascii="Arial" w:hAnsi="Arial" w:cs="Arial"/>
                <w:sz w:val="18"/>
                <w:szCs w:val="18"/>
              </w:rPr>
              <w:t>type: Integer</w:t>
            </w:r>
          </w:p>
          <w:p w14:paraId="452B641E" w14:textId="77777777" w:rsidR="00223359" w:rsidRDefault="00223359" w:rsidP="00D65AB4">
            <w:pPr>
              <w:keepLines/>
              <w:spacing w:after="0"/>
              <w:rPr>
                <w:rFonts w:ascii="Arial" w:hAnsi="Arial" w:cs="Arial"/>
                <w:sz w:val="18"/>
                <w:szCs w:val="18"/>
              </w:rPr>
            </w:pPr>
            <w:r>
              <w:rPr>
                <w:rFonts w:ascii="Arial" w:hAnsi="Arial" w:cs="Arial"/>
                <w:sz w:val="18"/>
                <w:szCs w:val="18"/>
              </w:rPr>
              <w:t>multiplicity: 1</w:t>
            </w:r>
          </w:p>
          <w:p w14:paraId="2CACB056" w14:textId="77777777" w:rsidR="00223359" w:rsidRDefault="00223359" w:rsidP="00D65AB4">
            <w:pPr>
              <w:keepLines/>
              <w:spacing w:after="0"/>
              <w:rPr>
                <w:rFonts w:ascii="Arial" w:hAnsi="Arial" w:cs="Arial"/>
                <w:sz w:val="18"/>
                <w:szCs w:val="18"/>
              </w:rPr>
            </w:pPr>
            <w:r>
              <w:rPr>
                <w:rFonts w:ascii="Arial" w:hAnsi="Arial" w:cs="Arial"/>
                <w:sz w:val="18"/>
                <w:szCs w:val="18"/>
              </w:rPr>
              <w:t>isOrdered: N/A</w:t>
            </w:r>
          </w:p>
          <w:p w14:paraId="77F59A1F" w14:textId="77777777" w:rsidR="00223359" w:rsidRDefault="00223359" w:rsidP="00D65AB4">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N/A</w:t>
            </w:r>
          </w:p>
          <w:p w14:paraId="24269106" w14:textId="77777777" w:rsidR="00223359" w:rsidRDefault="00223359" w:rsidP="00D65AB4">
            <w:pPr>
              <w:keepLines/>
              <w:spacing w:after="0"/>
              <w:rPr>
                <w:rFonts w:ascii="Arial" w:hAnsi="Arial" w:cs="Arial"/>
                <w:sz w:val="18"/>
                <w:szCs w:val="18"/>
              </w:rPr>
            </w:pPr>
            <w:r>
              <w:rPr>
                <w:rFonts w:ascii="Arial" w:hAnsi="Arial" w:cs="Arial"/>
                <w:sz w:val="18"/>
                <w:szCs w:val="18"/>
              </w:rPr>
              <w:t>defaultValue: None</w:t>
            </w:r>
          </w:p>
          <w:p w14:paraId="76964D19" w14:textId="77777777" w:rsidR="00223359" w:rsidRDefault="00223359" w:rsidP="00D65AB4">
            <w:pPr>
              <w:keepLines/>
              <w:spacing w:after="0"/>
              <w:rPr>
                <w:rFonts w:ascii="Arial" w:hAnsi="Arial" w:cs="Arial"/>
                <w:sz w:val="18"/>
                <w:szCs w:val="18"/>
              </w:rPr>
            </w:pPr>
            <w:r>
              <w:rPr>
                <w:rFonts w:ascii="Arial" w:hAnsi="Arial" w:cs="Arial"/>
                <w:sz w:val="18"/>
                <w:szCs w:val="18"/>
              </w:rPr>
              <w:t>isNullable: False</w:t>
            </w:r>
          </w:p>
        </w:tc>
      </w:tr>
      <w:tr w:rsidR="00223359" w14:paraId="61338200"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EFBA160" w14:textId="77777777" w:rsidR="00223359" w:rsidRDefault="00223359" w:rsidP="00D65AB4">
            <w:pPr>
              <w:pStyle w:val="TAL"/>
              <w:keepNext w:val="0"/>
              <w:rPr>
                <w:rFonts w:ascii="Courier New" w:hAnsi="Courier New"/>
              </w:rPr>
            </w:pPr>
            <w:r>
              <w:rPr>
                <w:rFonts w:ascii="Courier New" w:hAnsi="Courier New"/>
              </w:rPr>
              <w:t>configurable5QISetRef</w:t>
            </w:r>
          </w:p>
        </w:tc>
        <w:tc>
          <w:tcPr>
            <w:tcW w:w="5526" w:type="dxa"/>
            <w:tcBorders>
              <w:top w:val="single" w:sz="4" w:space="0" w:color="auto"/>
              <w:left w:val="single" w:sz="4" w:space="0" w:color="auto"/>
              <w:bottom w:val="single" w:sz="4" w:space="0" w:color="auto"/>
              <w:right w:val="single" w:sz="4" w:space="0" w:color="auto"/>
            </w:tcBorders>
          </w:tcPr>
          <w:p w14:paraId="466ACE65" w14:textId="77777777" w:rsidR="00223359" w:rsidRDefault="00223359" w:rsidP="00D65AB4">
            <w:pPr>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0A7CCF89" w14:textId="77777777" w:rsidR="00223359" w:rsidRDefault="00223359" w:rsidP="00D65AB4">
            <w:pPr>
              <w:keepLines/>
              <w:spacing w:after="0"/>
              <w:rPr>
                <w:rFonts w:ascii="Arial" w:hAnsi="Arial" w:cs="Arial"/>
                <w:sz w:val="18"/>
                <w:szCs w:val="18"/>
              </w:rPr>
            </w:pPr>
          </w:p>
          <w:p w14:paraId="71328240" w14:textId="77777777" w:rsidR="00223359" w:rsidRDefault="00223359" w:rsidP="00D65AB4">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39BBB607" w14:textId="77777777" w:rsidR="00223359" w:rsidRDefault="00223359" w:rsidP="00D65AB4">
            <w:pPr>
              <w:pStyle w:val="a"/>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71431038" w14:textId="77777777" w:rsidR="00223359" w:rsidRDefault="00223359" w:rsidP="00D65AB4">
            <w:pPr>
              <w:pStyle w:val="TAL"/>
              <w:keepNext w:val="0"/>
            </w:pPr>
            <w:r>
              <w:t>type: DN</w:t>
            </w:r>
          </w:p>
          <w:p w14:paraId="34D220D7" w14:textId="77777777" w:rsidR="00223359" w:rsidRDefault="00223359" w:rsidP="00D65AB4">
            <w:pPr>
              <w:pStyle w:val="TAL"/>
              <w:keepNext w:val="0"/>
            </w:pPr>
            <w:r>
              <w:t>multiplicity: 0..1</w:t>
            </w:r>
          </w:p>
          <w:p w14:paraId="7C42B28A" w14:textId="77777777" w:rsidR="00223359" w:rsidRDefault="00223359" w:rsidP="00D65AB4">
            <w:pPr>
              <w:pStyle w:val="TAL"/>
              <w:keepNext w:val="0"/>
            </w:pPr>
            <w:r>
              <w:t>isOrdered: False</w:t>
            </w:r>
          </w:p>
          <w:p w14:paraId="25C8618E" w14:textId="77777777" w:rsidR="00223359" w:rsidRDefault="00223359" w:rsidP="00D65AB4">
            <w:pPr>
              <w:pStyle w:val="TAL"/>
              <w:keepNext w:val="0"/>
            </w:pPr>
            <w:r>
              <w:t>isUnique: True</w:t>
            </w:r>
          </w:p>
          <w:p w14:paraId="13533D29" w14:textId="77777777" w:rsidR="00223359" w:rsidRDefault="00223359" w:rsidP="00D65AB4">
            <w:pPr>
              <w:pStyle w:val="TAL"/>
              <w:keepNext w:val="0"/>
            </w:pPr>
            <w:r>
              <w:t>defaultValue: None</w:t>
            </w:r>
          </w:p>
          <w:p w14:paraId="7B5E06B0" w14:textId="77777777" w:rsidR="00223359" w:rsidRDefault="00223359" w:rsidP="00D65AB4">
            <w:pPr>
              <w:keepLines/>
              <w:spacing w:after="0"/>
              <w:rPr>
                <w:rFonts w:ascii="Arial" w:hAnsi="Arial" w:cs="Arial"/>
                <w:sz w:val="18"/>
                <w:szCs w:val="18"/>
              </w:rPr>
            </w:pPr>
            <w:r>
              <w:t>isNullable: True</w:t>
            </w:r>
          </w:p>
        </w:tc>
      </w:tr>
      <w:tr w:rsidR="00223359" w14:paraId="73FEA2CE"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00F21C7" w14:textId="77777777" w:rsidR="00223359" w:rsidRDefault="00223359" w:rsidP="00D65AB4">
            <w:pPr>
              <w:pStyle w:val="TAL"/>
              <w:keepNext w:val="0"/>
              <w:rPr>
                <w:rFonts w:ascii="Courier New" w:hAnsi="Courier New"/>
              </w:rPr>
            </w:pPr>
            <w:r>
              <w:rPr>
                <w:rFonts w:ascii="Courier New" w:hAnsi="Courier New"/>
              </w:rPr>
              <w:t>dynamic5QISetRef</w:t>
            </w:r>
          </w:p>
        </w:tc>
        <w:tc>
          <w:tcPr>
            <w:tcW w:w="5526" w:type="dxa"/>
            <w:tcBorders>
              <w:top w:val="single" w:sz="4" w:space="0" w:color="auto"/>
              <w:left w:val="single" w:sz="4" w:space="0" w:color="auto"/>
              <w:bottom w:val="single" w:sz="4" w:space="0" w:color="auto"/>
              <w:right w:val="single" w:sz="4" w:space="0" w:color="auto"/>
            </w:tcBorders>
          </w:tcPr>
          <w:p w14:paraId="2F8F98B9" w14:textId="77777777" w:rsidR="00223359" w:rsidRDefault="00223359" w:rsidP="00D65AB4">
            <w:pPr>
              <w:keepLines/>
              <w:spacing w:after="0"/>
              <w:rPr>
                <w:rFonts w:ascii="Arial" w:hAnsi="Arial" w:cs="Arial"/>
                <w:sz w:val="18"/>
              </w:rPr>
            </w:pPr>
            <w:r>
              <w:rPr>
                <w:rFonts w:ascii="Arial" w:hAnsi="Arial" w:cs="Arial"/>
                <w:sz w:val="18"/>
              </w:rPr>
              <w:t xml:space="preserve">This is the DN of </w:t>
            </w:r>
            <w:r>
              <w:rPr>
                <w:rFonts w:ascii="Courier New" w:hAnsi="Courier New"/>
              </w:rPr>
              <w:t>Dynamic5QISet MOI</w:t>
            </w:r>
            <w:r>
              <w:rPr>
                <w:rFonts w:ascii="Arial" w:hAnsi="Arial" w:cs="Arial"/>
                <w:sz w:val="18"/>
              </w:rPr>
              <w:t xml:space="preserve">. </w:t>
            </w:r>
          </w:p>
          <w:p w14:paraId="32E2CB59" w14:textId="77777777" w:rsidR="00223359" w:rsidRDefault="00223359" w:rsidP="00D65AB4">
            <w:pPr>
              <w:keepLines/>
              <w:spacing w:after="0"/>
              <w:rPr>
                <w:rFonts w:ascii="Arial" w:hAnsi="Arial" w:cs="Arial"/>
                <w:sz w:val="18"/>
                <w:szCs w:val="18"/>
              </w:rPr>
            </w:pPr>
          </w:p>
          <w:p w14:paraId="419FDC84" w14:textId="77777777" w:rsidR="00223359" w:rsidRDefault="00223359" w:rsidP="00D65AB4">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2CDB7CDC" w14:textId="77777777" w:rsidR="00223359" w:rsidRDefault="00223359" w:rsidP="00D65AB4">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7B51D3A4" w14:textId="77777777" w:rsidR="00223359" w:rsidRDefault="00223359" w:rsidP="00D65AB4">
            <w:pPr>
              <w:pStyle w:val="TAL"/>
              <w:keepNext w:val="0"/>
            </w:pPr>
            <w:r>
              <w:t>type: DN</w:t>
            </w:r>
          </w:p>
          <w:p w14:paraId="0D3144F9" w14:textId="77777777" w:rsidR="00223359" w:rsidRDefault="00223359" w:rsidP="00D65AB4">
            <w:pPr>
              <w:pStyle w:val="TAL"/>
              <w:keepNext w:val="0"/>
            </w:pPr>
            <w:r>
              <w:t>multiplicity: 0..1</w:t>
            </w:r>
          </w:p>
          <w:p w14:paraId="362FCAD1" w14:textId="77777777" w:rsidR="00223359" w:rsidRDefault="00223359" w:rsidP="00D65AB4">
            <w:pPr>
              <w:pStyle w:val="TAL"/>
              <w:keepNext w:val="0"/>
            </w:pPr>
            <w:r>
              <w:t>isOrdered: False</w:t>
            </w:r>
          </w:p>
          <w:p w14:paraId="62847CE7" w14:textId="77777777" w:rsidR="00223359" w:rsidRDefault="00223359" w:rsidP="00D65AB4">
            <w:pPr>
              <w:pStyle w:val="TAL"/>
              <w:keepNext w:val="0"/>
            </w:pPr>
            <w:r>
              <w:t>isUnique: True</w:t>
            </w:r>
          </w:p>
          <w:p w14:paraId="0FB8A6FA" w14:textId="77777777" w:rsidR="00223359" w:rsidRDefault="00223359" w:rsidP="00D65AB4">
            <w:pPr>
              <w:pStyle w:val="TAL"/>
              <w:keepNext w:val="0"/>
            </w:pPr>
            <w:r>
              <w:t>defaultValue: None</w:t>
            </w:r>
          </w:p>
          <w:p w14:paraId="39EA7E5E" w14:textId="77777777" w:rsidR="00223359" w:rsidRDefault="00223359" w:rsidP="00D65AB4">
            <w:pPr>
              <w:keepLines/>
              <w:spacing w:after="0"/>
              <w:rPr>
                <w:rFonts w:ascii="Arial" w:hAnsi="Arial"/>
                <w:sz w:val="18"/>
              </w:rPr>
            </w:pPr>
            <w:r>
              <w:rPr>
                <w:rFonts w:ascii="Arial" w:hAnsi="Arial"/>
                <w:sz w:val="18"/>
              </w:rPr>
              <w:t>isNullable: True</w:t>
            </w:r>
          </w:p>
        </w:tc>
      </w:tr>
      <w:tr w:rsidR="00223359" w14:paraId="68655062"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AB89DB1" w14:textId="77777777" w:rsidR="00223359" w:rsidRDefault="00223359" w:rsidP="00D65AB4">
            <w:pPr>
              <w:pStyle w:val="TAL"/>
              <w:keepNext w:val="0"/>
              <w:rPr>
                <w:rFonts w:ascii="Courier New" w:hAnsi="Courier New"/>
              </w:rPr>
            </w:pPr>
            <w:r>
              <w:rPr>
                <w:rFonts w:ascii="Courier New" w:hAnsi="Courier New"/>
              </w:rPr>
              <w:t>fiveQIValue</w:t>
            </w:r>
          </w:p>
        </w:tc>
        <w:tc>
          <w:tcPr>
            <w:tcW w:w="5526" w:type="dxa"/>
            <w:tcBorders>
              <w:top w:val="single" w:sz="4" w:space="0" w:color="auto"/>
              <w:left w:val="single" w:sz="4" w:space="0" w:color="auto"/>
              <w:bottom w:val="single" w:sz="4" w:space="0" w:color="auto"/>
              <w:right w:val="single" w:sz="4" w:space="0" w:color="auto"/>
            </w:tcBorders>
          </w:tcPr>
          <w:p w14:paraId="678655A8" w14:textId="77777777" w:rsidR="00223359" w:rsidRDefault="00223359" w:rsidP="00D65AB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identifies the 5QI value.</w:t>
            </w:r>
          </w:p>
          <w:p w14:paraId="2790FD60" w14:textId="77777777" w:rsidR="00223359" w:rsidRDefault="00223359" w:rsidP="00D65AB4">
            <w:pPr>
              <w:keepLines/>
              <w:tabs>
                <w:tab w:val="decimal" w:pos="0"/>
              </w:tabs>
              <w:spacing w:after="0" w:line="0" w:lineRule="atLeast"/>
              <w:rPr>
                <w:rFonts w:ascii="Arial" w:hAnsi="Arial" w:cs="Arial"/>
                <w:sz w:val="18"/>
                <w:szCs w:val="18"/>
                <w:lang w:eastAsia="zh-CN"/>
              </w:rPr>
            </w:pPr>
          </w:p>
          <w:p w14:paraId="00552292" w14:textId="77777777" w:rsidR="00223359" w:rsidRDefault="00223359" w:rsidP="00D65AB4">
            <w:pPr>
              <w:pStyle w:val="a"/>
              <w:keepLines/>
              <w:widowControl/>
              <w:rPr>
                <w:sz w:val="18"/>
                <w:szCs w:val="20"/>
                <w:lang w:eastAsia="en-US"/>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5D1BF495" w14:textId="77777777" w:rsidR="00223359" w:rsidRDefault="00223359" w:rsidP="00D65AB4">
            <w:pPr>
              <w:keepLines/>
              <w:spacing w:after="0"/>
              <w:rPr>
                <w:rFonts w:ascii="Arial" w:hAnsi="Arial" w:cs="Arial"/>
                <w:sz w:val="18"/>
                <w:szCs w:val="18"/>
              </w:rPr>
            </w:pPr>
            <w:r>
              <w:rPr>
                <w:rFonts w:ascii="Arial" w:hAnsi="Arial" w:cs="Arial"/>
                <w:sz w:val="18"/>
                <w:szCs w:val="18"/>
              </w:rPr>
              <w:t>type: Integer</w:t>
            </w:r>
          </w:p>
          <w:p w14:paraId="1482E527" w14:textId="77777777" w:rsidR="00223359" w:rsidRDefault="00223359" w:rsidP="00D65AB4">
            <w:pPr>
              <w:keepLines/>
              <w:spacing w:after="0"/>
              <w:rPr>
                <w:rFonts w:ascii="Arial" w:hAnsi="Arial" w:cs="Arial"/>
                <w:sz w:val="18"/>
                <w:szCs w:val="18"/>
              </w:rPr>
            </w:pPr>
            <w:r>
              <w:rPr>
                <w:rFonts w:ascii="Arial" w:hAnsi="Arial" w:cs="Arial"/>
                <w:sz w:val="18"/>
                <w:szCs w:val="18"/>
              </w:rPr>
              <w:t>multiplicity: 1</w:t>
            </w:r>
          </w:p>
          <w:p w14:paraId="7C9DD60B" w14:textId="77777777" w:rsidR="00223359" w:rsidRDefault="00223359" w:rsidP="00D65AB4">
            <w:pPr>
              <w:keepLines/>
              <w:spacing w:after="0"/>
              <w:rPr>
                <w:rFonts w:ascii="Arial" w:hAnsi="Arial" w:cs="Arial"/>
                <w:sz w:val="18"/>
                <w:szCs w:val="18"/>
              </w:rPr>
            </w:pPr>
            <w:r>
              <w:rPr>
                <w:rFonts w:ascii="Arial" w:hAnsi="Arial" w:cs="Arial"/>
                <w:sz w:val="18"/>
                <w:szCs w:val="18"/>
              </w:rPr>
              <w:t>isOrdered: N/A</w:t>
            </w:r>
          </w:p>
          <w:p w14:paraId="4E294BC5" w14:textId="77777777" w:rsidR="00223359" w:rsidRDefault="00223359" w:rsidP="00D65AB4">
            <w:pPr>
              <w:keepLines/>
              <w:spacing w:after="0"/>
              <w:rPr>
                <w:rFonts w:ascii="Arial" w:hAnsi="Arial" w:cs="Arial"/>
                <w:sz w:val="18"/>
                <w:szCs w:val="18"/>
              </w:rPr>
            </w:pPr>
            <w:r>
              <w:rPr>
                <w:rFonts w:ascii="Arial" w:hAnsi="Arial" w:cs="Arial"/>
                <w:sz w:val="18"/>
                <w:szCs w:val="18"/>
              </w:rPr>
              <w:t>isUnique: Yes</w:t>
            </w:r>
          </w:p>
          <w:p w14:paraId="214CB470" w14:textId="77777777" w:rsidR="00223359" w:rsidRDefault="00223359" w:rsidP="00D65AB4">
            <w:pPr>
              <w:keepLines/>
              <w:spacing w:after="0"/>
              <w:rPr>
                <w:rFonts w:ascii="Arial" w:hAnsi="Arial" w:cs="Arial"/>
                <w:sz w:val="18"/>
                <w:szCs w:val="18"/>
              </w:rPr>
            </w:pPr>
            <w:r>
              <w:rPr>
                <w:rFonts w:ascii="Arial" w:hAnsi="Arial" w:cs="Arial"/>
                <w:sz w:val="18"/>
                <w:szCs w:val="18"/>
              </w:rPr>
              <w:t>defaultValue: None</w:t>
            </w:r>
          </w:p>
          <w:p w14:paraId="16B2E76F" w14:textId="77777777" w:rsidR="00223359" w:rsidRDefault="00223359" w:rsidP="00D65AB4">
            <w:pPr>
              <w:pStyle w:val="TAL"/>
              <w:keepNext w:val="0"/>
            </w:pPr>
            <w:r>
              <w:rPr>
                <w:rFonts w:cs="Arial"/>
                <w:szCs w:val="18"/>
              </w:rPr>
              <w:t>isNullable: False</w:t>
            </w:r>
          </w:p>
        </w:tc>
      </w:tr>
      <w:tr w:rsidR="00223359" w14:paraId="48691994"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1C9AF3F" w14:textId="77777777" w:rsidR="00223359" w:rsidRDefault="00223359" w:rsidP="00D65AB4">
            <w:pPr>
              <w:pStyle w:val="TAL"/>
              <w:keepNext w:val="0"/>
              <w:rPr>
                <w:rFonts w:ascii="Courier New" w:hAnsi="Courier New"/>
              </w:rPr>
            </w:pPr>
            <w:r>
              <w:rPr>
                <w:rFonts w:ascii="Courier New" w:hAnsi="Courier New"/>
              </w:rPr>
              <w:t>resourceType</w:t>
            </w:r>
          </w:p>
        </w:tc>
        <w:tc>
          <w:tcPr>
            <w:tcW w:w="5526" w:type="dxa"/>
            <w:tcBorders>
              <w:top w:val="single" w:sz="4" w:space="0" w:color="auto"/>
              <w:left w:val="single" w:sz="4" w:space="0" w:color="auto"/>
              <w:bottom w:val="single" w:sz="4" w:space="0" w:color="auto"/>
              <w:right w:val="single" w:sz="4" w:space="0" w:color="auto"/>
            </w:tcBorders>
          </w:tcPr>
          <w:p w14:paraId="0154D018" w14:textId="77777777" w:rsidR="00223359" w:rsidRDefault="00223359" w:rsidP="00D65AB4">
            <w:pPr>
              <w:pStyle w:val="a"/>
              <w:keepLines/>
              <w:widowControl/>
              <w:rPr>
                <w:rFonts w:cs="Arial"/>
                <w:sz w:val="18"/>
                <w:szCs w:val="18"/>
              </w:rPr>
            </w:pPr>
            <w:r>
              <w:rPr>
                <w:rFonts w:cs="Arial"/>
                <w:sz w:val="18"/>
                <w:szCs w:val="18"/>
              </w:rPr>
              <w:t>It indicates the Resource Type of a 5QI, as specified in TS 23.501 [2].</w:t>
            </w:r>
          </w:p>
          <w:p w14:paraId="2DBFD1C8" w14:textId="77777777" w:rsidR="00223359" w:rsidRDefault="00223359" w:rsidP="00D65AB4">
            <w:pPr>
              <w:pStyle w:val="a"/>
              <w:keepLines/>
              <w:widowControl/>
              <w:rPr>
                <w:rFonts w:cs="Arial"/>
                <w:sz w:val="18"/>
                <w:szCs w:val="18"/>
              </w:rPr>
            </w:pPr>
          </w:p>
          <w:p w14:paraId="32DFADD1" w14:textId="77777777" w:rsidR="00223359" w:rsidRDefault="00223359" w:rsidP="00D65AB4">
            <w:pPr>
              <w:keepLines/>
              <w:tabs>
                <w:tab w:val="decimal" w:pos="0"/>
              </w:tabs>
              <w:spacing w:after="0" w:line="0" w:lineRule="atLeast"/>
              <w:rPr>
                <w:rFonts w:ascii="Arial" w:hAnsi="Arial" w:cs="Arial"/>
                <w:sz w:val="18"/>
                <w:szCs w:val="18"/>
                <w:lang w:eastAsia="zh-CN"/>
              </w:rPr>
            </w:pPr>
            <w:r>
              <w:rPr>
                <w:rFonts w:cs="Arial"/>
                <w:sz w:val="18"/>
                <w:szCs w:val="18"/>
              </w:rPr>
              <w:t>allowedValues: "GBR", Non-GBR"</w:t>
            </w:r>
          </w:p>
        </w:tc>
        <w:tc>
          <w:tcPr>
            <w:tcW w:w="1897" w:type="dxa"/>
            <w:tcBorders>
              <w:top w:val="single" w:sz="4" w:space="0" w:color="auto"/>
              <w:left w:val="single" w:sz="4" w:space="0" w:color="auto"/>
              <w:bottom w:val="single" w:sz="4" w:space="0" w:color="auto"/>
              <w:right w:val="single" w:sz="4" w:space="0" w:color="auto"/>
            </w:tcBorders>
          </w:tcPr>
          <w:p w14:paraId="4A1BE6D5" w14:textId="77777777" w:rsidR="00223359" w:rsidRDefault="00223359" w:rsidP="00D65AB4">
            <w:pPr>
              <w:keepLines/>
              <w:spacing w:after="0"/>
              <w:rPr>
                <w:rFonts w:ascii="Arial" w:hAnsi="Arial" w:cs="Arial"/>
                <w:sz w:val="18"/>
                <w:szCs w:val="18"/>
              </w:rPr>
            </w:pPr>
            <w:r>
              <w:rPr>
                <w:rFonts w:ascii="Arial" w:hAnsi="Arial" w:cs="Arial"/>
                <w:sz w:val="18"/>
                <w:szCs w:val="18"/>
              </w:rPr>
              <w:t>type: ENUM</w:t>
            </w:r>
          </w:p>
          <w:p w14:paraId="2B73488B" w14:textId="77777777" w:rsidR="00223359" w:rsidRDefault="00223359" w:rsidP="00D65AB4">
            <w:pPr>
              <w:keepLines/>
              <w:spacing w:after="0"/>
              <w:rPr>
                <w:rFonts w:ascii="Arial" w:hAnsi="Arial" w:cs="Arial"/>
                <w:sz w:val="18"/>
                <w:szCs w:val="18"/>
              </w:rPr>
            </w:pPr>
            <w:r>
              <w:rPr>
                <w:rFonts w:ascii="Arial" w:hAnsi="Arial" w:cs="Arial"/>
                <w:sz w:val="18"/>
                <w:szCs w:val="18"/>
              </w:rPr>
              <w:t>multiplicity: 1</w:t>
            </w:r>
          </w:p>
          <w:p w14:paraId="00B2BF7C" w14:textId="77777777" w:rsidR="00223359" w:rsidRDefault="00223359" w:rsidP="00D65AB4">
            <w:pPr>
              <w:keepLines/>
              <w:spacing w:after="0"/>
              <w:rPr>
                <w:rFonts w:ascii="Arial" w:hAnsi="Arial" w:cs="Arial"/>
                <w:sz w:val="18"/>
                <w:szCs w:val="18"/>
              </w:rPr>
            </w:pPr>
            <w:r>
              <w:rPr>
                <w:rFonts w:ascii="Arial" w:hAnsi="Arial" w:cs="Arial"/>
                <w:sz w:val="18"/>
                <w:szCs w:val="18"/>
              </w:rPr>
              <w:t>isOrdered: N/A</w:t>
            </w:r>
          </w:p>
          <w:p w14:paraId="6468BA5B" w14:textId="77777777" w:rsidR="00223359" w:rsidRDefault="00223359" w:rsidP="00D65AB4">
            <w:pPr>
              <w:keepLines/>
              <w:spacing w:after="0"/>
              <w:rPr>
                <w:rFonts w:ascii="Arial" w:hAnsi="Arial" w:cs="Arial"/>
                <w:sz w:val="18"/>
                <w:szCs w:val="18"/>
              </w:rPr>
            </w:pPr>
            <w:r>
              <w:rPr>
                <w:rFonts w:ascii="Arial" w:hAnsi="Arial" w:cs="Arial"/>
                <w:sz w:val="18"/>
                <w:szCs w:val="18"/>
              </w:rPr>
              <w:t>isUnique: False</w:t>
            </w:r>
          </w:p>
          <w:p w14:paraId="20C22BC0" w14:textId="77777777" w:rsidR="00223359" w:rsidRDefault="00223359" w:rsidP="00D65AB4">
            <w:pPr>
              <w:keepLines/>
              <w:spacing w:after="0"/>
              <w:rPr>
                <w:rFonts w:ascii="Arial" w:hAnsi="Arial" w:cs="Arial"/>
                <w:sz w:val="18"/>
                <w:szCs w:val="18"/>
              </w:rPr>
            </w:pPr>
            <w:r>
              <w:rPr>
                <w:rFonts w:ascii="Arial" w:hAnsi="Arial" w:cs="Arial"/>
                <w:sz w:val="18"/>
                <w:szCs w:val="18"/>
              </w:rPr>
              <w:t>defaultValue: None</w:t>
            </w:r>
          </w:p>
          <w:p w14:paraId="541518E6" w14:textId="77777777" w:rsidR="00223359" w:rsidRDefault="00223359" w:rsidP="00D65AB4">
            <w:pPr>
              <w:keepLines/>
              <w:spacing w:after="0"/>
              <w:rPr>
                <w:rFonts w:ascii="Arial" w:hAnsi="Arial" w:cs="Arial"/>
                <w:sz w:val="18"/>
                <w:szCs w:val="18"/>
              </w:rPr>
            </w:pPr>
            <w:r>
              <w:rPr>
                <w:rFonts w:ascii="Arial" w:hAnsi="Arial" w:cs="Arial"/>
                <w:sz w:val="18"/>
                <w:szCs w:val="18"/>
              </w:rPr>
              <w:t>isNullable: False</w:t>
            </w:r>
          </w:p>
        </w:tc>
      </w:tr>
      <w:tr w:rsidR="00223359" w14:paraId="1F249CDB"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3071D6F" w14:textId="77777777" w:rsidR="00223359" w:rsidRDefault="00223359" w:rsidP="00D65AB4">
            <w:pPr>
              <w:pStyle w:val="TAL"/>
              <w:keepNext w:val="0"/>
              <w:rPr>
                <w:rFonts w:ascii="Courier New" w:hAnsi="Courier New"/>
              </w:rPr>
            </w:pPr>
            <w:r>
              <w:rPr>
                <w:rFonts w:ascii="Courier New" w:hAnsi="Courier New"/>
              </w:rPr>
              <w:t>priorityLevel</w:t>
            </w:r>
          </w:p>
        </w:tc>
        <w:tc>
          <w:tcPr>
            <w:tcW w:w="5526" w:type="dxa"/>
            <w:tcBorders>
              <w:top w:val="single" w:sz="4" w:space="0" w:color="auto"/>
              <w:left w:val="single" w:sz="4" w:space="0" w:color="auto"/>
              <w:bottom w:val="single" w:sz="4" w:space="0" w:color="auto"/>
              <w:right w:val="single" w:sz="4" w:space="0" w:color="auto"/>
            </w:tcBorders>
          </w:tcPr>
          <w:p w14:paraId="4300D68F" w14:textId="77777777" w:rsidR="00223359" w:rsidRDefault="00223359" w:rsidP="00D65AB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Priority Level of a 5QI, as specified in TS 23.501 [2].</w:t>
            </w:r>
          </w:p>
          <w:p w14:paraId="1233FE60" w14:textId="77777777" w:rsidR="00223359" w:rsidRDefault="00223359" w:rsidP="00D65AB4">
            <w:pPr>
              <w:keepLines/>
              <w:tabs>
                <w:tab w:val="decimal" w:pos="0"/>
              </w:tabs>
              <w:spacing w:after="0" w:line="0" w:lineRule="atLeast"/>
              <w:rPr>
                <w:rFonts w:ascii="Arial" w:hAnsi="Arial" w:cs="Arial"/>
                <w:sz w:val="18"/>
                <w:szCs w:val="18"/>
                <w:lang w:eastAsia="zh-CN"/>
              </w:rPr>
            </w:pPr>
          </w:p>
          <w:p w14:paraId="6FB26BDC" w14:textId="77777777" w:rsidR="00223359" w:rsidRDefault="00223359" w:rsidP="00D65AB4">
            <w:pPr>
              <w:pStyle w:val="a"/>
              <w:keepLines/>
              <w:widowControl/>
              <w:rPr>
                <w:rFonts w:cs="Arial"/>
                <w:sz w:val="18"/>
                <w:szCs w:val="18"/>
              </w:rPr>
            </w:pPr>
            <w:r>
              <w:rPr>
                <w:rFonts w:cs="Arial"/>
                <w:sz w:val="18"/>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14:paraId="2AE0BF99" w14:textId="77777777" w:rsidR="00223359" w:rsidRDefault="00223359" w:rsidP="00D65AB4">
            <w:pPr>
              <w:keepLines/>
              <w:spacing w:after="0"/>
              <w:rPr>
                <w:rFonts w:ascii="Arial" w:hAnsi="Arial" w:cs="Arial"/>
                <w:sz w:val="18"/>
                <w:szCs w:val="18"/>
              </w:rPr>
            </w:pPr>
            <w:r>
              <w:rPr>
                <w:rFonts w:ascii="Arial" w:hAnsi="Arial" w:cs="Arial"/>
                <w:sz w:val="18"/>
                <w:szCs w:val="18"/>
              </w:rPr>
              <w:t>type: Integer</w:t>
            </w:r>
          </w:p>
          <w:p w14:paraId="0B2320FC" w14:textId="77777777" w:rsidR="00223359" w:rsidRDefault="00223359" w:rsidP="00D65AB4">
            <w:pPr>
              <w:keepLines/>
              <w:spacing w:after="0"/>
              <w:rPr>
                <w:rFonts w:ascii="Arial" w:hAnsi="Arial" w:cs="Arial"/>
                <w:sz w:val="18"/>
                <w:szCs w:val="18"/>
              </w:rPr>
            </w:pPr>
            <w:r>
              <w:rPr>
                <w:rFonts w:ascii="Arial" w:hAnsi="Arial" w:cs="Arial"/>
                <w:sz w:val="18"/>
                <w:szCs w:val="18"/>
              </w:rPr>
              <w:t>multiplicity: 1</w:t>
            </w:r>
          </w:p>
          <w:p w14:paraId="5DB51333" w14:textId="77777777" w:rsidR="00223359" w:rsidRDefault="00223359" w:rsidP="00D65AB4">
            <w:pPr>
              <w:keepLines/>
              <w:spacing w:after="0"/>
              <w:rPr>
                <w:rFonts w:ascii="Arial" w:hAnsi="Arial" w:cs="Arial"/>
                <w:sz w:val="18"/>
                <w:szCs w:val="18"/>
              </w:rPr>
            </w:pPr>
            <w:r>
              <w:rPr>
                <w:rFonts w:ascii="Arial" w:hAnsi="Arial" w:cs="Arial"/>
                <w:sz w:val="18"/>
                <w:szCs w:val="18"/>
              </w:rPr>
              <w:t>isOrdered: N/A</w:t>
            </w:r>
          </w:p>
          <w:p w14:paraId="06AE7973" w14:textId="77777777" w:rsidR="00223359" w:rsidRDefault="00223359" w:rsidP="00D65AB4">
            <w:pPr>
              <w:keepLines/>
              <w:spacing w:after="0"/>
              <w:rPr>
                <w:rFonts w:ascii="Arial" w:hAnsi="Arial" w:cs="Arial"/>
                <w:sz w:val="18"/>
                <w:szCs w:val="18"/>
              </w:rPr>
            </w:pPr>
            <w:r>
              <w:rPr>
                <w:rFonts w:ascii="Arial" w:hAnsi="Arial" w:cs="Arial"/>
                <w:sz w:val="18"/>
                <w:szCs w:val="18"/>
              </w:rPr>
              <w:t>isUnique: False</w:t>
            </w:r>
          </w:p>
          <w:p w14:paraId="6E75F629" w14:textId="77777777" w:rsidR="00223359" w:rsidRDefault="00223359" w:rsidP="00D65AB4">
            <w:pPr>
              <w:keepLines/>
              <w:spacing w:after="0"/>
              <w:rPr>
                <w:rFonts w:ascii="Arial" w:hAnsi="Arial" w:cs="Arial"/>
                <w:sz w:val="18"/>
                <w:szCs w:val="18"/>
              </w:rPr>
            </w:pPr>
            <w:r>
              <w:rPr>
                <w:rFonts w:ascii="Arial" w:hAnsi="Arial" w:cs="Arial"/>
                <w:sz w:val="18"/>
                <w:szCs w:val="18"/>
              </w:rPr>
              <w:t>defaultValue: None</w:t>
            </w:r>
          </w:p>
          <w:p w14:paraId="3E716460" w14:textId="77777777" w:rsidR="00223359" w:rsidRDefault="00223359" w:rsidP="00D65AB4">
            <w:pPr>
              <w:keepLines/>
              <w:spacing w:after="0"/>
              <w:rPr>
                <w:rFonts w:ascii="Arial" w:hAnsi="Arial" w:cs="Arial"/>
                <w:sz w:val="18"/>
                <w:szCs w:val="18"/>
              </w:rPr>
            </w:pPr>
            <w:r>
              <w:rPr>
                <w:rFonts w:ascii="Arial" w:hAnsi="Arial" w:cs="Arial"/>
                <w:sz w:val="18"/>
                <w:szCs w:val="18"/>
              </w:rPr>
              <w:t>isNullable: False</w:t>
            </w:r>
          </w:p>
        </w:tc>
      </w:tr>
      <w:tr w:rsidR="00223359" w14:paraId="35FE985A"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AA23933" w14:textId="77777777" w:rsidR="00223359" w:rsidRDefault="00223359" w:rsidP="00D65AB4">
            <w:pPr>
              <w:pStyle w:val="TAL"/>
              <w:keepNext w:val="0"/>
              <w:rPr>
                <w:rFonts w:ascii="Courier New" w:hAnsi="Courier New"/>
              </w:rPr>
            </w:pPr>
            <w:r>
              <w:rPr>
                <w:rFonts w:ascii="Courier New" w:hAnsi="Courier New"/>
              </w:rPr>
              <w:t>packetDelayBudget</w:t>
            </w:r>
          </w:p>
        </w:tc>
        <w:tc>
          <w:tcPr>
            <w:tcW w:w="5526" w:type="dxa"/>
            <w:tcBorders>
              <w:top w:val="single" w:sz="4" w:space="0" w:color="auto"/>
              <w:left w:val="single" w:sz="4" w:space="0" w:color="auto"/>
              <w:bottom w:val="single" w:sz="4" w:space="0" w:color="auto"/>
              <w:right w:val="single" w:sz="4" w:space="0" w:color="auto"/>
            </w:tcBorders>
          </w:tcPr>
          <w:p w14:paraId="1C7949D9" w14:textId="77777777" w:rsidR="00223359" w:rsidRDefault="00223359" w:rsidP="00D65AB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Delay Budget (in unit of 0.5ms) of a 5QI, as specified in TS 23.501 [2].</w:t>
            </w:r>
          </w:p>
          <w:p w14:paraId="7412C805" w14:textId="77777777" w:rsidR="00223359" w:rsidRDefault="00223359" w:rsidP="00D65AB4">
            <w:pPr>
              <w:keepLines/>
              <w:tabs>
                <w:tab w:val="decimal" w:pos="0"/>
              </w:tabs>
              <w:spacing w:after="0" w:line="0" w:lineRule="atLeast"/>
              <w:rPr>
                <w:rFonts w:ascii="Arial" w:hAnsi="Arial" w:cs="Arial"/>
                <w:sz w:val="18"/>
                <w:szCs w:val="18"/>
                <w:lang w:eastAsia="zh-CN"/>
              </w:rPr>
            </w:pPr>
          </w:p>
          <w:p w14:paraId="0F905EE1" w14:textId="77777777" w:rsidR="00223359" w:rsidRDefault="00223359" w:rsidP="00D65AB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3094A958" w14:textId="77777777" w:rsidR="00223359" w:rsidRDefault="00223359" w:rsidP="00D65AB4">
            <w:pPr>
              <w:keepLines/>
              <w:spacing w:after="0"/>
              <w:rPr>
                <w:rFonts w:ascii="Arial" w:hAnsi="Arial" w:cs="Arial"/>
                <w:sz w:val="18"/>
                <w:szCs w:val="18"/>
              </w:rPr>
            </w:pPr>
            <w:r>
              <w:rPr>
                <w:rFonts w:ascii="Arial" w:hAnsi="Arial" w:cs="Arial"/>
                <w:sz w:val="18"/>
                <w:szCs w:val="18"/>
              </w:rPr>
              <w:t>type: Integer</w:t>
            </w:r>
          </w:p>
          <w:p w14:paraId="52315302" w14:textId="77777777" w:rsidR="00223359" w:rsidRDefault="00223359" w:rsidP="00D65AB4">
            <w:pPr>
              <w:keepLines/>
              <w:spacing w:after="0"/>
              <w:rPr>
                <w:rFonts w:ascii="Arial" w:hAnsi="Arial" w:cs="Arial"/>
                <w:sz w:val="18"/>
                <w:szCs w:val="18"/>
              </w:rPr>
            </w:pPr>
            <w:r>
              <w:rPr>
                <w:rFonts w:ascii="Arial" w:hAnsi="Arial" w:cs="Arial"/>
                <w:sz w:val="18"/>
                <w:szCs w:val="18"/>
              </w:rPr>
              <w:t>multiplicity: 1</w:t>
            </w:r>
          </w:p>
          <w:p w14:paraId="494A5CDA" w14:textId="77777777" w:rsidR="00223359" w:rsidRDefault="00223359" w:rsidP="00D65AB4">
            <w:pPr>
              <w:keepLines/>
              <w:spacing w:after="0"/>
              <w:rPr>
                <w:rFonts w:ascii="Arial" w:hAnsi="Arial" w:cs="Arial"/>
                <w:sz w:val="18"/>
                <w:szCs w:val="18"/>
              </w:rPr>
            </w:pPr>
            <w:r>
              <w:rPr>
                <w:rFonts w:ascii="Arial" w:hAnsi="Arial" w:cs="Arial"/>
                <w:sz w:val="18"/>
                <w:szCs w:val="18"/>
              </w:rPr>
              <w:t>isOrdered: N/A</w:t>
            </w:r>
          </w:p>
          <w:p w14:paraId="44D8EAF7" w14:textId="77777777" w:rsidR="00223359" w:rsidRDefault="00223359" w:rsidP="00D65AB4">
            <w:pPr>
              <w:keepLines/>
              <w:spacing w:after="0"/>
              <w:rPr>
                <w:rFonts w:ascii="Arial" w:hAnsi="Arial" w:cs="Arial"/>
                <w:sz w:val="18"/>
                <w:szCs w:val="18"/>
              </w:rPr>
            </w:pPr>
            <w:r>
              <w:rPr>
                <w:rFonts w:ascii="Arial" w:hAnsi="Arial" w:cs="Arial"/>
                <w:sz w:val="18"/>
                <w:szCs w:val="18"/>
              </w:rPr>
              <w:t>isUnique: False</w:t>
            </w:r>
          </w:p>
          <w:p w14:paraId="50BAE26B" w14:textId="77777777" w:rsidR="00223359" w:rsidRDefault="00223359" w:rsidP="00D65AB4">
            <w:pPr>
              <w:keepLines/>
              <w:spacing w:after="0"/>
              <w:rPr>
                <w:rFonts w:ascii="Arial" w:hAnsi="Arial" w:cs="Arial"/>
                <w:sz w:val="18"/>
                <w:szCs w:val="18"/>
              </w:rPr>
            </w:pPr>
            <w:r>
              <w:rPr>
                <w:rFonts w:ascii="Arial" w:hAnsi="Arial" w:cs="Arial"/>
                <w:sz w:val="18"/>
                <w:szCs w:val="18"/>
              </w:rPr>
              <w:t>defaultValue: None</w:t>
            </w:r>
          </w:p>
          <w:p w14:paraId="2C8CF0CC" w14:textId="77777777" w:rsidR="00223359" w:rsidRDefault="00223359" w:rsidP="00D65AB4">
            <w:pPr>
              <w:keepLines/>
              <w:spacing w:after="0"/>
              <w:rPr>
                <w:rFonts w:ascii="Arial" w:hAnsi="Arial" w:cs="Arial"/>
                <w:sz w:val="18"/>
                <w:szCs w:val="18"/>
              </w:rPr>
            </w:pPr>
            <w:r>
              <w:rPr>
                <w:rFonts w:ascii="Arial" w:hAnsi="Arial" w:cs="Arial"/>
                <w:sz w:val="18"/>
                <w:szCs w:val="18"/>
              </w:rPr>
              <w:t>isNullable: False</w:t>
            </w:r>
          </w:p>
        </w:tc>
      </w:tr>
      <w:tr w:rsidR="00223359" w14:paraId="245256A3"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3279129" w14:textId="77777777" w:rsidR="00223359" w:rsidRDefault="00223359" w:rsidP="00D65AB4">
            <w:pPr>
              <w:pStyle w:val="TAL"/>
              <w:keepNext w:val="0"/>
              <w:rPr>
                <w:rFonts w:ascii="Courier New" w:hAnsi="Courier New"/>
              </w:rPr>
            </w:pPr>
            <w:r>
              <w:rPr>
                <w:rFonts w:ascii="Courier New" w:hAnsi="Courier New"/>
              </w:rPr>
              <w:t>packetErrorRate</w:t>
            </w:r>
          </w:p>
        </w:tc>
        <w:tc>
          <w:tcPr>
            <w:tcW w:w="5526" w:type="dxa"/>
            <w:tcBorders>
              <w:top w:val="single" w:sz="4" w:space="0" w:color="auto"/>
              <w:left w:val="single" w:sz="4" w:space="0" w:color="auto"/>
              <w:bottom w:val="single" w:sz="4" w:space="0" w:color="auto"/>
              <w:right w:val="single" w:sz="4" w:space="0" w:color="auto"/>
            </w:tcBorders>
          </w:tcPr>
          <w:p w14:paraId="1FF88AEB" w14:textId="77777777" w:rsidR="00223359" w:rsidRDefault="00223359" w:rsidP="00D65AB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Error Rate of a 5QI, as specified in TS 23.501 [2].</w:t>
            </w:r>
          </w:p>
          <w:p w14:paraId="1CF6159E" w14:textId="77777777" w:rsidR="00223359" w:rsidRDefault="00223359" w:rsidP="00D65AB4">
            <w:pPr>
              <w:keepLines/>
              <w:tabs>
                <w:tab w:val="decimal" w:pos="0"/>
              </w:tabs>
              <w:spacing w:after="0" w:line="0" w:lineRule="atLeast"/>
              <w:rPr>
                <w:rFonts w:ascii="Arial" w:hAnsi="Arial" w:cs="Arial"/>
                <w:sz w:val="18"/>
                <w:szCs w:val="18"/>
                <w:lang w:eastAsia="zh-CN"/>
              </w:rPr>
            </w:pPr>
          </w:p>
          <w:p w14:paraId="27A81A61" w14:textId="77777777" w:rsidR="00223359" w:rsidRDefault="00223359" w:rsidP="00D65AB4">
            <w:pPr>
              <w:keepLines/>
              <w:tabs>
                <w:tab w:val="decimal" w:pos="0"/>
              </w:tabs>
              <w:spacing w:after="0" w:line="0" w:lineRule="atLeast"/>
              <w:rPr>
                <w:rFonts w:ascii="Arial" w:hAnsi="Arial" w:cs="Arial"/>
                <w:sz w:val="18"/>
                <w:szCs w:val="18"/>
                <w:lang w:eastAsia="zh-CN"/>
              </w:rPr>
            </w:pPr>
            <w:r>
              <w:rPr>
                <w:rFonts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708B5C1" w14:textId="77777777" w:rsidR="00223359" w:rsidRDefault="00223359" w:rsidP="00D65AB4">
            <w:pPr>
              <w:keepLines/>
              <w:spacing w:after="0"/>
              <w:rPr>
                <w:rFonts w:ascii="Arial" w:hAnsi="Arial" w:cs="Arial"/>
                <w:sz w:val="18"/>
                <w:szCs w:val="18"/>
              </w:rPr>
            </w:pPr>
            <w:r>
              <w:rPr>
                <w:rFonts w:ascii="Arial" w:hAnsi="Arial" w:cs="Arial"/>
                <w:sz w:val="18"/>
                <w:szCs w:val="18"/>
              </w:rPr>
              <w:t>type: PacketErrorRate</w:t>
            </w:r>
          </w:p>
          <w:p w14:paraId="2431A7FF" w14:textId="77777777" w:rsidR="00223359" w:rsidRDefault="00223359" w:rsidP="00D65AB4">
            <w:pPr>
              <w:keepLines/>
              <w:spacing w:after="0"/>
              <w:rPr>
                <w:rFonts w:ascii="Arial" w:hAnsi="Arial" w:cs="Arial"/>
                <w:sz w:val="18"/>
                <w:szCs w:val="18"/>
              </w:rPr>
            </w:pPr>
            <w:r>
              <w:rPr>
                <w:rFonts w:ascii="Arial" w:hAnsi="Arial" w:cs="Arial"/>
                <w:sz w:val="18"/>
                <w:szCs w:val="18"/>
              </w:rPr>
              <w:t>multiplicity: 1</w:t>
            </w:r>
          </w:p>
          <w:p w14:paraId="2006B748" w14:textId="77777777" w:rsidR="00223359" w:rsidRDefault="00223359" w:rsidP="00D65AB4">
            <w:pPr>
              <w:keepLines/>
              <w:spacing w:after="0"/>
              <w:rPr>
                <w:rFonts w:ascii="Arial" w:hAnsi="Arial" w:cs="Arial"/>
                <w:sz w:val="18"/>
                <w:szCs w:val="18"/>
              </w:rPr>
            </w:pPr>
            <w:r>
              <w:rPr>
                <w:rFonts w:ascii="Arial" w:hAnsi="Arial" w:cs="Arial"/>
                <w:sz w:val="18"/>
                <w:szCs w:val="18"/>
              </w:rPr>
              <w:t>isOrdered: N/A</w:t>
            </w:r>
          </w:p>
          <w:p w14:paraId="3CB2103C" w14:textId="77777777" w:rsidR="00223359" w:rsidRDefault="00223359" w:rsidP="00D65AB4">
            <w:pPr>
              <w:keepLines/>
              <w:spacing w:after="0"/>
              <w:rPr>
                <w:rFonts w:ascii="Arial" w:hAnsi="Arial" w:cs="Arial"/>
                <w:sz w:val="18"/>
                <w:szCs w:val="18"/>
              </w:rPr>
            </w:pPr>
            <w:r>
              <w:rPr>
                <w:rFonts w:ascii="Arial" w:hAnsi="Arial" w:cs="Arial"/>
                <w:sz w:val="18"/>
                <w:szCs w:val="18"/>
              </w:rPr>
              <w:t>isUnique: False</w:t>
            </w:r>
          </w:p>
          <w:p w14:paraId="1625A7CA" w14:textId="77777777" w:rsidR="00223359" w:rsidRDefault="00223359" w:rsidP="00D65AB4">
            <w:pPr>
              <w:keepLines/>
              <w:spacing w:after="0"/>
              <w:rPr>
                <w:rFonts w:ascii="Arial" w:hAnsi="Arial" w:cs="Arial"/>
                <w:sz w:val="18"/>
                <w:szCs w:val="18"/>
              </w:rPr>
            </w:pPr>
            <w:r>
              <w:rPr>
                <w:rFonts w:ascii="Arial" w:hAnsi="Arial" w:cs="Arial"/>
                <w:sz w:val="18"/>
                <w:szCs w:val="18"/>
              </w:rPr>
              <w:t>defaultValue: None</w:t>
            </w:r>
          </w:p>
          <w:p w14:paraId="3DA2A9A1" w14:textId="77777777" w:rsidR="00223359" w:rsidRDefault="00223359" w:rsidP="00D65AB4">
            <w:pPr>
              <w:keepLines/>
              <w:spacing w:after="0"/>
              <w:rPr>
                <w:rFonts w:ascii="Arial" w:hAnsi="Arial" w:cs="Arial"/>
                <w:sz w:val="18"/>
                <w:szCs w:val="18"/>
              </w:rPr>
            </w:pPr>
            <w:r>
              <w:rPr>
                <w:rFonts w:ascii="Arial" w:hAnsi="Arial" w:cs="Arial"/>
                <w:sz w:val="18"/>
                <w:szCs w:val="18"/>
              </w:rPr>
              <w:t>isNullable: False</w:t>
            </w:r>
          </w:p>
        </w:tc>
      </w:tr>
      <w:tr w:rsidR="00223359" w14:paraId="6282BDB0"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5D27A31" w14:textId="77777777" w:rsidR="00223359" w:rsidRDefault="00223359" w:rsidP="00D65AB4">
            <w:pPr>
              <w:pStyle w:val="TAL"/>
              <w:keepNext w:val="0"/>
              <w:rPr>
                <w:rFonts w:ascii="Courier New" w:hAnsi="Courier New"/>
              </w:rPr>
            </w:pPr>
            <w:r>
              <w:rPr>
                <w:rFonts w:ascii="Courier New" w:hAnsi="Courier New"/>
              </w:rPr>
              <w:t>averagingWindow</w:t>
            </w:r>
          </w:p>
        </w:tc>
        <w:tc>
          <w:tcPr>
            <w:tcW w:w="5526" w:type="dxa"/>
            <w:tcBorders>
              <w:top w:val="single" w:sz="4" w:space="0" w:color="auto"/>
              <w:left w:val="single" w:sz="4" w:space="0" w:color="auto"/>
              <w:bottom w:val="single" w:sz="4" w:space="0" w:color="auto"/>
              <w:right w:val="single" w:sz="4" w:space="0" w:color="auto"/>
            </w:tcBorders>
          </w:tcPr>
          <w:p w14:paraId="76A66E82" w14:textId="77777777" w:rsidR="00223359" w:rsidRDefault="00223359" w:rsidP="00D65AB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Averaging Window (in unit of ms) of a 5QI, as specified in TS 23.501 [2].</w:t>
            </w:r>
          </w:p>
          <w:p w14:paraId="69EA60B8" w14:textId="77777777" w:rsidR="00223359" w:rsidRDefault="00223359" w:rsidP="00D65AB4">
            <w:pPr>
              <w:keepLines/>
              <w:tabs>
                <w:tab w:val="decimal" w:pos="0"/>
              </w:tabs>
              <w:spacing w:after="0" w:line="0" w:lineRule="atLeast"/>
              <w:rPr>
                <w:rFonts w:ascii="Arial" w:hAnsi="Arial" w:cs="Arial"/>
                <w:sz w:val="18"/>
                <w:szCs w:val="18"/>
                <w:lang w:eastAsia="zh-CN"/>
              </w:rPr>
            </w:pPr>
          </w:p>
          <w:p w14:paraId="5F8D5779" w14:textId="77777777" w:rsidR="00223359" w:rsidRDefault="00223359" w:rsidP="00D65AB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4C61949F" w14:textId="77777777" w:rsidR="00223359" w:rsidRDefault="00223359" w:rsidP="00D65AB4">
            <w:pPr>
              <w:keepLines/>
              <w:spacing w:after="0"/>
              <w:rPr>
                <w:rFonts w:ascii="Arial" w:hAnsi="Arial" w:cs="Arial"/>
                <w:sz w:val="18"/>
                <w:szCs w:val="18"/>
              </w:rPr>
            </w:pPr>
            <w:r>
              <w:rPr>
                <w:rFonts w:ascii="Arial" w:hAnsi="Arial" w:cs="Arial"/>
                <w:sz w:val="18"/>
                <w:szCs w:val="18"/>
              </w:rPr>
              <w:t>type: Integer</w:t>
            </w:r>
          </w:p>
          <w:p w14:paraId="568F8588" w14:textId="77777777" w:rsidR="00223359" w:rsidRDefault="00223359" w:rsidP="00D65AB4">
            <w:pPr>
              <w:keepLines/>
              <w:spacing w:after="0"/>
              <w:rPr>
                <w:rFonts w:ascii="Arial" w:hAnsi="Arial" w:cs="Arial"/>
                <w:sz w:val="18"/>
                <w:szCs w:val="18"/>
              </w:rPr>
            </w:pPr>
            <w:r>
              <w:rPr>
                <w:rFonts w:ascii="Arial" w:hAnsi="Arial" w:cs="Arial"/>
                <w:sz w:val="18"/>
                <w:szCs w:val="18"/>
              </w:rPr>
              <w:t>multiplicity: 1</w:t>
            </w:r>
          </w:p>
          <w:p w14:paraId="5B029037" w14:textId="77777777" w:rsidR="00223359" w:rsidRDefault="00223359" w:rsidP="00D65AB4">
            <w:pPr>
              <w:keepLines/>
              <w:spacing w:after="0"/>
              <w:rPr>
                <w:rFonts w:ascii="Arial" w:hAnsi="Arial" w:cs="Arial"/>
                <w:sz w:val="18"/>
                <w:szCs w:val="18"/>
              </w:rPr>
            </w:pPr>
            <w:r>
              <w:rPr>
                <w:rFonts w:ascii="Arial" w:hAnsi="Arial" w:cs="Arial"/>
                <w:sz w:val="18"/>
                <w:szCs w:val="18"/>
              </w:rPr>
              <w:t>isOrdered: N/A</w:t>
            </w:r>
          </w:p>
          <w:p w14:paraId="0C6377B5" w14:textId="77777777" w:rsidR="00223359" w:rsidRDefault="00223359" w:rsidP="00D65AB4">
            <w:pPr>
              <w:keepLines/>
              <w:spacing w:after="0"/>
              <w:rPr>
                <w:rFonts w:ascii="Arial" w:hAnsi="Arial" w:cs="Arial"/>
                <w:sz w:val="18"/>
                <w:szCs w:val="18"/>
              </w:rPr>
            </w:pPr>
            <w:r>
              <w:rPr>
                <w:rFonts w:ascii="Arial" w:hAnsi="Arial" w:cs="Arial"/>
                <w:sz w:val="18"/>
                <w:szCs w:val="18"/>
              </w:rPr>
              <w:t>isUnique: False</w:t>
            </w:r>
          </w:p>
          <w:p w14:paraId="5EF4198B" w14:textId="77777777" w:rsidR="00223359" w:rsidRDefault="00223359" w:rsidP="00D65AB4">
            <w:pPr>
              <w:keepLines/>
              <w:spacing w:after="0"/>
              <w:rPr>
                <w:rFonts w:ascii="Arial" w:hAnsi="Arial" w:cs="Arial"/>
                <w:sz w:val="18"/>
                <w:szCs w:val="18"/>
              </w:rPr>
            </w:pPr>
            <w:r>
              <w:rPr>
                <w:rFonts w:ascii="Arial" w:hAnsi="Arial" w:cs="Arial"/>
                <w:sz w:val="18"/>
                <w:szCs w:val="18"/>
              </w:rPr>
              <w:t>defaultValue: None</w:t>
            </w:r>
          </w:p>
          <w:p w14:paraId="5584CB94" w14:textId="77777777" w:rsidR="00223359" w:rsidRDefault="00223359" w:rsidP="00D65AB4">
            <w:pPr>
              <w:keepLines/>
              <w:spacing w:after="0"/>
              <w:rPr>
                <w:rFonts w:ascii="Arial" w:hAnsi="Arial" w:cs="Arial"/>
                <w:sz w:val="18"/>
                <w:szCs w:val="18"/>
              </w:rPr>
            </w:pPr>
            <w:r>
              <w:rPr>
                <w:rFonts w:ascii="Arial" w:hAnsi="Arial" w:cs="Arial"/>
                <w:sz w:val="18"/>
                <w:szCs w:val="18"/>
              </w:rPr>
              <w:t>isNullable: False</w:t>
            </w:r>
          </w:p>
        </w:tc>
      </w:tr>
      <w:tr w:rsidR="00223359" w14:paraId="737CCBFF"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CB3E95F" w14:textId="77777777" w:rsidR="00223359" w:rsidRDefault="00223359" w:rsidP="00D65AB4">
            <w:pPr>
              <w:pStyle w:val="TAL"/>
              <w:keepNext w:val="0"/>
              <w:rPr>
                <w:rFonts w:ascii="Courier New" w:hAnsi="Courier New"/>
              </w:rPr>
            </w:pPr>
            <w:r>
              <w:rPr>
                <w:rFonts w:ascii="Courier New" w:hAnsi="Courier New"/>
              </w:rPr>
              <w:t>maximumDataBurstVolume</w:t>
            </w:r>
          </w:p>
        </w:tc>
        <w:tc>
          <w:tcPr>
            <w:tcW w:w="5526" w:type="dxa"/>
            <w:tcBorders>
              <w:top w:val="single" w:sz="4" w:space="0" w:color="auto"/>
              <w:left w:val="single" w:sz="4" w:space="0" w:color="auto"/>
              <w:bottom w:val="single" w:sz="4" w:space="0" w:color="auto"/>
              <w:right w:val="single" w:sz="4" w:space="0" w:color="auto"/>
            </w:tcBorders>
          </w:tcPr>
          <w:p w14:paraId="2D0CB296" w14:textId="77777777" w:rsidR="00223359" w:rsidRDefault="00223359" w:rsidP="00D65AB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Maximum Data Burst Volume (in unit of Byte) of a 5QI, as specified in TS 23.501 [2].</w:t>
            </w:r>
          </w:p>
          <w:p w14:paraId="5B2BEC7F" w14:textId="77777777" w:rsidR="00223359" w:rsidRDefault="00223359" w:rsidP="00D65AB4">
            <w:pPr>
              <w:keepLines/>
              <w:tabs>
                <w:tab w:val="decimal" w:pos="0"/>
              </w:tabs>
              <w:spacing w:after="0" w:line="0" w:lineRule="atLeast"/>
              <w:rPr>
                <w:rFonts w:ascii="Arial" w:hAnsi="Arial" w:cs="Arial"/>
                <w:sz w:val="18"/>
                <w:szCs w:val="18"/>
                <w:lang w:eastAsia="zh-CN"/>
              </w:rPr>
            </w:pPr>
          </w:p>
          <w:p w14:paraId="3F1CB355" w14:textId="77777777" w:rsidR="00223359" w:rsidRDefault="00223359" w:rsidP="00D65AB4">
            <w:pPr>
              <w:keepLines/>
              <w:tabs>
                <w:tab w:val="decimal" w:pos="0"/>
              </w:tabs>
              <w:spacing w:after="0" w:line="0" w:lineRule="atLeast"/>
              <w:rPr>
                <w:rFonts w:ascii="Arial" w:hAnsi="Arial" w:cs="Arial"/>
                <w:sz w:val="18"/>
                <w:szCs w:val="18"/>
                <w:lang w:eastAsia="zh-CN"/>
              </w:rPr>
            </w:pPr>
            <w:r>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4B188CA2" w14:textId="77777777" w:rsidR="00223359" w:rsidRDefault="00223359" w:rsidP="00D65AB4">
            <w:pPr>
              <w:keepLines/>
              <w:spacing w:after="0"/>
              <w:rPr>
                <w:rFonts w:ascii="Arial" w:hAnsi="Arial" w:cs="Arial"/>
                <w:sz w:val="18"/>
                <w:szCs w:val="18"/>
              </w:rPr>
            </w:pPr>
            <w:r>
              <w:rPr>
                <w:rFonts w:ascii="Arial" w:hAnsi="Arial" w:cs="Arial"/>
                <w:sz w:val="18"/>
                <w:szCs w:val="18"/>
              </w:rPr>
              <w:t>type: Integer</w:t>
            </w:r>
          </w:p>
          <w:p w14:paraId="07D80B01" w14:textId="77777777" w:rsidR="00223359" w:rsidRDefault="00223359" w:rsidP="00D65AB4">
            <w:pPr>
              <w:keepLines/>
              <w:spacing w:after="0"/>
              <w:rPr>
                <w:rFonts w:ascii="Arial" w:hAnsi="Arial" w:cs="Arial"/>
                <w:sz w:val="18"/>
                <w:szCs w:val="18"/>
              </w:rPr>
            </w:pPr>
            <w:r>
              <w:rPr>
                <w:rFonts w:ascii="Arial" w:hAnsi="Arial" w:cs="Arial"/>
                <w:sz w:val="18"/>
                <w:szCs w:val="18"/>
              </w:rPr>
              <w:t>multiplicity: 1</w:t>
            </w:r>
          </w:p>
          <w:p w14:paraId="062AEB46" w14:textId="77777777" w:rsidR="00223359" w:rsidRDefault="00223359" w:rsidP="00D65AB4">
            <w:pPr>
              <w:keepLines/>
              <w:spacing w:after="0"/>
              <w:rPr>
                <w:rFonts w:ascii="Arial" w:hAnsi="Arial" w:cs="Arial"/>
                <w:sz w:val="18"/>
                <w:szCs w:val="18"/>
              </w:rPr>
            </w:pPr>
            <w:r>
              <w:rPr>
                <w:rFonts w:ascii="Arial" w:hAnsi="Arial" w:cs="Arial"/>
                <w:sz w:val="18"/>
                <w:szCs w:val="18"/>
              </w:rPr>
              <w:t>isOrdered: N/A</w:t>
            </w:r>
          </w:p>
          <w:p w14:paraId="3790A1F7" w14:textId="77777777" w:rsidR="00223359" w:rsidRDefault="00223359" w:rsidP="00D65AB4">
            <w:pPr>
              <w:keepLines/>
              <w:spacing w:after="0"/>
              <w:rPr>
                <w:rFonts w:ascii="Arial" w:hAnsi="Arial" w:cs="Arial"/>
                <w:sz w:val="18"/>
                <w:szCs w:val="18"/>
              </w:rPr>
            </w:pPr>
            <w:r>
              <w:rPr>
                <w:rFonts w:ascii="Arial" w:hAnsi="Arial" w:cs="Arial"/>
                <w:sz w:val="18"/>
                <w:szCs w:val="18"/>
              </w:rPr>
              <w:t>isUnique: False</w:t>
            </w:r>
          </w:p>
          <w:p w14:paraId="42A249C9" w14:textId="77777777" w:rsidR="00223359" w:rsidRDefault="00223359" w:rsidP="00D65AB4">
            <w:pPr>
              <w:keepLines/>
              <w:spacing w:after="0"/>
              <w:rPr>
                <w:rFonts w:ascii="Arial" w:hAnsi="Arial" w:cs="Arial"/>
                <w:sz w:val="18"/>
                <w:szCs w:val="18"/>
              </w:rPr>
            </w:pPr>
            <w:r>
              <w:rPr>
                <w:rFonts w:ascii="Arial" w:hAnsi="Arial" w:cs="Arial"/>
                <w:sz w:val="18"/>
                <w:szCs w:val="18"/>
              </w:rPr>
              <w:t>defaultValue: None</w:t>
            </w:r>
          </w:p>
          <w:p w14:paraId="66F581AE" w14:textId="77777777" w:rsidR="00223359" w:rsidRDefault="00223359" w:rsidP="00D65AB4">
            <w:pPr>
              <w:keepLines/>
              <w:spacing w:after="0"/>
              <w:rPr>
                <w:rFonts w:ascii="Arial" w:hAnsi="Arial" w:cs="Arial"/>
                <w:sz w:val="18"/>
                <w:szCs w:val="18"/>
              </w:rPr>
            </w:pPr>
            <w:r>
              <w:rPr>
                <w:rFonts w:ascii="Arial" w:hAnsi="Arial" w:cs="Arial"/>
                <w:sz w:val="18"/>
                <w:szCs w:val="18"/>
              </w:rPr>
              <w:t>isNullable: False</w:t>
            </w:r>
          </w:p>
        </w:tc>
      </w:tr>
      <w:tr w:rsidR="00223359" w14:paraId="2E5545BD"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5AAE309" w14:textId="77777777" w:rsidR="00223359" w:rsidRDefault="00223359" w:rsidP="00D65AB4">
            <w:pPr>
              <w:pStyle w:val="TAL"/>
              <w:keepNext w:val="0"/>
              <w:rPr>
                <w:rFonts w:ascii="Courier New" w:hAnsi="Courier New"/>
              </w:rPr>
            </w:pPr>
            <w:r>
              <w:rPr>
                <w:rFonts w:ascii="Courier New" w:hAnsi="Courier New"/>
              </w:rPr>
              <w:t>scalar</w:t>
            </w:r>
          </w:p>
        </w:tc>
        <w:tc>
          <w:tcPr>
            <w:tcW w:w="5526" w:type="dxa"/>
            <w:tcBorders>
              <w:top w:val="single" w:sz="4" w:space="0" w:color="auto"/>
              <w:left w:val="single" w:sz="4" w:space="0" w:color="auto"/>
              <w:bottom w:val="single" w:sz="4" w:space="0" w:color="auto"/>
              <w:right w:val="single" w:sz="4" w:space="0" w:color="auto"/>
            </w:tcBorders>
          </w:tcPr>
          <w:p w14:paraId="57D48B3D" w14:textId="77777777" w:rsidR="00223359" w:rsidRDefault="00223359" w:rsidP="00D65AB4">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0FEE7B21" w14:textId="77777777" w:rsidR="00223359" w:rsidRDefault="00223359" w:rsidP="00D65AB4">
            <w:pPr>
              <w:keepLines/>
              <w:tabs>
                <w:tab w:val="decimal" w:pos="0"/>
              </w:tabs>
              <w:spacing w:after="0" w:line="0" w:lineRule="atLeast"/>
              <w:rPr>
                <w:szCs w:val="22"/>
              </w:rPr>
            </w:pPr>
            <w:r>
              <w:rPr>
                <w:szCs w:val="22"/>
              </w:rPr>
              <w:t xml:space="preserve">This attriutes indicates the </w:t>
            </w:r>
            <w:r>
              <w:rPr>
                <w:i/>
                <w:szCs w:val="22"/>
              </w:rPr>
              <w:t>Scalar</w:t>
            </w:r>
            <w:r>
              <w:rPr>
                <w:szCs w:val="22"/>
              </w:rPr>
              <w:t xml:space="preserve"> of this expression.</w:t>
            </w:r>
          </w:p>
          <w:p w14:paraId="4AF65DE8" w14:textId="77777777" w:rsidR="00223359" w:rsidRDefault="00223359" w:rsidP="00D65AB4">
            <w:pPr>
              <w:keepLines/>
              <w:tabs>
                <w:tab w:val="decimal" w:pos="0"/>
              </w:tabs>
              <w:spacing w:after="0" w:line="0" w:lineRule="atLeast"/>
              <w:rPr>
                <w:rFonts w:cs="Arial"/>
                <w:sz w:val="18"/>
                <w:szCs w:val="18"/>
              </w:rPr>
            </w:pPr>
          </w:p>
          <w:p w14:paraId="687D5A9B" w14:textId="77777777" w:rsidR="00223359" w:rsidRDefault="00223359" w:rsidP="00D65AB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2C09D788" w14:textId="77777777" w:rsidR="00223359" w:rsidRDefault="00223359" w:rsidP="00D65AB4">
            <w:pPr>
              <w:keepLines/>
              <w:spacing w:after="0"/>
              <w:rPr>
                <w:rFonts w:ascii="Arial" w:hAnsi="Arial" w:cs="Arial"/>
                <w:sz w:val="18"/>
                <w:szCs w:val="18"/>
              </w:rPr>
            </w:pPr>
            <w:r>
              <w:rPr>
                <w:rFonts w:ascii="Arial" w:hAnsi="Arial" w:cs="Arial"/>
                <w:sz w:val="18"/>
                <w:szCs w:val="18"/>
              </w:rPr>
              <w:t>type: Integer</w:t>
            </w:r>
          </w:p>
          <w:p w14:paraId="109E537A" w14:textId="77777777" w:rsidR="00223359" w:rsidRDefault="00223359" w:rsidP="00D65AB4">
            <w:pPr>
              <w:keepLines/>
              <w:spacing w:after="0"/>
              <w:rPr>
                <w:rFonts w:ascii="Arial" w:hAnsi="Arial" w:cs="Arial"/>
                <w:sz w:val="18"/>
                <w:szCs w:val="18"/>
              </w:rPr>
            </w:pPr>
            <w:r>
              <w:rPr>
                <w:rFonts w:ascii="Arial" w:hAnsi="Arial" w:cs="Arial"/>
                <w:sz w:val="18"/>
                <w:szCs w:val="18"/>
              </w:rPr>
              <w:t>multiplicity: 1</w:t>
            </w:r>
          </w:p>
          <w:p w14:paraId="24F52558" w14:textId="77777777" w:rsidR="00223359" w:rsidRDefault="00223359" w:rsidP="00D65AB4">
            <w:pPr>
              <w:keepLines/>
              <w:spacing w:after="0"/>
              <w:rPr>
                <w:rFonts w:ascii="Arial" w:hAnsi="Arial" w:cs="Arial"/>
                <w:sz w:val="18"/>
                <w:szCs w:val="18"/>
              </w:rPr>
            </w:pPr>
            <w:r>
              <w:rPr>
                <w:rFonts w:ascii="Arial" w:hAnsi="Arial" w:cs="Arial"/>
                <w:sz w:val="18"/>
                <w:szCs w:val="18"/>
              </w:rPr>
              <w:t>isOrdered: N/A</w:t>
            </w:r>
          </w:p>
          <w:p w14:paraId="6BA67962" w14:textId="77777777" w:rsidR="00223359" w:rsidRDefault="00223359" w:rsidP="00D65AB4">
            <w:pPr>
              <w:keepLines/>
              <w:spacing w:after="0"/>
              <w:rPr>
                <w:rFonts w:ascii="Arial" w:hAnsi="Arial" w:cs="Arial"/>
                <w:sz w:val="18"/>
                <w:szCs w:val="18"/>
              </w:rPr>
            </w:pPr>
            <w:r>
              <w:rPr>
                <w:rFonts w:ascii="Arial" w:hAnsi="Arial" w:cs="Arial"/>
                <w:sz w:val="18"/>
                <w:szCs w:val="18"/>
              </w:rPr>
              <w:t>isUnique: False</w:t>
            </w:r>
          </w:p>
          <w:p w14:paraId="6C8B8B53" w14:textId="77777777" w:rsidR="00223359" w:rsidRDefault="00223359" w:rsidP="00D65AB4">
            <w:pPr>
              <w:keepLines/>
              <w:spacing w:after="0"/>
              <w:rPr>
                <w:rFonts w:ascii="Arial" w:hAnsi="Arial" w:cs="Arial"/>
                <w:sz w:val="18"/>
                <w:szCs w:val="18"/>
              </w:rPr>
            </w:pPr>
            <w:r>
              <w:rPr>
                <w:rFonts w:ascii="Arial" w:hAnsi="Arial" w:cs="Arial"/>
                <w:sz w:val="18"/>
                <w:szCs w:val="18"/>
              </w:rPr>
              <w:t>defaultValue: None</w:t>
            </w:r>
          </w:p>
          <w:p w14:paraId="406CF08E" w14:textId="77777777" w:rsidR="00223359" w:rsidRDefault="00223359" w:rsidP="00D65AB4">
            <w:pPr>
              <w:keepLines/>
              <w:spacing w:after="0"/>
              <w:rPr>
                <w:rFonts w:ascii="Arial" w:hAnsi="Arial" w:cs="Arial"/>
                <w:sz w:val="18"/>
                <w:szCs w:val="18"/>
              </w:rPr>
            </w:pPr>
            <w:r>
              <w:rPr>
                <w:rFonts w:ascii="Arial" w:hAnsi="Arial" w:cs="Arial"/>
                <w:sz w:val="18"/>
                <w:szCs w:val="18"/>
              </w:rPr>
              <w:t>isNullable: False</w:t>
            </w:r>
          </w:p>
        </w:tc>
      </w:tr>
      <w:tr w:rsidR="00223359" w14:paraId="7D0F9491"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8612872" w14:textId="77777777" w:rsidR="00223359" w:rsidRDefault="00223359" w:rsidP="00D65AB4">
            <w:pPr>
              <w:pStyle w:val="TAL"/>
              <w:keepNext w:val="0"/>
              <w:rPr>
                <w:rFonts w:ascii="Courier New" w:hAnsi="Courier New"/>
              </w:rPr>
            </w:pPr>
            <w:r>
              <w:rPr>
                <w:rFonts w:ascii="Courier New" w:hAnsi="Courier New"/>
              </w:rPr>
              <w:t>exponent</w:t>
            </w:r>
          </w:p>
        </w:tc>
        <w:tc>
          <w:tcPr>
            <w:tcW w:w="5526" w:type="dxa"/>
            <w:tcBorders>
              <w:top w:val="single" w:sz="4" w:space="0" w:color="auto"/>
              <w:left w:val="single" w:sz="4" w:space="0" w:color="auto"/>
              <w:bottom w:val="single" w:sz="4" w:space="0" w:color="auto"/>
              <w:right w:val="single" w:sz="4" w:space="0" w:color="auto"/>
            </w:tcBorders>
          </w:tcPr>
          <w:p w14:paraId="62596D83" w14:textId="77777777" w:rsidR="00223359" w:rsidRDefault="00223359" w:rsidP="00D65AB4">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1BCB1B1A" w14:textId="77777777" w:rsidR="00223359" w:rsidRDefault="00223359" w:rsidP="00D65AB4">
            <w:pPr>
              <w:keepLines/>
              <w:tabs>
                <w:tab w:val="decimal" w:pos="0"/>
              </w:tabs>
              <w:spacing w:after="0" w:line="0" w:lineRule="atLeast"/>
              <w:rPr>
                <w:szCs w:val="22"/>
              </w:rPr>
            </w:pPr>
            <w:r>
              <w:rPr>
                <w:szCs w:val="22"/>
              </w:rPr>
              <w:t xml:space="preserve">This attriutes indicates the </w:t>
            </w:r>
            <w:r>
              <w:rPr>
                <w:i/>
                <w:szCs w:val="22"/>
              </w:rPr>
              <w:t>Exponent</w:t>
            </w:r>
            <w:r>
              <w:rPr>
                <w:szCs w:val="22"/>
              </w:rPr>
              <w:t xml:space="preserve"> of this expression.</w:t>
            </w:r>
          </w:p>
          <w:p w14:paraId="59DB661F" w14:textId="77777777" w:rsidR="00223359" w:rsidRDefault="00223359" w:rsidP="00D65AB4">
            <w:pPr>
              <w:keepLines/>
              <w:tabs>
                <w:tab w:val="decimal" w:pos="0"/>
              </w:tabs>
              <w:spacing w:after="0" w:line="0" w:lineRule="atLeast"/>
              <w:rPr>
                <w:rFonts w:cs="Arial"/>
                <w:sz w:val="18"/>
                <w:szCs w:val="18"/>
              </w:rPr>
            </w:pPr>
          </w:p>
          <w:p w14:paraId="50E99D82" w14:textId="77777777" w:rsidR="00223359" w:rsidRDefault="00223359" w:rsidP="00D65AB4">
            <w:pPr>
              <w:keepLines/>
              <w:tabs>
                <w:tab w:val="decimal" w:pos="0"/>
              </w:tabs>
              <w:spacing w:after="0" w:line="0" w:lineRule="atLeast"/>
              <w:rPr>
                <w:szCs w:val="22"/>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2D4C73CC" w14:textId="77777777" w:rsidR="00223359" w:rsidRDefault="00223359" w:rsidP="00D65AB4">
            <w:pPr>
              <w:keepLines/>
              <w:spacing w:after="0"/>
              <w:rPr>
                <w:rFonts w:ascii="Arial" w:hAnsi="Arial" w:cs="Arial"/>
                <w:sz w:val="18"/>
                <w:szCs w:val="18"/>
              </w:rPr>
            </w:pPr>
            <w:r>
              <w:rPr>
                <w:rFonts w:ascii="Arial" w:hAnsi="Arial" w:cs="Arial"/>
                <w:sz w:val="18"/>
                <w:szCs w:val="18"/>
              </w:rPr>
              <w:t>type: Integer</w:t>
            </w:r>
          </w:p>
          <w:p w14:paraId="69031E57" w14:textId="77777777" w:rsidR="00223359" w:rsidRDefault="00223359" w:rsidP="00D65AB4">
            <w:pPr>
              <w:keepLines/>
              <w:spacing w:after="0"/>
              <w:rPr>
                <w:rFonts w:ascii="Arial" w:hAnsi="Arial" w:cs="Arial"/>
                <w:sz w:val="18"/>
                <w:szCs w:val="18"/>
              </w:rPr>
            </w:pPr>
            <w:r>
              <w:rPr>
                <w:rFonts w:ascii="Arial" w:hAnsi="Arial" w:cs="Arial"/>
                <w:sz w:val="18"/>
                <w:szCs w:val="18"/>
              </w:rPr>
              <w:t>multiplicity: 1</w:t>
            </w:r>
          </w:p>
          <w:p w14:paraId="37AFE984" w14:textId="77777777" w:rsidR="00223359" w:rsidRDefault="00223359" w:rsidP="00D65AB4">
            <w:pPr>
              <w:keepLines/>
              <w:spacing w:after="0"/>
              <w:rPr>
                <w:rFonts w:ascii="Arial" w:hAnsi="Arial" w:cs="Arial"/>
                <w:sz w:val="18"/>
                <w:szCs w:val="18"/>
              </w:rPr>
            </w:pPr>
            <w:r>
              <w:rPr>
                <w:rFonts w:ascii="Arial" w:hAnsi="Arial" w:cs="Arial"/>
                <w:sz w:val="18"/>
                <w:szCs w:val="18"/>
              </w:rPr>
              <w:t>isOrdered: N/A</w:t>
            </w:r>
          </w:p>
          <w:p w14:paraId="729E34BB" w14:textId="77777777" w:rsidR="00223359" w:rsidRDefault="00223359" w:rsidP="00D65AB4">
            <w:pPr>
              <w:keepLines/>
              <w:spacing w:after="0"/>
              <w:rPr>
                <w:rFonts w:ascii="Arial" w:hAnsi="Arial" w:cs="Arial"/>
                <w:sz w:val="18"/>
                <w:szCs w:val="18"/>
              </w:rPr>
            </w:pPr>
            <w:r>
              <w:rPr>
                <w:rFonts w:ascii="Arial" w:hAnsi="Arial" w:cs="Arial"/>
                <w:sz w:val="18"/>
                <w:szCs w:val="18"/>
              </w:rPr>
              <w:t>isUnique: False</w:t>
            </w:r>
          </w:p>
          <w:p w14:paraId="3A59EA96" w14:textId="77777777" w:rsidR="00223359" w:rsidRDefault="00223359" w:rsidP="00D65AB4">
            <w:pPr>
              <w:keepLines/>
              <w:spacing w:after="0"/>
              <w:rPr>
                <w:rFonts w:ascii="Arial" w:hAnsi="Arial" w:cs="Arial"/>
                <w:sz w:val="18"/>
                <w:szCs w:val="18"/>
              </w:rPr>
            </w:pPr>
            <w:r>
              <w:rPr>
                <w:rFonts w:ascii="Arial" w:hAnsi="Arial" w:cs="Arial"/>
                <w:sz w:val="18"/>
                <w:szCs w:val="18"/>
              </w:rPr>
              <w:t>defaultValue: None</w:t>
            </w:r>
          </w:p>
          <w:p w14:paraId="268951B0" w14:textId="77777777" w:rsidR="00223359" w:rsidRDefault="00223359" w:rsidP="00D65AB4">
            <w:pPr>
              <w:keepLines/>
              <w:spacing w:after="0"/>
              <w:rPr>
                <w:rFonts w:ascii="Arial" w:hAnsi="Arial" w:cs="Arial"/>
                <w:sz w:val="18"/>
                <w:szCs w:val="18"/>
              </w:rPr>
            </w:pPr>
            <w:r>
              <w:rPr>
                <w:rFonts w:ascii="Arial" w:hAnsi="Arial" w:cs="Arial"/>
                <w:sz w:val="18"/>
                <w:szCs w:val="18"/>
              </w:rPr>
              <w:t>isNullable: False</w:t>
            </w:r>
          </w:p>
        </w:tc>
      </w:tr>
      <w:tr w:rsidR="00223359" w14:paraId="7F9B1F7D"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9C37164" w14:textId="77777777" w:rsidR="00223359" w:rsidRDefault="00223359" w:rsidP="00D65AB4">
            <w:pPr>
              <w:pStyle w:val="TAL"/>
              <w:keepNext w:val="0"/>
              <w:rPr>
                <w:rFonts w:ascii="Courier New" w:hAnsi="Courier New"/>
              </w:rPr>
            </w:pPr>
            <w:r>
              <w:rPr>
                <w:rFonts w:ascii="Courier New" w:hAnsi="Courier New" w:cs="Courier New"/>
                <w:lang w:eastAsia="zh-CN"/>
              </w:rPr>
              <w:t>gtpUPathQoSMonitoringState</w:t>
            </w:r>
          </w:p>
        </w:tc>
        <w:tc>
          <w:tcPr>
            <w:tcW w:w="5526" w:type="dxa"/>
            <w:tcBorders>
              <w:top w:val="single" w:sz="4" w:space="0" w:color="auto"/>
              <w:left w:val="single" w:sz="4" w:space="0" w:color="auto"/>
              <w:bottom w:val="single" w:sz="4" w:space="0" w:color="auto"/>
              <w:right w:val="single" w:sz="4" w:space="0" w:color="auto"/>
            </w:tcBorders>
          </w:tcPr>
          <w:p w14:paraId="39E1E6C4" w14:textId="77777777" w:rsidR="00223359" w:rsidRDefault="00223359" w:rsidP="00D65AB4">
            <w:pPr>
              <w:keepLines/>
              <w:rPr>
                <w:rFonts w:ascii="Arial" w:hAnsi="Arial" w:cs="Arial"/>
                <w:sz w:val="18"/>
                <w:szCs w:val="18"/>
                <w:lang w:eastAsia="zh-CN"/>
              </w:rPr>
            </w:pPr>
            <w:r>
              <w:rPr>
                <w:rFonts w:ascii="Arial" w:hAnsi="Arial" w:cs="Arial"/>
                <w:sz w:val="18"/>
                <w:szCs w:val="18"/>
                <w:lang w:eastAsia="zh-CN"/>
              </w:rPr>
              <w:t>It indicates the state of GTP-U path QoS monitoring for URLLC service.</w:t>
            </w:r>
          </w:p>
          <w:p w14:paraId="2A5EB416" w14:textId="77777777" w:rsidR="00223359" w:rsidRDefault="00223359" w:rsidP="00D65AB4">
            <w:pPr>
              <w:keepLines/>
              <w:rPr>
                <w:rFonts w:ascii="Arial" w:hAnsi="Arial" w:cs="Arial"/>
                <w:sz w:val="18"/>
                <w:szCs w:val="18"/>
                <w:lang w:eastAsia="zh-CN"/>
              </w:rPr>
            </w:pPr>
          </w:p>
          <w:p w14:paraId="0E2F8364" w14:textId="77777777" w:rsidR="00223359" w:rsidRDefault="00223359" w:rsidP="00D65AB4">
            <w:pPr>
              <w:keepLines/>
              <w:tabs>
                <w:tab w:val="decimal" w:pos="0"/>
              </w:tabs>
              <w:spacing w:after="0" w:line="0" w:lineRule="atLeast"/>
              <w:rPr>
                <w:szCs w:val="22"/>
              </w:rPr>
            </w:pPr>
            <w:r>
              <w:rPr>
                <w:rFonts w:ascii="Arial" w:hAnsi="Arial" w:cs="Arial"/>
                <w:sz w:val="18"/>
                <w:szCs w:val="18"/>
                <w:lang w:eastAsia="zh-CN"/>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4FD04D2C" w14:textId="77777777" w:rsidR="00223359" w:rsidRDefault="00223359" w:rsidP="00D65AB4">
            <w:pPr>
              <w:keepLines/>
              <w:spacing w:after="0"/>
              <w:rPr>
                <w:rFonts w:ascii="Arial" w:hAnsi="Arial" w:cs="Arial"/>
                <w:sz w:val="18"/>
                <w:szCs w:val="18"/>
              </w:rPr>
            </w:pPr>
            <w:r>
              <w:rPr>
                <w:rFonts w:ascii="Arial" w:hAnsi="Arial" w:cs="Arial"/>
                <w:sz w:val="18"/>
                <w:szCs w:val="18"/>
              </w:rPr>
              <w:t>type: ENUM</w:t>
            </w:r>
          </w:p>
          <w:p w14:paraId="052D7385" w14:textId="77777777" w:rsidR="00223359" w:rsidRDefault="00223359" w:rsidP="00D65AB4">
            <w:pPr>
              <w:keepLines/>
              <w:spacing w:after="0"/>
              <w:rPr>
                <w:rFonts w:ascii="Arial" w:hAnsi="Arial" w:cs="Arial"/>
                <w:sz w:val="18"/>
                <w:szCs w:val="18"/>
              </w:rPr>
            </w:pPr>
            <w:r>
              <w:rPr>
                <w:rFonts w:ascii="Arial" w:hAnsi="Arial" w:cs="Arial"/>
                <w:sz w:val="18"/>
                <w:szCs w:val="18"/>
              </w:rPr>
              <w:t>multiplicity: 1</w:t>
            </w:r>
          </w:p>
          <w:p w14:paraId="3BB56353" w14:textId="77777777" w:rsidR="00223359" w:rsidRDefault="00223359" w:rsidP="00D65AB4">
            <w:pPr>
              <w:keepLines/>
              <w:spacing w:after="0"/>
              <w:rPr>
                <w:rFonts w:ascii="Arial" w:hAnsi="Arial" w:cs="Arial"/>
                <w:sz w:val="18"/>
                <w:szCs w:val="18"/>
              </w:rPr>
            </w:pPr>
            <w:r>
              <w:rPr>
                <w:rFonts w:ascii="Arial" w:hAnsi="Arial" w:cs="Arial"/>
                <w:sz w:val="18"/>
                <w:szCs w:val="18"/>
              </w:rPr>
              <w:t>isOrdered: N/A</w:t>
            </w:r>
          </w:p>
          <w:p w14:paraId="38B02EDC" w14:textId="77777777" w:rsidR="00223359" w:rsidRDefault="00223359" w:rsidP="00D65AB4">
            <w:pPr>
              <w:keepLines/>
              <w:spacing w:after="0"/>
              <w:rPr>
                <w:rFonts w:ascii="Arial" w:hAnsi="Arial" w:cs="Arial"/>
                <w:sz w:val="18"/>
                <w:szCs w:val="18"/>
              </w:rPr>
            </w:pPr>
            <w:r>
              <w:rPr>
                <w:rFonts w:ascii="Arial" w:hAnsi="Arial" w:cs="Arial"/>
                <w:sz w:val="18"/>
                <w:szCs w:val="18"/>
              </w:rPr>
              <w:t>isUnique: N/A</w:t>
            </w:r>
          </w:p>
          <w:p w14:paraId="5A02813E" w14:textId="77777777" w:rsidR="00223359" w:rsidRDefault="00223359" w:rsidP="00D65AB4">
            <w:pPr>
              <w:keepLines/>
              <w:spacing w:after="0"/>
              <w:rPr>
                <w:rFonts w:ascii="Arial" w:hAnsi="Arial" w:cs="Arial"/>
                <w:sz w:val="18"/>
                <w:szCs w:val="18"/>
              </w:rPr>
            </w:pPr>
            <w:r>
              <w:rPr>
                <w:rFonts w:ascii="Arial" w:hAnsi="Arial" w:cs="Arial"/>
                <w:sz w:val="18"/>
                <w:szCs w:val="18"/>
              </w:rPr>
              <w:t>defaultValue: Enabled</w:t>
            </w:r>
          </w:p>
          <w:p w14:paraId="2D2500C4" w14:textId="77777777" w:rsidR="00223359" w:rsidRDefault="00223359" w:rsidP="00D65AB4">
            <w:pPr>
              <w:keepLines/>
              <w:spacing w:after="0"/>
              <w:rPr>
                <w:rFonts w:ascii="Arial" w:hAnsi="Arial" w:cs="Arial"/>
                <w:sz w:val="18"/>
                <w:szCs w:val="18"/>
              </w:rPr>
            </w:pPr>
            <w:r>
              <w:rPr>
                <w:rFonts w:ascii="Arial" w:hAnsi="Arial" w:cs="Arial"/>
                <w:sz w:val="18"/>
                <w:szCs w:val="18"/>
              </w:rPr>
              <w:t>isNullable: False</w:t>
            </w:r>
          </w:p>
        </w:tc>
      </w:tr>
      <w:tr w:rsidR="00223359" w14:paraId="7133C371"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D13F8C4" w14:textId="77777777" w:rsidR="00223359" w:rsidRDefault="00223359" w:rsidP="00D65AB4">
            <w:pPr>
              <w:pStyle w:val="TAL"/>
              <w:keepNext w:val="0"/>
              <w:rPr>
                <w:rFonts w:ascii="Courier New" w:hAnsi="Courier New" w:cs="Courier New"/>
                <w:lang w:eastAsia="zh-CN"/>
              </w:rPr>
            </w:pPr>
            <w:r>
              <w:rPr>
                <w:rFonts w:ascii="Courier New" w:hAnsi="Courier New" w:cs="Courier New"/>
                <w:lang w:eastAsia="zh-CN"/>
              </w:rPr>
              <w:t>gtpUPathMonitoredSNSSAIs</w:t>
            </w:r>
          </w:p>
        </w:tc>
        <w:tc>
          <w:tcPr>
            <w:tcW w:w="5526" w:type="dxa"/>
            <w:tcBorders>
              <w:top w:val="single" w:sz="4" w:space="0" w:color="auto"/>
              <w:left w:val="single" w:sz="4" w:space="0" w:color="auto"/>
              <w:bottom w:val="single" w:sz="4" w:space="0" w:color="auto"/>
              <w:right w:val="single" w:sz="4" w:space="0" w:color="auto"/>
            </w:tcBorders>
          </w:tcPr>
          <w:p w14:paraId="023B68E0" w14:textId="77777777" w:rsidR="00223359" w:rsidRDefault="00223359" w:rsidP="00D65AB4">
            <w:pPr>
              <w:keepLines/>
              <w:rPr>
                <w:rFonts w:ascii="Arial" w:hAnsi="Arial" w:cs="Arial"/>
                <w:sz w:val="18"/>
                <w:szCs w:val="18"/>
                <w:lang w:eastAsia="zh-CN"/>
              </w:rPr>
            </w:pPr>
            <w:r>
              <w:rPr>
                <w:rFonts w:ascii="Arial" w:hAnsi="Arial" w:cs="Arial"/>
                <w:sz w:val="18"/>
                <w:szCs w:val="18"/>
                <w:lang w:eastAsia="zh-CN"/>
              </w:rPr>
              <w:t xml:space="preserve">It specifies the S-NSSAIs for which the GTP-U path QoS monitoring is to be performed. </w:t>
            </w:r>
          </w:p>
          <w:p w14:paraId="3C32FB9E" w14:textId="77777777" w:rsidR="00223359" w:rsidRDefault="00223359" w:rsidP="00D65AB4">
            <w:pPr>
              <w:keepLines/>
              <w:rPr>
                <w:rFonts w:ascii="Arial" w:hAnsi="Arial" w:cs="Arial"/>
                <w:sz w:val="18"/>
                <w:szCs w:val="18"/>
                <w:lang w:eastAsia="zh-CN"/>
              </w:rPr>
            </w:pPr>
          </w:p>
          <w:p w14:paraId="0AEBB69E" w14:textId="77777777" w:rsidR="00223359" w:rsidRDefault="00223359" w:rsidP="00D65AB4">
            <w:pPr>
              <w:keepLines/>
              <w:rPr>
                <w:rFonts w:ascii="Arial" w:hAnsi="Arial" w:cs="Arial"/>
                <w:sz w:val="18"/>
                <w:szCs w:val="18"/>
                <w:lang w:eastAsia="zh-CN"/>
              </w:rPr>
            </w:pPr>
            <w:r>
              <w:rPr>
                <w:rFonts w:ascii="Arial"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0FC98A31" w14:textId="77777777" w:rsidR="00223359" w:rsidRDefault="00223359" w:rsidP="00D65AB4">
            <w:pPr>
              <w:keepLines/>
              <w:spacing w:after="0"/>
              <w:rPr>
                <w:rFonts w:ascii="Arial" w:hAnsi="Arial" w:cs="Arial"/>
                <w:sz w:val="18"/>
                <w:szCs w:val="18"/>
              </w:rPr>
            </w:pPr>
            <w:r>
              <w:rPr>
                <w:rFonts w:ascii="Arial" w:hAnsi="Arial" w:cs="Arial"/>
                <w:sz w:val="18"/>
                <w:szCs w:val="18"/>
              </w:rPr>
              <w:t>type: S-NSSAI</w:t>
            </w:r>
          </w:p>
          <w:p w14:paraId="41C73585" w14:textId="77777777" w:rsidR="00223359" w:rsidRDefault="00223359" w:rsidP="00D65AB4">
            <w:pPr>
              <w:keepLines/>
              <w:spacing w:after="0"/>
              <w:rPr>
                <w:rFonts w:ascii="Arial" w:hAnsi="Arial" w:cs="Arial"/>
                <w:sz w:val="18"/>
                <w:szCs w:val="18"/>
              </w:rPr>
            </w:pPr>
            <w:r>
              <w:rPr>
                <w:rFonts w:ascii="Arial" w:hAnsi="Arial" w:cs="Arial"/>
                <w:sz w:val="18"/>
                <w:szCs w:val="18"/>
              </w:rPr>
              <w:t>multiplicity: *</w:t>
            </w:r>
          </w:p>
          <w:p w14:paraId="125D003E" w14:textId="77777777" w:rsidR="00223359" w:rsidRDefault="00223359" w:rsidP="00D65AB4">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4DF0499" w14:textId="77777777" w:rsidR="00223359" w:rsidRDefault="00223359" w:rsidP="00D65AB4">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AC00C4A" w14:textId="77777777" w:rsidR="00223359" w:rsidRDefault="00223359" w:rsidP="00D65AB4">
            <w:pPr>
              <w:keepLines/>
              <w:spacing w:after="0"/>
              <w:rPr>
                <w:rFonts w:ascii="Arial" w:hAnsi="Arial" w:cs="Arial"/>
                <w:sz w:val="18"/>
                <w:szCs w:val="18"/>
              </w:rPr>
            </w:pPr>
            <w:r>
              <w:rPr>
                <w:rFonts w:ascii="Arial" w:hAnsi="Arial" w:cs="Arial"/>
                <w:sz w:val="18"/>
                <w:szCs w:val="18"/>
              </w:rPr>
              <w:t>defaultValue: None</w:t>
            </w:r>
          </w:p>
          <w:p w14:paraId="44A46141" w14:textId="77777777" w:rsidR="00223359" w:rsidRDefault="00223359" w:rsidP="00D65AB4">
            <w:pPr>
              <w:keepLines/>
              <w:spacing w:after="0"/>
              <w:rPr>
                <w:rFonts w:ascii="Arial" w:hAnsi="Arial" w:cs="Arial"/>
                <w:sz w:val="18"/>
                <w:szCs w:val="18"/>
              </w:rPr>
            </w:pPr>
            <w:r>
              <w:rPr>
                <w:rFonts w:ascii="Arial" w:hAnsi="Arial" w:cs="Arial"/>
                <w:sz w:val="18"/>
                <w:szCs w:val="18"/>
              </w:rPr>
              <w:t>isNullable: False</w:t>
            </w:r>
          </w:p>
        </w:tc>
      </w:tr>
      <w:tr w:rsidR="00223359" w14:paraId="49A12F6B"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9DDB52B" w14:textId="77777777" w:rsidR="00223359" w:rsidRDefault="00223359" w:rsidP="00D65AB4">
            <w:pPr>
              <w:pStyle w:val="TAL"/>
              <w:keepNext w:val="0"/>
              <w:rPr>
                <w:rFonts w:ascii="Courier New" w:hAnsi="Courier New" w:cs="Courier New"/>
                <w:lang w:eastAsia="zh-CN"/>
              </w:rPr>
            </w:pPr>
            <w:r>
              <w:rPr>
                <w:rFonts w:ascii="Courier New" w:hAnsi="Courier New" w:cs="Courier New"/>
                <w:lang w:eastAsia="zh-CN"/>
              </w:rPr>
              <w:t>monitoredDSCPs</w:t>
            </w:r>
          </w:p>
        </w:tc>
        <w:tc>
          <w:tcPr>
            <w:tcW w:w="5526" w:type="dxa"/>
            <w:tcBorders>
              <w:top w:val="single" w:sz="4" w:space="0" w:color="auto"/>
              <w:left w:val="single" w:sz="4" w:space="0" w:color="auto"/>
              <w:bottom w:val="single" w:sz="4" w:space="0" w:color="auto"/>
              <w:right w:val="single" w:sz="4" w:space="0" w:color="auto"/>
            </w:tcBorders>
          </w:tcPr>
          <w:p w14:paraId="797C1AD8" w14:textId="77777777" w:rsidR="00223359" w:rsidRDefault="00223359" w:rsidP="00D65AB4">
            <w:pPr>
              <w:keepLines/>
              <w:rPr>
                <w:rFonts w:ascii="Arial" w:hAnsi="Arial" w:cs="Arial"/>
                <w:sz w:val="18"/>
                <w:szCs w:val="18"/>
                <w:lang w:eastAsia="zh-CN"/>
              </w:rPr>
            </w:pPr>
            <w:r>
              <w:rPr>
                <w:rFonts w:ascii="Arial" w:hAnsi="Arial" w:cs="Arial"/>
                <w:sz w:val="18"/>
                <w:szCs w:val="18"/>
                <w:lang w:eastAsia="zh-CN"/>
              </w:rPr>
              <w:t xml:space="preserve">It specifies the DSCPs for which the GTP-U path QoS monitoring is to be performed. </w:t>
            </w:r>
          </w:p>
          <w:p w14:paraId="291EC3B6" w14:textId="77777777" w:rsidR="00223359" w:rsidRDefault="00223359" w:rsidP="00D65AB4">
            <w:pPr>
              <w:keepLines/>
              <w:rPr>
                <w:rFonts w:ascii="Arial" w:hAnsi="Arial" w:cs="Arial"/>
                <w:sz w:val="18"/>
                <w:szCs w:val="18"/>
                <w:lang w:eastAsia="zh-CN"/>
              </w:rPr>
            </w:pPr>
          </w:p>
          <w:p w14:paraId="1C46DEAF" w14:textId="77777777" w:rsidR="00223359" w:rsidRDefault="00223359" w:rsidP="00D65AB4">
            <w:pPr>
              <w:keepLines/>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5D99093" w14:textId="77777777" w:rsidR="00223359" w:rsidRDefault="00223359" w:rsidP="00D65AB4">
            <w:pPr>
              <w:keepLines/>
              <w:spacing w:after="0"/>
              <w:rPr>
                <w:rFonts w:ascii="Arial" w:hAnsi="Arial" w:cs="Arial"/>
                <w:sz w:val="18"/>
                <w:szCs w:val="18"/>
              </w:rPr>
            </w:pPr>
            <w:r>
              <w:rPr>
                <w:rFonts w:ascii="Arial" w:hAnsi="Arial" w:cs="Arial"/>
                <w:sz w:val="18"/>
                <w:szCs w:val="18"/>
              </w:rPr>
              <w:t>type: Integer</w:t>
            </w:r>
          </w:p>
          <w:p w14:paraId="668C4FA9" w14:textId="77777777" w:rsidR="00223359" w:rsidRDefault="00223359" w:rsidP="00D65AB4">
            <w:pPr>
              <w:keepLines/>
              <w:spacing w:after="0"/>
              <w:rPr>
                <w:rFonts w:ascii="Arial" w:hAnsi="Arial" w:cs="Arial"/>
                <w:sz w:val="18"/>
                <w:szCs w:val="18"/>
              </w:rPr>
            </w:pPr>
            <w:r>
              <w:rPr>
                <w:rFonts w:ascii="Arial" w:hAnsi="Arial" w:cs="Arial"/>
                <w:sz w:val="18"/>
                <w:szCs w:val="18"/>
              </w:rPr>
              <w:t>multiplicity: *</w:t>
            </w:r>
          </w:p>
          <w:p w14:paraId="2FD8F4B1" w14:textId="77777777" w:rsidR="00223359" w:rsidRDefault="00223359" w:rsidP="00D65AB4">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12FEC2A" w14:textId="77777777" w:rsidR="00223359" w:rsidRDefault="00223359" w:rsidP="00D65AB4">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683D423" w14:textId="77777777" w:rsidR="00223359" w:rsidRDefault="00223359" w:rsidP="00D65AB4">
            <w:pPr>
              <w:keepLines/>
              <w:spacing w:after="0"/>
              <w:rPr>
                <w:rFonts w:ascii="Arial" w:hAnsi="Arial" w:cs="Arial"/>
                <w:sz w:val="18"/>
                <w:szCs w:val="18"/>
              </w:rPr>
            </w:pPr>
            <w:r>
              <w:rPr>
                <w:rFonts w:ascii="Arial" w:hAnsi="Arial" w:cs="Arial"/>
                <w:sz w:val="18"/>
                <w:szCs w:val="18"/>
              </w:rPr>
              <w:t>defaultValue: None</w:t>
            </w:r>
          </w:p>
          <w:p w14:paraId="5A6E0420" w14:textId="77777777" w:rsidR="00223359" w:rsidRDefault="00223359" w:rsidP="00D65AB4">
            <w:pPr>
              <w:keepLines/>
              <w:spacing w:after="0"/>
              <w:rPr>
                <w:rFonts w:ascii="Arial" w:hAnsi="Arial" w:cs="Arial"/>
                <w:sz w:val="18"/>
                <w:szCs w:val="18"/>
              </w:rPr>
            </w:pPr>
            <w:r>
              <w:rPr>
                <w:rFonts w:ascii="Arial" w:hAnsi="Arial" w:cs="Arial"/>
                <w:sz w:val="18"/>
                <w:szCs w:val="18"/>
              </w:rPr>
              <w:t>isNullable: False</w:t>
            </w:r>
          </w:p>
        </w:tc>
      </w:tr>
      <w:tr w:rsidR="00223359" w14:paraId="6F653882"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7A4F602" w14:textId="77777777" w:rsidR="00223359" w:rsidRDefault="00223359" w:rsidP="00D65AB4">
            <w:pPr>
              <w:pStyle w:val="TAL"/>
              <w:keepNext w:val="0"/>
              <w:rPr>
                <w:rFonts w:ascii="Courier New" w:hAnsi="Courier New" w:cs="Courier New"/>
                <w:lang w:eastAsia="zh-CN"/>
              </w:rPr>
            </w:pPr>
            <w:r>
              <w:rPr>
                <w:rFonts w:ascii="Courier New" w:hAnsi="Courier New" w:cs="Courier New"/>
                <w:lang w:eastAsia="zh-CN"/>
              </w:rPr>
              <w:t>isEventTriggeredGtpUPathMonitoringSupported</w:t>
            </w:r>
          </w:p>
        </w:tc>
        <w:tc>
          <w:tcPr>
            <w:tcW w:w="5526" w:type="dxa"/>
            <w:tcBorders>
              <w:top w:val="single" w:sz="4" w:space="0" w:color="auto"/>
              <w:left w:val="single" w:sz="4" w:space="0" w:color="auto"/>
              <w:bottom w:val="single" w:sz="4" w:space="0" w:color="auto"/>
              <w:right w:val="single" w:sz="4" w:space="0" w:color="auto"/>
            </w:tcBorders>
          </w:tcPr>
          <w:p w14:paraId="1E7E9846" w14:textId="77777777" w:rsidR="00223359" w:rsidRDefault="00223359" w:rsidP="00D65AB4">
            <w:pPr>
              <w:keepLines/>
              <w:rPr>
                <w:rFonts w:ascii="Arial" w:hAnsi="Arial" w:cs="Arial"/>
                <w:sz w:val="18"/>
                <w:szCs w:val="18"/>
                <w:lang w:eastAsia="zh-CN"/>
              </w:rPr>
            </w:pPr>
            <w:r>
              <w:rPr>
                <w:rFonts w:ascii="Arial" w:hAnsi="Arial" w:cs="Arial"/>
                <w:sz w:val="18"/>
                <w:szCs w:val="18"/>
                <w:lang w:eastAsia="zh-CN"/>
              </w:rPr>
              <w:t>It indicates whether the event triggered GTP-U path QoS monitoring reporting based on thresholds is supported, see 3GPP TS 29.244 [56].</w:t>
            </w:r>
          </w:p>
          <w:p w14:paraId="79A47E55" w14:textId="77777777" w:rsidR="00223359" w:rsidRDefault="00223359" w:rsidP="00D65AB4">
            <w:pPr>
              <w:keepLines/>
              <w:rPr>
                <w:rFonts w:ascii="Arial" w:hAnsi="Arial" w:cs="Arial"/>
                <w:sz w:val="18"/>
                <w:szCs w:val="18"/>
                <w:lang w:eastAsia="zh-CN"/>
              </w:rPr>
            </w:pPr>
          </w:p>
          <w:p w14:paraId="368F78F7" w14:textId="77777777" w:rsidR="00223359" w:rsidRDefault="00223359" w:rsidP="00D65AB4">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39207FC3" w14:textId="77777777" w:rsidR="00223359" w:rsidRDefault="00223359" w:rsidP="00D65AB4">
            <w:pPr>
              <w:keepLines/>
              <w:spacing w:after="0"/>
              <w:rPr>
                <w:rFonts w:ascii="Arial" w:hAnsi="Arial" w:cs="Arial"/>
                <w:sz w:val="18"/>
                <w:szCs w:val="18"/>
              </w:rPr>
            </w:pPr>
            <w:r>
              <w:rPr>
                <w:rFonts w:ascii="Arial" w:hAnsi="Arial" w:cs="Arial"/>
                <w:sz w:val="18"/>
                <w:szCs w:val="18"/>
              </w:rPr>
              <w:t>type: Boolean</w:t>
            </w:r>
          </w:p>
          <w:p w14:paraId="2ED22220" w14:textId="77777777" w:rsidR="00223359" w:rsidRDefault="00223359" w:rsidP="00D65AB4">
            <w:pPr>
              <w:keepLines/>
              <w:spacing w:after="0"/>
              <w:rPr>
                <w:rFonts w:ascii="Arial" w:hAnsi="Arial" w:cs="Arial"/>
                <w:sz w:val="18"/>
                <w:szCs w:val="18"/>
              </w:rPr>
            </w:pPr>
            <w:r>
              <w:rPr>
                <w:rFonts w:ascii="Arial" w:hAnsi="Arial" w:cs="Arial"/>
                <w:sz w:val="18"/>
                <w:szCs w:val="18"/>
              </w:rPr>
              <w:t>multiplicity: 1</w:t>
            </w:r>
          </w:p>
          <w:p w14:paraId="4E73E7A3" w14:textId="77777777" w:rsidR="00223359" w:rsidRDefault="00223359" w:rsidP="00D65AB4">
            <w:pPr>
              <w:keepLines/>
              <w:spacing w:after="0"/>
              <w:rPr>
                <w:rFonts w:ascii="Arial" w:hAnsi="Arial" w:cs="Arial"/>
                <w:sz w:val="18"/>
                <w:szCs w:val="18"/>
              </w:rPr>
            </w:pPr>
            <w:r>
              <w:rPr>
                <w:rFonts w:ascii="Arial" w:hAnsi="Arial" w:cs="Arial"/>
                <w:sz w:val="18"/>
                <w:szCs w:val="18"/>
              </w:rPr>
              <w:t>isOrdered: N/A</w:t>
            </w:r>
          </w:p>
          <w:p w14:paraId="4F8A3307" w14:textId="77777777" w:rsidR="00223359" w:rsidRDefault="00223359" w:rsidP="00D65AB4">
            <w:pPr>
              <w:keepLines/>
              <w:spacing w:after="0"/>
              <w:rPr>
                <w:rFonts w:ascii="Arial" w:hAnsi="Arial" w:cs="Arial"/>
                <w:sz w:val="18"/>
                <w:szCs w:val="18"/>
              </w:rPr>
            </w:pPr>
            <w:r>
              <w:rPr>
                <w:rFonts w:ascii="Arial" w:hAnsi="Arial" w:cs="Arial"/>
                <w:sz w:val="18"/>
                <w:szCs w:val="18"/>
              </w:rPr>
              <w:t>isUnique: N/A</w:t>
            </w:r>
          </w:p>
          <w:p w14:paraId="03D47315" w14:textId="77777777" w:rsidR="00223359" w:rsidRDefault="00223359" w:rsidP="00D65AB4">
            <w:pPr>
              <w:keepLines/>
              <w:spacing w:after="0"/>
              <w:rPr>
                <w:rFonts w:ascii="Arial" w:hAnsi="Arial" w:cs="Arial"/>
                <w:sz w:val="18"/>
                <w:szCs w:val="18"/>
              </w:rPr>
            </w:pPr>
            <w:r>
              <w:rPr>
                <w:rFonts w:ascii="Arial" w:hAnsi="Arial" w:cs="Arial"/>
                <w:sz w:val="18"/>
                <w:szCs w:val="18"/>
              </w:rPr>
              <w:t>defaultValue: Yes</w:t>
            </w:r>
          </w:p>
          <w:p w14:paraId="084F9073" w14:textId="77777777" w:rsidR="00223359" w:rsidRDefault="00223359" w:rsidP="00D65AB4">
            <w:pPr>
              <w:keepLines/>
              <w:spacing w:after="0"/>
              <w:rPr>
                <w:rFonts w:ascii="Arial" w:hAnsi="Arial" w:cs="Arial"/>
                <w:sz w:val="18"/>
                <w:szCs w:val="18"/>
              </w:rPr>
            </w:pPr>
            <w:r>
              <w:rPr>
                <w:rFonts w:ascii="Arial" w:hAnsi="Arial" w:cs="Arial"/>
                <w:sz w:val="18"/>
                <w:szCs w:val="18"/>
              </w:rPr>
              <w:t>isNullable: False</w:t>
            </w:r>
          </w:p>
        </w:tc>
      </w:tr>
      <w:tr w:rsidR="00223359" w14:paraId="0427A432"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935BDED" w14:textId="77777777" w:rsidR="00223359" w:rsidRDefault="00223359" w:rsidP="00D65AB4">
            <w:pPr>
              <w:pStyle w:val="TAL"/>
              <w:keepNext w:val="0"/>
              <w:rPr>
                <w:rFonts w:ascii="Courier New" w:hAnsi="Courier New" w:cs="Courier New"/>
                <w:lang w:eastAsia="zh-CN"/>
              </w:rPr>
            </w:pPr>
            <w:r>
              <w:rPr>
                <w:rFonts w:ascii="Courier New" w:hAnsi="Courier New" w:cs="Courier New"/>
                <w:lang w:eastAsia="zh-CN"/>
              </w:rPr>
              <w:t>isPeriodicGtpUMonitoringSupported</w:t>
            </w:r>
          </w:p>
        </w:tc>
        <w:tc>
          <w:tcPr>
            <w:tcW w:w="5526" w:type="dxa"/>
            <w:tcBorders>
              <w:top w:val="single" w:sz="4" w:space="0" w:color="auto"/>
              <w:left w:val="single" w:sz="4" w:space="0" w:color="auto"/>
              <w:bottom w:val="single" w:sz="4" w:space="0" w:color="auto"/>
              <w:right w:val="single" w:sz="4" w:space="0" w:color="auto"/>
            </w:tcBorders>
          </w:tcPr>
          <w:p w14:paraId="3DC3F9C0" w14:textId="77777777" w:rsidR="00223359" w:rsidRDefault="00223359" w:rsidP="00D65AB4">
            <w:pPr>
              <w:keepLines/>
              <w:rPr>
                <w:rFonts w:ascii="Arial" w:hAnsi="Arial" w:cs="Arial"/>
                <w:sz w:val="18"/>
                <w:szCs w:val="18"/>
                <w:lang w:eastAsia="zh-CN"/>
              </w:rPr>
            </w:pPr>
            <w:r>
              <w:rPr>
                <w:rFonts w:ascii="Arial" w:hAnsi="Arial" w:cs="Arial"/>
                <w:sz w:val="18"/>
                <w:szCs w:val="18"/>
                <w:lang w:eastAsia="zh-CN"/>
              </w:rPr>
              <w:t>It indicates whether the periodic GTP-U path QoS monitoring reporting is supported, see 3GPP TS 29.244 [56].</w:t>
            </w:r>
          </w:p>
          <w:p w14:paraId="22510D9F" w14:textId="77777777" w:rsidR="00223359" w:rsidRDefault="00223359" w:rsidP="00D65AB4">
            <w:pPr>
              <w:keepLines/>
              <w:rPr>
                <w:rFonts w:ascii="Arial" w:hAnsi="Arial" w:cs="Arial"/>
                <w:sz w:val="18"/>
                <w:szCs w:val="18"/>
                <w:lang w:eastAsia="zh-CN"/>
              </w:rPr>
            </w:pPr>
          </w:p>
          <w:p w14:paraId="1A84628F" w14:textId="77777777" w:rsidR="00223359" w:rsidRDefault="00223359" w:rsidP="00D65AB4">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63C5BA99" w14:textId="77777777" w:rsidR="00223359" w:rsidRDefault="00223359" w:rsidP="00D65AB4">
            <w:pPr>
              <w:keepLines/>
              <w:spacing w:after="0"/>
              <w:rPr>
                <w:rFonts w:ascii="Arial" w:hAnsi="Arial" w:cs="Arial"/>
                <w:sz w:val="18"/>
                <w:szCs w:val="18"/>
              </w:rPr>
            </w:pPr>
            <w:r>
              <w:rPr>
                <w:rFonts w:ascii="Arial" w:hAnsi="Arial" w:cs="Arial"/>
                <w:sz w:val="18"/>
                <w:szCs w:val="18"/>
              </w:rPr>
              <w:t>type: Boolean</w:t>
            </w:r>
          </w:p>
          <w:p w14:paraId="339477B1" w14:textId="77777777" w:rsidR="00223359" w:rsidRDefault="00223359" w:rsidP="00D65AB4">
            <w:pPr>
              <w:keepLines/>
              <w:spacing w:after="0"/>
              <w:rPr>
                <w:rFonts w:ascii="Arial" w:hAnsi="Arial" w:cs="Arial"/>
                <w:sz w:val="18"/>
                <w:szCs w:val="18"/>
              </w:rPr>
            </w:pPr>
            <w:r>
              <w:rPr>
                <w:rFonts w:ascii="Arial" w:hAnsi="Arial" w:cs="Arial"/>
                <w:sz w:val="18"/>
                <w:szCs w:val="18"/>
              </w:rPr>
              <w:t>multiplicity: 1</w:t>
            </w:r>
          </w:p>
          <w:p w14:paraId="61C0A1A8" w14:textId="77777777" w:rsidR="00223359" w:rsidRDefault="00223359" w:rsidP="00D65AB4">
            <w:pPr>
              <w:keepLines/>
              <w:spacing w:after="0"/>
              <w:rPr>
                <w:rFonts w:ascii="Arial" w:hAnsi="Arial" w:cs="Arial"/>
                <w:sz w:val="18"/>
                <w:szCs w:val="18"/>
              </w:rPr>
            </w:pPr>
            <w:r>
              <w:rPr>
                <w:rFonts w:ascii="Arial" w:hAnsi="Arial" w:cs="Arial"/>
                <w:sz w:val="18"/>
                <w:szCs w:val="18"/>
              </w:rPr>
              <w:t>isOrdered: N/A</w:t>
            </w:r>
          </w:p>
          <w:p w14:paraId="36069A80" w14:textId="77777777" w:rsidR="00223359" w:rsidRDefault="00223359" w:rsidP="00D65AB4">
            <w:pPr>
              <w:keepLines/>
              <w:spacing w:after="0"/>
              <w:rPr>
                <w:rFonts w:ascii="Arial" w:hAnsi="Arial" w:cs="Arial"/>
                <w:sz w:val="18"/>
                <w:szCs w:val="18"/>
              </w:rPr>
            </w:pPr>
            <w:r>
              <w:rPr>
                <w:rFonts w:ascii="Arial" w:hAnsi="Arial" w:cs="Arial"/>
                <w:sz w:val="18"/>
                <w:szCs w:val="18"/>
              </w:rPr>
              <w:t>isUnique: N/A</w:t>
            </w:r>
          </w:p>
          <w:p w14:paraId="3661ECA1" w14:textId="77777777" w:rsidR="00223359" w:rsidRDefault="00223359" w:rsidP="00D65AB4">
            <w:pPr>
              <w:keepLines/>
              <w:spacing w:after="0"/>
              <w:rPr>
                <w:rFonts w:ascii="Arial" w:hAnsi="Arial" w:cs="Arial"/>
                <w:sz w:val="18"/>
                <w:szCs w:val="18"/>
              </w:rPr>
            </w:pPr>
            <w:r>
              <w:rPr>
                <w:rFonts w:ascii="Arial" w:hAnsi="Arial" w:cs="Arial"/>
                <w:sz w:val="18"/>
                <w:szCs w:val="18"/>
              </w:rPr>
              <w:t>defaultValue: Yes</w:t>
            </w:r>
          </w:p>
          <w:p w14:paraId="65BFA4F1" w14:textId="77777777" w:rsidR="00223359" w:rsidRDefault="00223359" w:rsidP="00D65AB4">
            <w:pPr>
              <w:keepLines/>
              <w:spacing w:after="0"/>
              <w:rPr>
                <w:rFonts w:ascii="Arial" w:hAnsi="Arial" w:cs="Arial"/>
                <w:sz w:val="18"/>
                <w:szCs w:val="18"/>
              </w:rPr>
            </w:pPr>
            <w:r>
              <w:rPr>
                <w:rFonts w:ascii="Arial" w:hAnsi="Arial" w:cs="Arial"/>
                <w:sz w:val="18"/>
                <w:szCs w:val="18"/>
              </w:rPr>
              <w:t>isNullable: False</w:t>
            </w:r>
          </w:p>
        </w:tc>
      </w:tr>
      <w:tr w:rsidR="00223359" w14:paraId="382A734C"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FD2C231" w14:textId="77777777" w:rsidR="00223359" w:rsidRDefault="00223359" w:rsidP="00D65AB4">
            <w:pPr>
              <w:pStyle w:val="TAL"/>
              <w:keepNext w:val="0"/>
              <w:rPr>
                <w:rFonts w:ascii="Courier New" w:hAnsi="Courier New" w:cs="Courier New"/>
                <w:lang w:eastAsia="zh-CN"/>
              </w:rPr>
            </w:pPr>
            <w:r>
              <w:rPr>
                <w:rFonts w:ascii="Courier New" w:hAnsi="Courier New" w:cs="Courier New"/>
                <w:lang w:eastAsia="zh-CN"/>
              </w:rPr>
              <w:t>isImmediateGtpUMonitoringSupported</w:t>
            </w:r>
          </w:p>
        </w:tc>
        <w:tc>
          <w:tcPr>
            <w:tcW w:w="5526" w:type="dxa"/>
            <w:tcBorders>
              <w:top w:val="single" w:sz="4" w:space="0" w:color="auto"/>
              <w:left w:val="single" w:sz="4" w:space="0" w:color="auto"/>
              <w:bottom w:val="single" w:sz="4" w:space="0" w:color="auto"/>
              <w:right w:val="single" w:sz="4" w:space="0" w:color="auto"/>
            </w:tcBorders>
          </w:tcPr>
          <w:p w14:paraId="5370BC33" w14:textId="77777777" w:rsidR="00223359" w:rsidRDefault="00223359" w:rsidP="00D65AB4">
            <w:pPr>
              <w:keepLines/>
              <w:rPr>
                <w:rFonts w:ascii="Arial" w:hAnsi="Arial" w:cs="Arial"/>
                <w:sz w:val="18"/>
                <w:szCs w:val="18"/>
                <w:lang w:eastAsia="zh-CN"/>
              </w:rPr>
            </w:pPr>
            <w:r>
              <w:rPr>
                <w:rFonts w:ascii="Arial" w:hAnsi="Arial" w:cs="Arial"/>
                <w:sz w:val="18"/>
                <w:szCs w:val="18"/>
                <w:lang w:eastAsia="zh-CN"/>
              </w:rPr>
              <w:t>It indicates whether the immediate GTP-U path QoS monitoring reporting is supported, see 3GPP TS 29.244 [56].</w:t>
            </w:r>
          </w:p>
          <w:p w14:paraId="26F0C7AC" w14:textId="77777777" w:rsidR="00223359" w:rsidRDefault="00223359" w:rsidP="00D65AB4">
            <w:pPr>
              <w:keepLines/>
              <w:rPr>
                <w:rFonts w:ascii="Arial" w:hAnsi="Arial" w:cs="Arial"/>
                <w:sz w:val="18"/>
                <w:szCs w:val="18"/>
                <w:lang w:eastAsia="zh-CN"/>
              </w:rPr>
            </w:pPr>
          </w:p>
          <w:p w14:paraId="7E28CE79" w14:textId="77777777" w:rsidR="00223359" w:rsidRDefault="00223359" w:rsidP="00D65AB4">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7E85F29C" w14:textId="77777777" w:rsidR="00223359" w:rsidRDefault="00223359" w:rsidP="00D65AB4">
            <w:pPr>
              <w:keepLines/>
              <w:spacing w:after="0"/>
              <w:rPr>
                <w:rFonts w:ascii="Arial" w:hAnsi="Arial" w:cs="Arial"/>
                <w:sz w:val="18"/>
                <w:szCs w:val="18"/>
              </w:rPr>
            </w:pPr>
            <w:r>
              <w:rPr>
                <w:rFonts w:ascii="Arial" w:hAnsi="Arial" w:cs="Arial"/>
                <w:sz w:val="18"/>
                <w:szCs w:val="18"/>
              </w:rPr>
              <w:t>type: Boolean</w:t>
            </w:r>
          </w:p>
          <w:p w14:paraId="73B95835" w14:textId="77777777" w:rsidR="00223359" w:rsidRDefault="00223359" w:rsidP="00D65AB4">
            <w:pPr>
              <w:keepLines/>
              <w:spacing w:after="0"/>
              <w:rPr>
                <w:rFonts w:ascii="Arial" w:hAnsi="Arial" w:cs="Arial"/>
                <w:sz w:val="18"/>
                <w:szCs w:val="18"/>
              </w:rPr>
            </w:pPr>
            <w:r>
              <w:rPr>
                <w:rFonts w:ascii="Arial" w:hAnsi="Arial" w:cs="Arial"/>
                <w:sz w:val="18"/>
                <w:szCs w:val="18"/>
              </w:rPr>
              <w:t>multiplicity: 1</w:t>
            </w:r>
          </w:p>
          <w:p w14:paraId="2879EE1B" w14:textId="77777777" w:rsidR="00223359" w:rsidRDefault="00223359" w:rsidP="00D65AB4">
            <w:pPr>
              <w:keepLines/>
              <w:spacing w:after="0"/>
              <w:rPr>
                <w:rFonts w:ascii="Arial" w:hAnsi="Arial" w:cs="Arial"/>
                <w:sz w:val="18"/>
                <w:szCs w:val="18"/>
              </w:rPr>
            </w:pPr>
            <w:r>
              <w:rPr>
                <w:rFonts w:ascii="Arial" w:hAnsi="Arial" w:cs="Arial"/>
                <w:sz w:val="18"/>
                <w:szCs w:val="18"/>
              </w:rPr>
              <w:t>isOrdered: N/A</w:t>
            </w:r>
          </w:p>
          <w:p w14:paraId="68B0373B" w14:textId="77777777" w:rsidR="00223359" w:rsidRDefault="00223359" w:rsidP="00D65AB4">
            <w:pPr>
              <w:keepLines/>
              <w:spacing w:after="0"/>
              <w:rPr>
                <w:rFonts w:ascii="Arial" w:hAnsi="Arial" w:cs="Arial"/>
                <w:sz w:val="18"/>
                <w:szCs w:val="18"/>
              </w:rPr>
            </w:pPr>
            <w:r>
              <w:rPr>
                <w:rFonts w:ascii="Arial" w:hAnsi="Arial" w:cs="Arial"/>
                <w:sz w:val="18"/>
                <w:szCs w:val="18"/>
              </w:rPr>
              <w:t>isUnique: N/A</w:t>
            </w:r>
          </w:p>
          <w:p w14:paraId="4B43BFD4" w14:textId="77777777" w:rsidR="00223359" w:rsidRDefault="00223359" w:rsidP="00D65AB4">
            <w:pPr>
              <w:keepLines/>
              <w:spacing w:after="0"/>
              <w:rPr>
                <w:rFonts w:ascii="Arial" w:hAnsi="Arial" w:cs="Arial"/>
                <w:sz w:val="18"/>
                <w:szCs w:val="18"/>
              </w:rPr>
            </w:pPr>
            <w:r>
              <w:rPr>
                <w:rFonts w:ascii="Arial" w:hAnsi="Arial" w:cs="Arial"/>
                <w:sz w:val="18"/>
                <w:szCs w:val="18"/>
              </w:rPr>
              <w:t>defaultValue: Yes</w:t>
            </w:r>
          </w:p>
          <w:p w14:paraId="0123095A" w14:textId="77777777" w:rsidR="00223359" w:rsidRDefault="00223359" w:rsidP="00D65AB4">
            <w:pPr>
              <w:keepLines/>
              <w:spacing w:after="0"/>
              <w:rPr>
                <w:rFonts w:ascii="Arial" w:hAnsi="Arial" w:cs="Arial"/>
                <w:sz w:val="18"/>
                <w:szCs w:val="18"/>
              </w:rPr>
            </w:pPr>
            <w:r>
              <w:rPr>
                <w:rFonts w:ascii="Arial" w:hAnsi="Arial" w:cs="Arial"/>
                <w:sz w:val="18"/>
                <w:szCs w:val="18"/>
              </w:rPr>
              <w:t>isNullable: False</w:t>
            </w:r>
          </w:p>
        </w:tc>
      </w:tr>
      <w:tr w:rsidR="00223359" w14:paraId="19FA35D0"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F960DE4" w14:textId="77777777" w:rsidR="00223359" w:rsidRDefault="00223359" w:rsidP="00D65AB4">
            <w:pPr>
              <w:pStyle w:val="TAL"/>
              <w:keepNext w:val="0"/>
              <w:rPr>
                <w:rFonts w:ascii="Courier New" w:hAnsi="Courier New" w:cs="Courier New"/>
                <w:lang w:eastAsia="zh-CN"/>
              </w:rPr>
            </w:pPr>
            <w:r>
              <w:rPr>
                <w:rFonts w:ascii="Courier New" w:hAnsi="Courier New" w:cs="Courier New"/>
                <w:lang w:eastAsia="zh-CN"/>
              </w:rPr>
              <w:t>gtpUPathDelayThresholds</w:t>
            </w:r>
          </w:p>
        </w:tc>
        <w:tc>
          <w:tcPr>
            <w:tcW w:w="5526" w:type="dxa"/>
            <w:tcBorders>
              <w:top w:val="single" w:sz="4" w:space="0" w:color="auto"/>
              <w:left w:val="single" w:sz="4" w:space="0" w:color="auto"/>
              <w:bottom w:val="single" w:sz="4" w:space="0" w:color="auto"/>
              <w:right w:val="single" w:sz="4" w:space="0" w:color="auto"/>
            </w:tcBorders>
          </w:tcPr>
          <w:p w14:paraId="4A9FBC9E"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thresholds for reporting the packet delay for the GTO-U path QoS monitoring, if the isEventTriggeredGtpUPathMonitoringSupported attribute of the same MOI is set to “yes”.</w:t>
            </w:r>
          </w:p>
          <w:p w14:paraId="6D13DC9A" w14:textId="77777777" w:rsidR="00223359" w:rsidRDefault="00223359" w:rsidP="00D65AB4">
            <w:pPr>
              <w:keepLines/>
              <w:rPr>
                <w:rFonts w:ascii="Arial" w:hAnsi="Arial" w:cs="Arial"/>
                <w:sz w:val="18"/>
                <w:szCs w:val="18"/>
                <w:lang w:eastAsia="zh-CN"/>
              </w:rPr>
            </w:pPr>
            <w:r>
              <w:rPr>
                <w:rFonts w:ascii="Arial" w:hAnsi="Arial" w:cs="Arial"/>
                <w:sz w:val="18"/>
                <w:szCs w:val="18"/>
                <w:lang w:eastAsia="zh-CN"/>
              </w:rPr>
              <w:t>The packet delay will be reported to SMF when it exceeds the threshold (in milliseconds).</w:t>
            </w:r>
          </w:p>
          <w:p w14:paraId="2E02ECAB" w14:textId="77777777" w:rsidR="00223359" w:rsidRDefault="00223359" w:rsidP="00D65AB4">
            <w:pPr>
              <w:keepLines/>
              <w:tabs>
                <w:tab w:val="decimal" w:pos="0"/>
              </w:tabs>
              <w:spacing w:line="0" w:lineRule="atLeast"/>
              <w:rPr>
                <w:rFonts w:ascii="Arial" w:hAnsi="Arial" w:cs="Arial"/>
                <w:sz w:val="18"/>
                <w:szCs w:val="18"/>
                <w:lang w:eastAsia="zh-CN"/>
              </w:rPr>
            </w:pPr>
          </w:p>
          <w:p w14:paraId="413E252D" w14:textId="77777777" w:rsidR="00223359" w:rsidRDefault="00223359" w:rsidP="00D65AB4">
            <w:pPr>
              <w:keepLines/>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8250D03" w14:textId="77777777" w:rsidR="00223359" w:rsidRDefault="00223359" w:rsidP="00D65AB4">
            <w:pPr>
              <w:keepLines/>
              <w:spacing w:after="0"/>
              <w:rPr>
                <w:rFonts w:ascii="Arial" w:hAnsi="Arial" w:cs="Arial"/>
                <w:sz w:val="18"/>
                <w:szCs w:val="18"/>
              </w:rPr>
            </w:pPr>
            <w:r>
              <w:rPr>
                <w:rFonts w:ascii="Arial" w:hAnsi="Arial" w:cs="Arial"/>
                <w:sz w:val="18"/>
                <w:szCs w:val="18"/>
              </w:rPr>
              <w:t>type: GtpUPathDelayThresholdsType</w:t>
            </w:r>
          </w:p>
          <w:p w14:paraId="1070E184" w14:textId="77777777" w:rsidR="00223359" w:rsidRDefault="00223359" w:rsidP="00D65AB4">
            <w:pPr>
              <w:keepLines/>
              <w:spacing w:after="0"/>
              <w:rPr>
                <w:rFonts w:ascii="Arial" w:hAnsi="Arial" w:cs="Arial"/>
                <w:sz w:val="18"/>
                <w:szCs w:val="18"/>
              </w:rPr>
            </w:pPr>
            <w:r>
              <w:rPr>
                <w:rFonts w:ascii="Arial" w:hAnsi="Arial" w:cs="Arial"/>
                <w:sz w:val="18"/>
                <w:szCs w:val="18"/>
              </w:rPr>
              <w:t>multiplicity: 1</w:t>
            </w:r>
          </w:p>
          <w:p w14:paraId="55884BFC" w14:textId="77777777" w:rsidR="00223359" w:rsidRDefault="00223359" w:rsidP="00D65AB4">
            <w:pPr>
              <w:keepLines/>
              <w:spacing w:after="0"/>
              <w:rPr>
                <w:rFonts w:ascii="Arial" w:hAnsi="Arial" w:cs="Arial"/>
                <w:sz w:val="18"/>
                <w:szCs w:val="18"/>
              </w:rPr>
            </w:pPr>
            <w:r>
              <w:rPr>
                <w:rFonts w:ascii="Arial" w:hAnsi="Arial" w:cs="Arial"/>
                <w:sz w:val="18"/>
                <w:szCs w:val="18"/>
              </w:rPr>
              <w:t>isOrdered: Y</w:t>
            </w:r>
          </w:p>
          <w:p w14:paraId="68D7E3E0" w14:textId="77777777" w:rsidR="00223359" w:rsidRDefault="00223359" w:rsidP="00D65AB4">
            <w:pPr>
              <w:keepLines/>
              <w:spacing w:after="0"/>
              <w:rPr>
                <w:rFonts w:ascii="Arial" w:hAnsi="Arial" w:cs="Arial"/>
                <w:sz w:val="18"/>
                <w:szCs w:val="18"/>
              </w:rPr>
            </w:pPr>
            <w:r>
              <w:rPr>
                <w:rFonts w:ascii="Arial" w:hAnsi="Arial" w:cs="Arial"/>
                <w:sz w:val="18"/>
                <w:szCs w:val="18"/>
              </w:rPr>
              <w:t>isUnique: N/A</w:t>
            </w:r>
          </w:p>
          <w:p w14:paraId="3D4E06B4" w14:textId="77777777" w:rsidR="00223359" w:rsidRDefault="00223359" w:rsidP="00D65AB4">
            <w:pPr>
              <w:keepLines/>
              <w:spacing w:after="0"/>
              <w:rPr>
                <w:rFonts w:ascii="Arial" w:hAnsi="Arial" w:cs="Arial"/>
                <w:sz w:val="18"/>
                <w:szCs w:val="18"/>
              </w:rPr>
            </w:pPr>
            <w:r>
              <w:rPr>
                <w:rFonts w:ascii="Arial" w:hAnsi="Arial" w:cs="Arial"/>
                <w:sz w:val="18"/>
                <w:szCs w:val="18"/>
              </w:rPr>
              <w:t>defaultValue: None</w:t>
            </w:r>
          </w:p>
          <w:p w14:paraId="75640AAB" w14:textId="77777777" w:rsidR="00223359" w:rsidRDefault="00223359" w:rsidP="00D65AB4">
            <w:pPr>
              <w:keepLines/>
              <w:spacing w:after="0"/>
              <w:rPr>
                <w:rFonts w:ascii="Arial" w:hAnsi="Arial" w:cs="Arial"/>
                <w:sz w:val="18"/>
                <w:szCs w:val="18"/>
              </w:rPr>
            </w:pPr>
            <w:r>
              <w:rPr>
                <w:rFonts w:ascii="Arial" w:hAnsi="Arial" w:cs="Arial"/>
                <w:sz w:val="18"/>
                <w:szCs w:val="18"/>
              </w:rPr>
              <w:t>isNullable: False</w:t>
            </w:r>
          </w:p>
        </w:tc>
      </w:tr>
      <w:tr w:rsidR="00223359" w14:paraId="7C3F048E"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EEF316C" w14:textId="77777777" w:rsidR="00223359" w:rsidRDefault="00223359" w:rsidP="00D65AB4">
            <w:pPr>
              <w:pStyle w:val="TAL"/>
              <w:keepNext w:val="0"/>
              <w:rPr>
                <w:rFonts w:ascii="Courier New" w:hAnsi="Courier New" w:cs="Courier New"/>
                <w:lang w:eastAsia="zh-CN"/>
              </w:rPr>
            </w:pPr>
            <w:r>
              <w:rPr>
                <w:rFonts w:ascii="Courier New" w:hAnsi="Courier New" w:cs="Courier New"/>
                <w:lang w:eastAsia="zh-CN"/>
              </w:rPr>
              <w:t>gtpUPathMinimumWaitTime</w:t>
            </w:r>
          </w:p>
        </w:tc>
        <w:tc>
          <w:tcPr>
            <w:tcW w:w="5526" w:type="dxa"/>
            <w:tcBorders>
              <w:top w:val="single" w:sz="4" w:space="0" w:color="auto"/>
              <w:left w:val="single" w:sz="4" w:space="0" w:color="auto"/>
              <w:bottom w:val="single" w:sz="4" w:space="0" w:color="auto"/>
              <w:right w:val="single" w:sz="4" w:space="0" w:color="auto"/>
            </w:tcBorders>
          </w:tcPr>
          <w:p w14:paraId="2947D34E"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minimum waiting time (in seconds) between two consecutive reports for event triggered GTP-U path QoS monitoring reporting, if the isEventTriggeredGtpUPathMonitoringSupported attribute of the same MOI is set to “yes”.</w:t>
            </w:r>
          </w:p>
          <w:p w14:paraId="43820D5C" w14:textId="77777777" w:rsidR="00223359" w:rsidRDefault="00223359" w:rsidP="00D65AB4">
            <w:pPr>
              <w:keepLines/>
              <w:tabs>
                <w:tab w:val="decimal" w:pos="0"/>
              </w:tabs>
              <w:spacing w:line="0" w:lineRule="atLeast"/>
              <w:rPr>
                <w:rFonts w:ascii="Arial" w:hAnsi="Arial" w:cs="Arial"/>
                <w:sz w:val="18"/>
                <w:szCs w:val="18"/>
                <w:lang w:eastAsia="zh-CN"/>
              </w:rPr>
            </w:pPr>
          </w:p>
          <w:p w14:paraId="6F475AD6" w14:textId="77777777" w:rsidR="00223359" w:rsidRDefault="00223359" w:rsidP="00D65AB4">
            <w:pPr>
              <w:keepLines/>
              <w:rPr>
                <w:rFonts w:ascii="Arial" w:hAnsi="Arial" w:cs="Arial"/>
                <w:sz w:val="18"/>
                <w:szCs w:val="18"/>
                <w:lang w:eastAsia="zh-CN"/>
              </w:rPr>
            </w:pPr>
            <w:r>
              <w:rPr>
                <w:rFonts w:ascii="Arial" w:hAnsi="Arial" w:cs="Arial"/>
                <w:sz w:val="18"/>
                <w:szCs w:val="18"/>
                <w:lang w:eastAsia="zh-CN"/>
              </w:rPr>
              <w:t>allowedValues: see 3GPP TS 29.244 [56].</w:t>
            </w:r>
          </w:p>
          <w:p w14:paraId="1F74AA79" w14:textId="77777777" w:rsidR="00223359" w:rsidRDefault="00223359" w:rsidP="00D65AB4">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9BC98A1" w14:textId="77777777" w:rsidR="00223359" w:rsidRDefault="00223359" w:rsidP="00D65AB4">
            <w:pPr>
              <w:keepLines/>
              <w:spacing w:after="0"/>
              <w:rPr>
                <w:rFonts w:ascii="Arial" w:hAnsi="Arial" w:cs="Arial"/>
                <w:sz w:val="18"/>
                <w:szCs w:val="18"/>
              </w:rPr>
            </w:pPr>
            <w:r>
              <w:rPr>
                <w:rFonts w:ascii="Arial" w:hAnsi="Arial" w:cs="Arial"/>
                <w:sz w:val="18"/>
                <w:szCs w:val="18"/>
              </w:rPr>
              <w:t>type: Integer</w:t>
            </w:r>
          </w:p>
          <w:p w14:paraId="33384CEE" w14:textId="77777777" w:rsidR="00223359" w:rsidRDefault="00223359" w:rsidP="00D65AB4">
            <w:pPr>
              <w:keepLines/>
              <w:spacing w:after="0"/>
              <w:rPr>
                <w:rFonts w:ascii="Arial" w:hAnsi="Arial" w:cs="Arial"/>
                <w:sz w:val="18"/>
                <w:szCs w:val="18"/>
              </w:rPr>
            </w:pPr>
            <w:r>
              <w:rPr>
                <w:rFonts w:ascii="Arial" w:hAnsi="Arial" w:cs="Arial"/>
                <w:sz w:val="18"/>
                <w:szCs w:val="18"/>
              </w:rPr>
              <w:t>multiplicity: 1</w:t>
            </w:r>
          </w:p>
          <w:p w14:paraId="11EC0448" w14:textId="77777777" w:rsidR="00223359" w:rsidRDefault="00223359" w:rsidP="00D65AB4">
            <w:pPr>
              <w:keepLines/>
              <w:spacing w:after="0"/>
              <w:rPr>
                <w:rFonts w:ascii="Arial" w:hAnsi="Arial" w:cs="Arial"/>
                <w:sz w:val="18"/>
                <w:szCs w:val="18"/>
              </w:rPr>
            </w:pPr>
            <w:r>
              <w:rPr>
                <w:rFonts w:ascii="Arial" w:hAnsi="Arial" w:cs="Arial"/>
                <w:sz w:val="18"/>
                <w:szCs w:val="18"/>
              </w:rPr>
              <w:t>isOrdered: N/A</w:t>
            </w:r>
          </w:p>
          <w:p w14:paraId="266CEC04" w14:textId="77777777" w:rsidR="00223359" w:rsidRDefault="00223359" w:rsidP="00D65AB4">
            <w:pPr>
              <w:keepLines/>
              <w:spacing w:after="0"/>
              <w:rPr>
                <w:rFonts w:ascii="Arial" w:hAnsi="Arial" w:cs="Arial"/>
                <w:sz w:val="18"/>
                <w:szCs w:val="18"/>
              </w:rPr>
            </w:pPr>
            <w:r>
              <w:rPr>
                <w:rFonts w:ascii="Arial" w:hAnsi="Arial" w:cs="Arial"/>
                <w:sz w:val="18"/>
                <w:szCs w:val="18"/>
              </w:rPr>
              <w:t>isUnique: N/A</w:t>
            </w:r>
          </w:p>
          <w:p w14:paraId="3BA70F39" w14:textId="77777777" w:rsidR="00223359" w:rsidRDefault="00223359" w:rsidP="00D65AB4">
            <w:pPr>
              <w:keepLines/>
              <w:spacing w:after="0"/>
              <w:rPr>
                <w:rFonts w:ascii="Arial" w:hAnsi="Arial" w:cs="Arial"/>
                <w:sz w:val="18"/>
                <w:szCs w:val="18"/>
              </w:rPr>
            </w:pPr>
            <w:r>
              <w:rPr>
                <w:rFonts w:ascii="Arial" w:hAnsi="Arial" w:cs="Arial"/>
                <w:sz w:val="18"/>
                <w:szCs w:val="18"/>
              </w:rPr>
              <w:t>defaultValue: None</w:t>
            </w:r>
          </w:p>
          <w:p w14:paraId="12FFD946" w14:textId="77777777" w:rsidR="00223359" w:rsidRDefault="00223359" w:rsidP="00D65AB4">
            <w:pPr>
              <w:keepLines/>
              <w:spacing w:after="0"/>
              <w:rPr>
                <w:rFonts w:ascii="Arial" w:hAnsi="Arial" w:cs="Arial"/>
                <w:sz w:val="18"/>
                <w:szCs w:val="18"/>
              </w:rPr>
            </w:pPr>
            <w:r>
              <w:rPr>
                <w:rFonts w:ascii="Arial" w:hAnsi="Arial" w:cs="Arial"/>
                <w:sz w:val="18"/>
                <w:szCs w:val="18"/>
              </w:rPr>
              <w:t>isNullable: False</w:t>
            </w:r>
          </w:p>
        </w:tc>
      </w:tr>
      <w:tr w:rsidR="00223359" w14:paraId="6F4F470E"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89EA949" w14:textId="77777777" w:rsidR="00223359" w:rsidRDefault="00223359" w:rsidP="00D65AB4">
            <w:pPr>
              <w:pStyle w:val="TAL"/>
              <w:keepNext w:val="0"/>
              <w:rPr>
                <w:rFonts w:ascii="Courier New" w:hAnsi="Courier New" w:cs="Courier New"/>
                <w:lang w:eastAsia="zh-CN"/>
              </w:rPr>
            </w:pPr>
            <w:r>
              <w:rPr>
                <w:rFonts w:ascii="Courier New" w:hAnsi="Courier New" w:cs="Courier New"/>
                <w:lang w:eastAsia="zh-CN"/>
              </w:rPr>
              <w:t>gtpUPathMeasurementPeriod</w:t>
            </w:r>
          </w:p>
        </w:tc>
        <w:tc>
          <w:tcPr>
            <w:tcW w:w="5526" w:type="dxa"/>
            <w:tcBorders>
              <w:top w:val="single" w:sz="4" w:space="0" w:color="auto"/>
              <w:left w:val="single" w:sz="4" w:space="0" w:color="auto"/>
              <w:bottom w:val="single" w:sz="4" w:space="0" w:color="auto"/>
              <w:right w:val="single" w:sz="4" w:space="0" w:color="auto"/>
            </w:tcBorders>
          </w:tcPr>
          <w:p w14:paraId="19D10600"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period (in seconds) for reporting the packet delay for GTP-U path QoS monitoring, if the isPeriodicGtpUMonitoringSupported attribute of the same MOI is set to “yes”.</w:t>
            </w:r>
          </w:p>
          <w:p w14:paraId="02DFF57C" w14:textId="77777777" w:rsidR="00223359" w:rsidRDefault="00223359" w:rsidP="00D65AB4">
            <w:pPr>
              <w:keepLines/>
              <w:tabs>
                <w:tab w:val="decimal" w:pos="0"/>
              </w:tabs>
              <w:spacing w:line="0" w:lineRule="atLeast"/>
              <w:rPr>
                <w:rFonts w:ascii="Arial" w:hAnsi="Arial" w:cs="Arial"/>
                <w:sz w:val="18"/>
                <w:szCs w:val="18"/>
                <w:lang w:eastAsia="zh-CN"/>
              </w:rPr>
            </w:pPr>
          </w:p>
          <w:p w14:paraId="64D95476" w14:textId="77777777" w:rsidR="00223359" w:rsidRDefault="00223359" w:rsidP="00D65AB4">
            <w:pPr>
              <w:keepLines/>
              <w:rPr>
                <w:rFonts w:ascii="Arial" w:hAnsi="Arial" w:cs="Arial"/>
                <w:sz w:val="18"/>
                <w:szCs w:val="18"/>
                <w:lang w:eastAsia="zh-CN"/>
              </w:rPr>
            </w:pPr>
            <w:r>
              <w:rPr>
                <w:rFonts w:ascii="Arial" w:hAnsi="Arial" w:cs="Arial"/>
                <w:sz w:val="18"/>
                <w:szCs w:val="18"/>
                <w:lang w:eastAsia="zh-CN"/>
              </w:rPr>
              <w:t>allowedValues: see 3GPP TS 29.244 [56].</w:t>
            </w:r>
          </w:p>
          <w:p w14:paraId="008A187A" w14:textId="77777777" w:rsidR="00223359" w:rsidRDefault="00223359" w:rsidP="00D65AB4">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CD9B020" w14:textId="77777777" w:rsidR="00223359" w:rsidRDefault="00223359" w:rsidP="00D65AB4">
            <w:pPr>
              <w:keepLines/>
              <w:spacing w:after="0"/>
              <w:rPr>
                <w:rFonts w:ascii="Arial" w:hAnsi="Arial" w:cs="Arial"/>
                <w:sz w:val="18"/>
                <w:szCs w:val="18"/>
              </w:rPr>
            </w:pPr>
            <w:r>
              <w:rPr>
                <w:rFonts w:ascii="Arial" w:hAnsi="Arial" w:cs="Arial"/>
                <w:sz w:val="18"/>
                <w:szCs w:val="18"/>
              </w:rPr>
              <w:t>type: Integer</w:t>
            </w:r>
          </w:p>
          <w:p w14:paraId="5646911E" w14:textId="77777777" w:rsidR="00223359" w:rsidRDefault="00223359" w:rsidP="00D65AB4">
            <w:pPr>
              <w:keepLines/>
              <w:spacing w:after="0"/>
              <w:rPr>
                <w:rFonts w:ascii="Arial" w:hAnsi="Arial" w:cs="Arial"/>
                <w:sz w:val="18"/>
                <w:szCs w:val="18"/>
              </w:rPr>
            </w:pPr>
            <w:r>
              <w:rPr>
                <w:rFonts w:ascii="Arial" w:hAnsi="Arial" w:cs="Arial"/>
                <w:sz w:val="18"/>
                <w:szCs w:val="18"/>
              </w:rPr>
              <w:t>multiplicity: 1</w:t>
            </w:r>
          </w:p>
          <w:p w14:paraId="6C3A1ADD" w14:textId="77777777" w:rsidR="00223359" w:rsidRDefault="00223359" w:rsidP="00D65AB4">
            <w:pPr>
              <w:keepLines/>
              <w:spacing w:after="0"/>
              <w:rPr>
                <w:rFonts w:ascii="Arial" w:hAnsi="Arial" w:cs="Arial"/>
                <w:sz w:val="18"/>
                <w:szCs w:val="18"/>
              </w:rPr>
            </w:pPr>
            <w:r>
              <w:rPr>
                <w:rFonts w:ascii="Arial" w:hAnsi="Arial" w:cs="Arial"/>
                <w:sz w:val="18"/>
                <w:szCs w:val="18"/>
              </w:rPr>
              <w:t>isOrdered: N/A</w:t>
            </w:r>
          </w:p>
          <w:p w14:paraId="0C2590DE" w14:textId="77777777" w:rsidR="00223359" w:rsidRDefault="00223359" w:rsidP="00D65AB4">
            <w:pPr>
              <w:keepLines/>
              <w:spacing w:after="0"/>
              <w:rPr>
                <w:rFonts w:ascii="Arial" w:hAnsi="Arial" w:cs="Arial"/>
                <w:sz w:val="18"/>
                <w:szCs w:val="18"/>
              </w:rPr>
            </w:pPr>
            <w:r>
              <w:rPr>
                <w:rFonts w:ascii="Arial" w:hAnsi="Arial" w:cs="Arial"/>
                <w:sz w:val="18"/>
                <w:szCs w:val="18"/>
              </w:rPr>
              <w:t>isUnique: N/A</w:t>
            </w:r>
          </w:p>
          <w:p w14:paraId="18333C70" w14:textId="77777777" w:rsidR="00223359" w:rsidRDefault="00223359" w:rsidP="00D65AB4">
            <w:pPr>
              <w:keepLines/>
              <w:spacing w:after="0"/>
              <w:rPr>
                <w:rFonts w:ascii="Arial" w:hAnsi="Arial" w:cs="Arial"/>
                <w:sz w:val="18"/>
                <w:szCs w:val="18"/>
              </w:rPr>
            </w:pPr>
            <w:r>
              <w:rPr>
                <w:rFonts w:ascii="Arial" w:hAnsi="Arial" w:cs="Arial"/>
                <w:sz w:val="18"/>
                <w:szCs w:val="18"/>
              </w:rPr>
              <w:t>defaultValue: None</w:t>
            </w:r>
          </w:p>
          <w:p w14:paraId="00A2597A" w14:textId="77777777" w:rsidR="00223359" w:rsidRDefault="00223359" w:rsidP="00D65AB4">
            <w:pPr>
              <w:keepLines/>
              <w:spacing w:after="0"/>
              <w:rPr>
                <w:rFonts w:ascii="Arial" w:hAnsi="Arial" w:cs="Arial"/>
                <w:sz w:val="18"/>
                <w:szCs w:val="18"/>
              </w:rPr>
            </w:pPr>
            <w:r>
              <w:rPr>
                <w:rFonts w:ascii="Arial" w:hAnsi="Arial" w:cs="Arial"/>
                <w:sz w:val="18"/>
                <w:szCs w:val="18"/>
              </w:rPr>
              <w:t>isNullable: False</w:t>
            </w:r>
          </w:p>
        </w:tc>
      </w:tr>
      <w:tr w:rsidR="00223359" w14:paraId="0FD91DAD"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F65C498" w14:textId="77777777" w:rsidR="00223359" w:rsidRDefault="00223359" w:rsidP="00D65AB4">
            <w:pPr>
              <w:pStyle w:val="TAL"/>
              <w:keepNext w:val="0"/>
              <w:rPr>
                <w:rFonts w:ascii="Courier New" w:hAnsi="Courier New" w:cs="Courier New"/>
                <w:lang w:eastAsia="zh-CN"/>
              </w:rPr>
            </w:pPr>
            <w:r>
              <w:rPr>
                <w:rFonts w:ascii="Courier New" w:hAnsi="Courier New" w:cs="Courier New"/>
                <w:lang w:eastAsia="zh-CN"/>
              </w:rPr>
              <w:t>n3AveragePacketDelayThreshold</w:t>
            </w:r>
          </w:p>
        </w:tc>
        <w:tc>
          <w:tcPr>
            <w:tcW w:w="5526" w:type="dxa"/>
            <w:tcBorders>
              <w:top w:val="single" w:sz="4" w:space="0" w:color="auto"/>
              <w:left w:val="single" w:sz="4" w:space="0" w:color="auto"/>
              <w:bottom w:val="single" w:sz="4" w:space="0" w:color="auto"/>
              <w:right w:val="single" w:sz="4" w:space="0" w:color="auto"/>
            </w:tcBorders>
          </w:tcPr>
          <w:p w14:paraId="0E33DECD"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N3 interface.</w:t>
            </w:r>
          </w:p>
          <w:p w14:paraId="76F7214E" w14:textId="77777777" w:rsidR="00223359" w:rsidRDefault="00223359" w:rsidP="00D65AB4">
            <w:pPr>
              <w:keepLines/>
              <w:tabs>
                <w:tab w:val="decimal" w:pos="0"/>
              </w:tabs>
              <w:spacing w:line="0" w:lineRule="atLeast"/>
              <w:rPr>
                <w:rFonts w:ascii="Arial" w:hAnsi="Arial" w:cs="Arial"/>
                <w:sz w:val="18"/>
                <w:szCs w:val="18"/>
                <w:lang w:eastAsia="zh-CN"/>
              </w:rPr>
            </w:pPr>
          </w:p>
          <w:p w14:paraId="01C5AE71"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7C1D755" w14:textId="77777777" w:rsidR="00223359" w:rsidRDefault="00223359" w:rsidP="00D65AB4">
            <w:pPr>
              <w:keepLines/>
              <w:spacing w:after="0"/>
              <w:rPr>
                <w:rFonts w:ascii="Arial" w:hAnsi="Arial" w:cs="Arial"/>
                <w:sz w:val="18"/>
                <w:szCs w:val="18"/>
              </w:rPr>
            </w:pPr>
            <w:r>
              <w:rPr>
                <w:rFonts w:ascii="Arial" w:hAnsi="Arial" w:cs="Arial"/>
                <w:sz w:val="18"/>
                <w:szCs w:val="18"/>
              </w:rPr>
              <w:t>type: Integer</w:t>
            </w:r>
          </w:p>
          <w:p w14:paraId="026E86CA" w14:textId="77777777" w:rsidR="00223359" w:rsidRDefault="00223359" w:rsidP="00D65AB4">
            <w:pPr>
              <w:keepLines/>
              <w:spacing w:after="0"/>
              <w:rPr>
                <w:rFonts w:ascii="Arial" w:hAnsi="Arial" w:cs="Arial"/>
                <w:sz w:val="18"/>
                <w:szCs w:val="18"/>
              </w:rPr>
            </w:pPr>
            <w:r>
              <w:rPr>
                <w:rFonts w:ascii="Arial" w:hAnsi="Arial" w:cs="Arial"/>
                <w:sz w:val="18"/>
                <w:szCs w:val="18"/>
              </w:rPr>
              <w:t>multiplicity: 1</w:t>
            </w:r>
          </w:p>
          <w:p w14:paraId="6535B29F" w14:textId="77777777" w:rsidR="00223359" w:rsidRDefault="00223359" w:rsidP="00D65AB4">
            <w:pPr>
              <w:keepLines/>
              <w:spacing w:after="0"/>
              <w:rPr>
                <w:rFonts w:ascii="Arial" w:hAnsi="Arial" w:cs="Arial"/>
                <w:sz w:val="18"/>
                <w:szCs w:val="18"/>
              </w:rPr>
            </w:pPr>
            <w:r>
              <w:rPr>
                <w:rFonts w:ascii="Arial" w:hAnsi="Arial" w:cs="Arial"/>
                <w:sz w:val="18"/>
                <w:szCs w:val="18"/>
              </w:rPr>
              <w:t>isOrdered: N/A</w:t>
            </w:r>
          </w:p>
          <w:p w14:paraId="5812634A" w14:textId="77777777" w:rsidR="00223359" w:rsidRDefault="00223359" w:rsidP="00D65AB4">
            <w:pPr>
              <w:keepLines/>
              <w:spacing w:after="0"/>
              <w:rPr>
                <w:rFonts w:ascii="Arial" w:hAnsi="Arial" w:cs="Arial"/>
                <w:sz w:val="18"/>
                <w:szCs w:val="18"/>
              </w:rPr>
            </w:pPr>
            <w:r>
              <w:rPr>
                <w:rFonts w:ascii="Arial" w:hAnsi="Arial" w:cs="Arial"/>
                <w:sz w:val="18"/>
                <w:szCs w:val="18"/>
              </w:rPr>
              <w:t>isUnique: N/A</w:t>
            </w:r>
          </w:p>
          <w:p w14:paraId="54780372" w14:textId="77777777" w:rsidR="00223359" w:rsidRDefault="00223359" w:rsidP="00D65AB4">
            <w:pPr>
              <w:keepLines/>
              <w:spacing w:after="0"/>
              <w:rPr>
                <w:rFonts w:ascii="Arial" w:hAnsi="Arial" w:cs="Arial"/>
                <w:sz w:val="18"/>
                <w:szCs w:val="18"/>
              </w:rPr>
            </w:pPr>
            <w:r>
              <w:rPr>
                <w:rFonts w:ascii="Arial" w:hAnsi="Arial" w:cs="Arial"/>
                <w:sz w:val="18"/>
                <w:szCs w:val="18"/>
              </w:rPr>
              <w:t>defaultValue: None</w:t>
            </w:r>
          </w:p>
          <w:p w14:paraId="1B290608" w14:textId="77777777" w:rsidR="00223359" w:rsidRDefault="00223359" w:rsidP="00D65AB4">
            <w:pPr>
              <w:keepLines/>
              <w:spacing w:after="0"/>
              <w:rPr>
                <w:rFonts w:ascii="Arial" w:hAnsi="Arial" w:cs="Arial"/>
                <w:sz w:val="18"/>
                <w:szCs w:val="18"/>
              </w:rPr>
            </w:pPr>
            <w:r>
              <w:rPr>
                <w:rFonts w:ascii="Arial" w:hAnsi="Arial" w:cs="Arial"/>
                <w:sz w:val="18"/>
                <w:szCs w:val="18"/>
              </w:rPr>
              <w:t>isNullable: False</w:t>
            </w:r>
          </w:p>
        </w:tc>
      </w:tr>
      <w:tr w:rsidR="00223359" w14:paraId="088E4EDC"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754353D" w14:textId="77777777" w:rsidR="00223359" w:rsidRDefault="00223359" w:rsidP="00D65AB4">
            <w:pPr>
              <w:pStyle w:val="TAL"/>
              <w:keepNext w:val="0"/>
              <w:rPr>
                <w:rFonts w:ascii="Courier New" w:hAnsi="Courier New" w:cs="Courier New"/>
                <w:lang w:eastAsia="zh-CN"/>
              </w:rPr>
            </w:pPr>
            <w:r>
              <w:rPr>
                <w:rFonts w:ascii="Courier New" w:hAnsi="Courier New" w:cs="Courier New"/>
                <w:lang w:eastAsia="zh-CN"/>
              </w:rPr>
              <w:t>n3MinPacketDelayThreshold</w:t>
            </w:r>
          </w:p>
        </w:tc>
        <w:tc>
          <w:tcPr>
            <w:tcW w:w="5526" w:type="dxa"/>
            <w:tcBorders>
              <w:top w:val="single" w:sz="4" w:space="0" w:color="auto"/>
              <w:left w:val="single" w:sz="4" w:space="0" w:color="auto"/>
              <w:bottom w:val="single" w:sz="4" w:space="0" w:color="auto"/>
              <w:right w:val="single" w:sz="4" w:space="0" w:color="auto"/>
            </w:tcBorders>
          </w:tcPr>
          <w:p w14:paraId="148B3244"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N3 interface.</w:t>
            </w:r>
          </w:p>
          <w:p w14:paraId="3B140AA8" w14:textId="77777777" w:rsidR="00223359" w:rsidRDefault="00223359" w:rsidP="00D65AB4">
            <w:pPr>
              <w:keepLines/>
              <w:tabs>
                <w:tab w:val="decimal" w:pos="0"/>
              </w:tabs>
              <w:spacing w:line="0" w:lineRule="atLeast"/>
              <w:rPr>
                <w:rFonts w:ascii="Arial" w:hAnsi="Arial" w:cs="Arial"/>
                <w:sz w:val="18"/>
                <w:szCs w:val="18"/>
                <w:lang w:eastAsia="zh-CN"/>
              </w:rPr>
            </w:pPr>
          </w:p>
          <w:p w14:paraId="0AE9B277"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2703421" w14:textId="77777777" w:rsidR="00223359" w:rsidRDefault="00223359" w:rsidP="00D65AB4">
            <w:pPr>
              <w:keepLines/>
              <w:spacing w:after="0"/>
              <w:rPr>
                <w:rFonts w:ascii="Arial" w:hAnsi="Arial" w:cs="Arial"/>
                <w:sz w:val="18"/>
                <w:szCs w:val="18"/>
              </w:rPr>
            </w:pPr>
            <w:r>
              <w:rPr>
                <w:rFonts w:ascii="Arial" w:hAnsi="Arial" w:cs="Arial"/>
                <w:sz w:val="18"/>
                <w:szCs w:val="18"/>
              </w:rPr>
              <w:t>type: Integer</w:t>
            </w:r>
          </w:p>
          <w:p w14:paraId="658CB8F7" w14:textId="77777777" w:rsidR="00223359" w:rsidRDefault="00223359" w:rsidP="00D65AB4">
            <w:pPr>
              <w:keepLines/>
              <w:spacing w:after="0"/>
              <w:rPr>
                <w:rFonts w:ascii="Arial" w:hAnsi="Arial" w:cs="Arial"/>
                <w:sz w:val="18"/>
                <w:szCs w:val="18"/>
              </w:rPr>
            </w:pPr>
            <w:r>
              <w:rPr>
                <w:rFonts w:ascii="Arial" w:hAnsi="Arial" w:cs="Arial"/>
                <w:sz w:val="18"/>
                <w:szCs w:val="18"/>
              </w:rPr>
              <w:t>multiplicity: 1</w:t>
            </w:r>
          </w:p>
          <w:p w14:paraId="62A0D9E8" w14:textId="77777777" w:rsidR="00223359" w:rsidRDefault="00223359" w:rsidP="00D65AB4">
            <w:pPr>
              <w:keepLines/>
              <w:spacing w:after="0"/>
              <w:rPr>
                <w:rFonts w:ascii="Arial" w:hAnsi="Arial" w:cs="Arial"/>
                <w:sz w:val="18"/>
                <w:szCs w:val="18"/>
              </w:rPr>
            </w:pPr>
            <w:r>
              <w:rPr>
                <w:rFonts w:ascii="Arial" w:hAnsi="Arial" w:cs="Arial"/>
                <w:sz w:val="18"/>
                <w:szCs w:val="18"/>
              </w:rPr>
              <w:t>isOrdered: N/A</w:t>
            </w:r>
          </w:p>
          <w:p w14:paraId="4FD494FD" w14:textId="77777777" w:rsidR="00223359" w:rsidRDefault="00223359" w:rsidP="00D65AB4">
            <w:pPr>
              <w:keepLines/>
              <w:spacing w:after="0"/>
              <w:rPr>
                <w:rFonts w:ascii="Arial" w:hAnsi="Arial" w:cs="Arial"/>
                <w:sz w:val="18"/>
                <w:szCs w:val="18"/>
              </w:rPr>
            </w:pPr>
            <w:r>
              <w:rPr>
                <w:rFonts w:ascii="Arial" w:hAnsi="Arial" w:cs="Arial"/>
                <w:sz w:val="18"/>
                <w:szCs w:val="18"/>
              </w:rPr>
              <w:t>isUnique: N/A</w:t>
            </w:r>
          </w:p>
          <w:p w14:paraId="2964837B" w14:textId="77777777" w:rsidR="00223359" w:rsidRDefault="00223359" w:rsidP="00D65AB4">
            <w:pPr>
              <w:keepLines/>
              <w:spacing w:after="0"/>
              <w:rPr>
                <w:rFonts w:ascii="Arial" w:hAnsi="Arial" w:cs="Arial"/>
                <w:sz w:val="18"/>
                <w:szCs w:val="18"/>
              </w:rPr>
            </w:pPr>
            <w:r>
              <w:rPr>
                <w:rFonts w:ascii="Arial" w:hAnsi="Arial" w:cs="Arial"/>
                <w:sz w:val="18"/>
                <w:szCs w:val="18"/>
              </w:rPr>
              <w:t>defaultValue: None</w:t>
            </w:r>
          </w:p>
          <w:p w14:paraId="1014C9CC" w14:textId="77777777" w:rsidR="00223359" w:rsidRDefault="00223359" w:rsidP="00D65AB4">
            <w:pPr>
              <w:keepLines/>
              <w:spacing w:after="0"/>
              <w:rPr>
                <w:rFonts w:ascii="Arial" w:hAnsi="Arial" w:cs="Arial"/>
                <w:sz w:val="18"/>
                <w:szCs w:val="18"/>
              </w:rPr>
            </w:pPr>
            <w:r>
              <w:rPr>
                <w:rFonts w:ascii="Arial" w:hAnsi="Arial" w:cs="Arial"/>
                <w:sz w:val="18"/>
                <w:szCs w:val="18"/>
              </w:rPr>
              <w:t>isNullable: False</w:t>
            </w:r>
          </w:p>
        </w:tc>
      </w:tr>
      <w:tr w:rsidR="00223359" w14:paraId="348CB81E"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67406CB" w14:textId="77777777" w:rsidR="00223359" w:rsidRDefault="00223359" w:rsidP="00D65AB4">
            <w:pPr>
              <w:pStyle w:val="TAL"/>
              <w:keepNext w:val="0"/>
              <w:rPr>
                <w:rFonts w:ascii="Courier New" w:hAnsi="Courier New" w:cs="Courier New"/>
                <w:lang w:eastAsia="zh-CN"/>
              </w:rPr>
            </w:pPr>
            <w:r>
              <w:rPr>
                <w:rFonts w:ascii="Courier New" w:hAnsi="Courier New" w:cs="Courier New"/>
                <w:lang w:eastAsia="zh-CN"/>
              </w:rPr>
              <w:t>n3MaxPacketDelayThreshold</w:t>
            </w:r>
          </w:p>
        </w:tc>
        <w:tc>
          <w:tcPr>
            <w:tcW w:w="5526" w:type="dxa"/>
            <w:tcBorders>
              <w:top w:val="single" w:sz="4" w:space="0" w:color="auto"/>
              <w:left w:val="single" w:sz="4" w:space="0" w:color="auto"/>
              <w:bottom w:val="single" w:sz="4" w:space="0" w:color="auto"/>
              <w:right w:val="single" w:sz="4" w:space="0" w:color="auto"/>
            </w:tcBorders>
          </w:tcPr>
          <w:p w14:paraId="3C356E6A"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N3 interface.</w:t>
            </w:r>
          </w:p>
          <w:p w14:paraId="68D9BC16" w14:textId="77777777" w:rsidR="00223359" w:rsidRDefault="00223359" w:rsidP="00D65AB4">
            <w:pPr>
              <w:keepLines/>
              <w:tabs>
                <w:tab w:val="decimal" w:pos="0"/>
              </w:tabs>
              <w:spacing w:line="0" w:lineRule="atLeast"/>
              <w:rPr>
                <w:rFonts w:ascii="Arial" w:hAnsi="Arial" w:cs="Arial"/>
                <w:sz w:val="18"/>
                <w:szCs w:val="18"/>
                <w:lang w:eastAsia="zh-CN"/>
              </w:rPr>
            </w:pPr>
          </w:p>
          <w:p w14:paraId="04118132"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E960F8A" w14:textId="77777777" w:rsidR="00223359" w:rsidRDefault="00223359" w:rsidP="00D65AB4">
            <w:pPr>
              <w:keepLines/>
              <w:spacing w:after="0"/>
              <w:rPr>
                <w:rFonts w:ascii="Arial" w:hAnsi="Arial" w:cs="Arial"/>
                <w:sz w:val="18"/>
                <w:szCs w:val="18"/>
              </w:rPr>
            </w:pPr>
            <w:r>
              <w:rPr>
                <w:rFonts w:ascii="Arial" w:hAnsi="Arial" w:cs="Arial"/>
                <w:sz w:val="18"/>
                <w:szCs w:val="18"/>
              </w:rPr>
              <w:t>type: Integer</w:t>
            </w:r>
          </w:p>
          <w:p w14:paraId="4DDEF9B3" w14:textId="77777777" w:rsidR="00223359" w:rsidRDefault="00223359" w:rsidP="00D65AB4">
            <w:pPr>
              <w:keepLines/>
              <w:spacing w:after="0"/>
              <w:rPr>
                <w:rFonts w:ascii="Arial" w:hAnsi="Arial" w:cs="Arial"/>
                <w:sz w:val="18"/>
                <w:szCs w:val="18"/>
              </w:rPr>
            </w:pPr>
            <w:r>
              <w:rPr>
                <w:rFonts w:ascii="Arial" w:hAnsi="Arial" w:cs="Arial"/>
                <w:sz w:val="18"/>
                <w:szCs w:val="18"/>
              </w:rPr>
              <w:t>multiplicity: 1</w:t>
            </w:r>
          </w:p>
          <w:p w14:paraId="7E1E1653" w14:textId="77777777" w:rsidR="00223359" w:rsidRDefault="00223359" w:rsidP="00D65AB4">
            <w:pPr>
              <w:keepLines/>
              <w:spacing w:after="0"/>
              <w:rPr>
                <w:rFonts w:ascii="Arial" w:hAnsi="Arial" w:cs="Arial"/>
                <w:sz w:val="18"/>
                <w:szCs w:val="18"/>
              </w:rPr>
            </w:pPr>
            <w:r>
              <w:rPr>
                <w:rFonts w:ascii="Arial" w:hAnsi="Arial" w:cs="Arial"/>
                <w:sz w:val="18"/>
                <w:szCs w:val="18"/>
              </w:rPr>
              <w:t>isOrdered: N/A</w:t>
            </w:r>
          </w:p>
          <w:p w14:paraId="634B673C" w14:textId="77777777" w:rsidR="00223359" w:rsidRDefault="00223359" w:rsidP="00D65AB4">
            <w:pPr>
              <w:keepLines/>
              <w:spacing w:after="0"/>
              <w:rPr>
                <w:rFonts w:ascii="Arial" w:hAnsi="Arial" w:cs="Arial"/>
                <w:sz w:val="18"/>
                <w:szCs w:val="18"/>
              </w:rPr>
            </w:pPr>
            <w:r>
              <w:rPr>
                <w:rFonts w:ascii="Arial" w:hAnsi="Arial" w:cs="Arial"/>
                <w:sz w:val="18"/>
                <w:szCs w:val="18"/>
              </w:rPr>
              <w:t>isUnique: N/A</w:t>
            </w:r>
          </w:p>
          <w:p w14:paraId="5EC45704" w14:textId="77777777" w:rsidR="00223359" w:rsidRDefault="00223359" w:rsidP="00D65AB4">
            <w:pPr>
              <w:keepLines/>
              <w:spacing w:after="0"/>
              <w:rPr>
                <w:rFonts w:ascii="Arial" w:hAnsi="Arial" w:cs="Arial"/>
                <w:sz w:val="18"/>
                <w:szCs w:val="18"/>
              </w:rPr>
            </w:pPr>
            <w:r>
              <w:rPr>
                <w:rFonts w:ascii="Arial" w:hAnsi="Arial" w:cs="Arial"/>
                <w:sz w:val="18"/>
                <w:szCs w:val="18"/>
              </w:rPr>
              <w:t>defaultValue: None</w:t>
            </w:r>
          </w:p>
          <w:p w14:paraId="2D4B15B6" w14:textId="77777777" w:rsidR="00223359" w:rsidRDefault="00223359" w:rsidP="00D65AB4">
            <w:pPr>
              <w:keepLines/>
              <w:spacing w:after="0"/>
              <w:rPr>
                <w:rFonts w:ascii="Arial" w:hAnsi="Arial" w:cs="Arial"/>
                <w:sz w:val="18"/>
                <w:szCs w:val="18"/>
              </w:rPr>
            </w:pPr>
            <w:r>
              <w:rPr>
                <w:rFonts w:ascii="Arial" w:hAnsi="Arial" w:cs="Arial"/>
                <w:sz w:val="18"/>
                <w:szCs w:val="18"/>
              </w:rPr>
              <w:t>isNullable: False</w:t>
            </w:r>
          </w:p>
        </w:tc>
      </w:tr>
      <w:tr w:rsidR="00223359" w14:paraId="4E6DF42C"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58017F0" w14:textId="77777777" w:rsidR="00223359" w:rsidRDefault="00223359" w:rsidP="00D65AB4">
            <w:pPr>
              <w:pStyle w:val="TAL"/>
              <w:keepNext w:val="0"/>
              <w:rPr>
                <w:rFonts w:ascii="Courier New" w:hAnsi="Courier New" w:cs="Courier New"/>
                <w:lang w:eastAsia="zh-CN"/>
              </w:rPr>
            </w:pPr>
            <w:r>
              <w:rPr>
                <w:rFonts w:ascii="Courier New" w:hAnsi="Courier New" w:cs="Courier New"/>
                <w:lang w:eastAsia="zh-CN"/>
              </w:rPr>
              <w:t>n9AveragePacketDelayThreshold</w:t>
            </w:r>
          </w:p>
        </w:tc>
        <w:tc>
          <w:tcPr>
            <w:tcW w:w="5526" w:type="dxa"/>
            <w:tcBorders>
              <w:top w:val="single" w:sz="4" w:space="0" w:color="auto"/>
              <w:left w:val="single" w:sz="4" w:space="0" w:color="auto"/>
              <w:bottom w:val="single" w:sz="4" w:space="0" w:color="auto"/>
              <w:right w:val="single" w:sz="4" w:space="0" w:color="auto"/>
            </w:tcBorders>
          </w:tcPr>
          <w:p w14:paraId="6E231F23"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N9 interface.</w:t>
            </w:r>
          </w:p>
          <w:p w14:paraId="546E7075" w14:textId="77777777" w:rsidR="00223359" w:rsidRDefault="00223359" w:rsidP="00D65AB4">
            <w:pPr>
              <w:keepLines/>
              <w:tabs>
                <w:tab w:val="decimal" w:pos="0"/>
              </w:tabs>
              <w:spacing w:line="0" w:lineRule="atLeast"/>
              <w:rPr>
                <w:rFonts w:ascii="Arial" w:hAnsi="Arial" w:cs="Arial"/>
                <w:sz w:val="18"/>
                <w:szCs w:val="18"/>
                <w:lang w:eastAsia="zh-CN"/>
              </w:rPr>
            </w:pPr>
          </w:p>
          <w:p w14:paraId="2BDD2454"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DC76C9A" w14:textId="77777777" w:rsidR="00223359" w:rsidRDefault="00223359" w:rsidP="00D65AB4">
            <w:pPr>
              <w:keepLines/>
              <w:spacing w:after="0"/>
              <w:rPr>
                <w:rFonts w:ascii="Arial" w:hAnsi="Arial" w:cs="Arial"/>
                <w:sz w:val="18"/>
                <w:szCs w:val="18"/>
              </w:rPr>
            </w:pPr>
            <w:r>
              <w:rPr>
                <w:rFonts w:ascii="Arial" w:hAnsi="Arial" w:cs="Arial"/>
                <w:sz w:val="18"/>
                <w:szCs w:val="18"/>
              </w:rPr>
              <w:t>type: Integer</w:t>
            </w:r>
          </w:p>
          <w:p w14:paraId="469E31BA" w14:textId="77777777" w:rsidR="00223359" w:rsidRDefault="00223359" w:rsidP="00D65AB4">
            <w:pPr>
              <w:keepLines/>
              <w:spacing w:after="0"/>
              <w:rPr>
                <w:rFonts w:ascii="Arial" w:hAnsi="Arial" w:cs="Arial"/>
                <w:sz w:val="18"/>
                <w:szCs w:val="18"/>
              </w:rPr>
            </w:pPr>
            <w:r>
              <w:rPr>
                <w:rFonts w:ascii="Arial" w:hAnsi="Arial" w:cs="Arial"/>
                <w:sz w:val="18"/>
                <w:szCs w:val="18"/>
              </w:rPr>
              <w:t>multiplicity: 1</w:t>
            </w:r>
          </w:p>
          <w:p w14:paraId="3DE687FC" w14:textId="77777777" w:rsidR="00223359" w:rsidRDefault="00223359" w:rsidP="00D65AB4">
            <w:pPr>
              <w:keepLines/>
              <w:spacing w:after="0"/>
              <w:rPr>
                <w:rFonts w:ascii="Arial" w:hAnsi="Arial" w:cs="Arial"/>
                <w:sz w:val="18"/>
                <w:szCs w:val="18"/>
              </w:rPr>
            </w:pPr>
            <w:r>
              <w:rPr>
                <w:rFonts w:ascii="Arial" w:hAnsi="Arial" w:cs="Arial"/>
                <w:sz w:val="18"/>
                <w:szCs w:val="18"/>
              </w:rPr>
              <w:t>isOrdered: N/A</w:t>
            </w:r>
          </w:p>
          <w:p w14:paraId="4FFB991A" w14:textId="77777777" w:rsidR="00223359" w:rsidRDefault="00223359" w:rsidP="00D65AB4">
            <w:pPr>
              <w:keepLines/>
              <w:spacing w:after="0"/>
              <w:rPr>
                <w:rFonts w:ascii="Arial" w:hAnsi="Arial" w:cs="Arial"/>
                <w:sz w:val="18"/>
                <w:szCs w:val="18"/>
              </w:rPr>
            </w:pPr>
            <w:r>
              <w:rPr>
                <w:rFonts w:ascii="Arial" w:hAnsi="Arial" w:cs="Arial"/>
                <w:sz w:val="18"/>
                <w:szCs w:val="18"/>
              </w:rPr>
              <w:t>isUnique: N/A</w:t>
            </w:r>
          </w:p>
          <w:p w14:paraId="022D4A06" w14:textId="77777777" w:rsidR="00223359" w:rsidRDefault="00223359" w:rsidP="00D65AB4">
            <w:pPr>
              <w:keepLines/>
              <w:spacing w:after="0"/>
              <w:rPr>
                <w:rFonts w:ascii="Arial" w:hAnsi="Arial" w:cs="Arial"/>
                <w:sz w:val="18"/>
                <w:szCs w:val="18"/>
              </w:rPr>
            </w:pPr>
            <w:r>
              <w:rPr>
                <w:rFonts w:ascii="Arial" w:hAnsi="Arial" w:cs="Arial"/>
                <w:sz w:val="18"/>
                <w:szCs w:val="18"/>
              </w:rPr>
              <w:t>defaultValue: None</w:t>
            </w:r>
          </w:p>
          <w:p w14:paraId="1E7D77E9" w14:textId="77777777" w:rsidR="00223359" w:rsidRDefault="00223359" w:rsidP="00D65AB4">
            <w:pPr>
              <w:keepLines/>
              <w:spacing w:after="0"/>
              <w:rPr>
                <w:rFonts w:ascii="Arial" w:hAnsi="Arial" w:cs="Arial"/>
                <w:sz w:val="18"/>
                <w:szCs w:val="18"/>
              </w:rPr>
            </w:pPr>
            <w:r>
              <w:rPr>
                <w:rFonts w:ascii="Arial" w:hAnsi="Arial" w:cs="Arial"/>
                <w:sz w:val="18"/>
                <w:szCs w:val="18"/>
              </w:rPr>
              <w:t>isNullable: False</w:t>
            </w:r>
          </w:p>
        </w:tc>
      </w:tr>
      <w:tr w:rsidR="00223359" w14:paraId="03237041"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B3D143F" w14:textId="77777777" w:rsidR="00223359" w:rsidRDefault="00223359" w:rsidP="00D65AB4">
            <w:pPr>
              <w:pStyle w:val="TAL"/>
              <w:keepNext w:val="0"/>
              <w:rPr>
                <w:rFonts w:ascii="Courier New" w:hAnsi="Courier New" w:cs="Courier New"/>
                <w:lang w:eastAsia="zh-CN"/>
              </w:rPr>
            </w:pPr>
            <w:r>
              <w:rPr>
                <w:rFonts w:ascii="Courier New" w:hAnsi="Courier New" w:cs="Courier New"/>
                <w:lang w:eastAsia="zh-CN"/>
              </w:rPr>
              <w:t>n9MinPacketDelayThreshold</w:t>
            </w:r>
          </w:p>
        </w:tc>
        <w:tc>
          <w:tcPr>
            <w:tcW w:w="5526" w:type="dxa"/>
            <w:tcBorders>
              <w:top w:val="single" w:sz="4" w:space="0" w:color="auto"/>
              <w:left w:val="single" w:sz="4" w:space="0" w:color="auto"/>
              <w:bottom w:val="single" w:sz="4" w:space="0" w:color="auto"/>
              <w:right w:val="single" w:sz="4" w:space="0" w:color="auto"/>
            </w:tcBorders>
          </w:tcPr>
          <w:p w14:paraId="213EB40B"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N9 interface.</w:t>
            </w:r>
          </w:p>
          <w:p w14:paraId="7D8DC6E9" w14:textId="77777777" w:rsidR="00223359" w:rsidRDefault="00223359" w:rsidP="00D65AB4">
            <w:pPr>
              <w:keepLines/>
              <w:tabs>
                <w:tab w:val="decimal" w:pos="0"/>
              </w:tabs>
              <w:spacing w:line="0" w:lineRule="atLeast"/>
              <w:rPr>
                <w:rFonts w:ascii="Arial" w:hAnsi="Arial" w:cs="Arial"/>
                <w:sz w:val="18"/>
                <w:szCs w:val="18"/>
                <w:lang w:eastAsia="zh-CN"/>
              </w:rPr>
            </w:pPr>
          </w:p>
          <w:p w14:paraId="4314CC55"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FEFC41B" w14:textId="77777777" w:rsidR="00223359" w:rsidRDefault="00223359" w:rsidP="00D65AB4">
            <w:pPr>
              <w:keepLines/>
              <w:spacing w:after="0"/>
              <w:rPr>
                <w:rFonts w:ascii="Arial" w:hAnsi="Arial" w:cs="Arial"/>
                <w:sz w:val="18"/>
                <w:szCs w:val="18"/>
              </w:rPr>
            </w:pPr>
            <w:r>
              <w:rPr>
                <w:rFonts w:ascii="Arial" w:hAnsi="Arial" w:cs="Arial"/>
                <w:sz w:val="18"/>
                <w:szCs w:val="18"/>
              </w:rPr>
              <w:t>type: Integer</w:t>
            </w:r>
          </w:p>
          <w:p w14:paraId="7C42F082" w14:textId="77777777" w:rsidR="00223359" w:rsidRDefault="00223359" w:rsidP="00D65AB4">
            <w:pPr>
              <w:keepLines/>
              <w:spacing w:after="0"/>
              <w:rPr>
                <w:rFonts w:ascii="Arial" w:hAnsi="Arial" w:cs="Arial"/>
                <w:sz w:val="18"/>
                <w:szCs w:val="18"/>
              </w:rPr>
            </w:pPr>
            <w:r>
              <w:rPr>
                <w:rFonts w:ascii="Arial" w:hAnsi="Arial" w:cs="Arial"/>
                <w:sz w:val="18"/>
                <w:szCs w:val="18"/>
              </w:rPr>
              <w:t>multiplicity: 1</w:t>
            </w:r>
          </w:p>
          <w:p w14:paraId="2F11ADFA" w14:textId="77777777" w:rsidR="00223359" w:rsidRDefault="00223359" w:rsidP="00D65AB4">
            <w:pPr>
              <w:keepLines/>
              <w:spacing w:after="0"/>
              <w:rPr>
                <w:rFonts w:ascii="Arial" w:hAnsi="Arial" w:cs="Arial"/>
                <w:sz w:val="18"/>
                <w:szCs w:val="18"/>
              </w:rPr>
            </w:pPr>
            <w:r>
              <w:rPr>
                <w:rFonts w:ascii="Arial" w:hAnsi="Arial" w:cs="Arial"/>
                <w:sz w:val="18"/>
                <w:szCs w:val="18"/>
              </w:rPr>
              <w:t>isOrdered: N/A</w:t>
            </w:r>
          </w:p>
          <w:p w14:paraId="544C284F" w14:textId="77777777" w:rsidR="00223359" w:rsidRDefault="00223359" w:rsidP="00D65AB4">
            <w:pPr>
              <w:keepLines/>
              <w:spacing w:after="0"/>
              <w:rPr>
                <w:rFonts w:ascii="Arial" w:hAnsi="Arial" w:cs="Arial"/>
                <w:sz w:val="18"/>
                <w:szCs w:val="18"/>
              </w:rPr>
            </w:pPr>
            <w:r>
              <w:rPr>
                <w:rFonts w:ascii="Arial" w:hAnsi="Arial" w:cs="Arial"/>
                <w:sz w:val="18"/>
                <w:szCs w:val="18"/>
              </w:rPr>
              <w:t>isUnique: N/A</w:t>
            </w:r>
          </w:p>
          <w:p w14:paraId="08B34C66" w14:textId="77777777" w:rsidR="00223359" w:rsidRDefault="00223359" w:rsidP="00D65AB4">
            <w:pPr>
              <w:keepLines/>
              <w:spacing w:after="0"/>
              <w:rPr>
                <w:rFonts w:ascii="Arial" w:hAnsi="Arial" w:cs="Arial"/>
                <w:sz w:val="18"/>
                <w:szCs w:val="18"/>
              </w:rPr>
            </w:pPr>
            <w:r>
              <w:rPr>
                <w:rFonts w:ascii="Arial" w:hAnsi="Arial" w:cs="Arial"/>
                <w:sz w:val="18"/>
                <w:szCs w:val="18"/>
              </w:rPr>
              <w:t>defaultValue: None</w:t>
            </w:r>
          </w:p>
          <w:p w14:paraId="61869588" w14:textId="77777777" w:rsidR="00223359" w:rsidRDefault="00223359" w:rsidP="00D65AB4">
            <w:pPr>
              <w:keepLines/>
              <w:spacing w:after="0"/>
              <w:rPr>
                <w:rFonts w:ascii="Arial" w:hAnsi="Arial" w:cs="Arial"/>
                <w:sz w:val="18"/>
                <w:szCs w:val="18"/>
              </w:rPr>
            </w:pPr>
            <w:r>
              <w:rPr>
                <w:rFonts w:ascii="Arial" w:hAnsi="Arial" w:cs="Arial"/>
                <w:sz w:val="18"/>
                <w:szCs w:val="18"/>
              </w:rPr>
              <w:t>isNullable: False</w:t>
            </w:r>
          </w:p>
        </w:tc>
      </w:tr>
      <w:tr w:rsidR="00223359" w14:paraId="10255E29"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1962C08" w14:textId="77777777" w:rsidR="00223359" w:rsidRDefault="00223359" w:rsidP="00D65AB4">
            <w:pPr>
              <w:pStyle w:val="TAL"/>
              <w:keepNext w:val="0"/>
              <w:rPr>
                <w:rFonts w:ascii="Courier New" w:hAnsi="Courier New" w:cs="Courier New"/>
                <w:lang w:eastAsia="zh-CN"/>
              </w:rPr>
            </w:pPr>
            <w:r>
              <w:rPr>
                <w:rFonts w:ascii="Courier New" w:hAnsi="Courier New" w:cs="Courier New"/>
                <w:lang w:eastAsia="zh-CN"/>
              </w:rPr>
              <w:t>n9MaxPacketDelayThreshold</w:t>
            </w:r>
          </w:p>
        </w:tc>
        <w:tc>
          <w:tcPr>
            <w:tcW w:w="5526" w:type="dxa"/>
            <w:tcBorders>
              <w:top w:val="single" w:sz="4" w:space="0" w:color="auto"/>
              <w:left w:val="single" w:sz="4" w:space="0" w:color="auto"/>
              <w:bottom w:val="single" w:sz="4" w:space="0" w:color="auto"/>
              <w:right w:val="single" w:sz="4" w:space="0" w:color="auto"/>
            </w:tcBorders>
          </w:tcPr>
          <w:p w14:paraId="7923EE25"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N9 interface.</w:t>
            </w:r>
          </w:p>
          <w:p w14:paraId="7273FDF7" w14:textId="77777777" w:rsidR="00223359" w:rsidRDefault="00223359" w:rsidP="00D65AB4">
            <w:pPr>
              <w:keepLines/>
              <w:tabs>
                <w:tab w:val="decimal" w:pos="0"/>
              </w:tabs>
              <w:spacing w:line="0" w:lineRule="atLeast"/>
              <w:rPr>
                <w:rFonts w:ascii="Arial" w:hAnsi="Arial" w:cs="Arial"/>
                <w:sz w:val="18"/>
                <w:szCs w:val="18"/>
                <w:lang w:eastAsia="zh-CN"/>
              </w:rPr>
            </w:pPr>
          </w:p>
          <w:p w14:paraId="66E2D58E"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72786EC" w14:textId="77777777" w:rsidR="00223359" w:rsidRDefault="00223359" w:rsidP="00D65AB4">
            <w:pPr>
              <w:keepLines/>
              <w:spacing w:after="0"/>
              <w:rPr>
                <w:rFonts w:ascii="Arial" w:hAnsi="Arial" w:cs="Arial"/>
                <w:sz w:val="18"/>
                <w:szCs w:val="18"/>
              </w:rPr>
            </w:pPr>
            <w:r>
              <w:rPr>
                <w:rFonts w:ascii="Arial" w:hAnsi="Arial" w:cs="Arial"/>
                <w:sz w:val="18"/>
                <w:szCs w:val="18"/>
              </w:rPr>
              <w:t>type: Integer</w:t>
            </w:r>
          </w:p>
          <w:p w14:paraId="326FD983" w14:textId="77777777" w:rsidR="00223359" w:rsidRDefault="00223359" w:rsidP="00D65AB4">
            <w:pPr>
              <w:keepLines/>
              <w:spacing w:after="0"/>
              <w:rPr>
                <w:rFonts w:ascii="Arial" w:hAnsi="Arial" w:cs="Arial"/>
                <w:sz w:val="18"/>
                <w:szCs w:val="18"/>
              </w:rPr>
            </w:pPr>
            <w:r>
              <w:rPr>
                <w:rFonts w:ascii="Arial" w:hAnsi="Arial" w:cs="Arial"/>
                <w:sz w:val="18"/>
                <w:szCs w:val="18"/>
              </w:rPr>
              <w:t>multiplicity: 1</w:t>
            </w:r>
          </w:p>
          <w:p w14:paraId="07F83EE6" w14:textId="77777777" w:rsidR="00223359" w:rsidRDefault="00223359" w:rsidP="00D65AB4">
            <w:pPr>
              <w:keepLines/>
              <w:spacing w:after="0"/>
              <w:rPr>
                <w:rFonts w:ascii="Arial" w:hAnsi="Arial" w:cs="Arial"/>
                <w:sz w:val="18"/>
                <w:szCs w:val="18"/>
              </w:rPr>
            </w:pPr>
            <w:r>
              <w:rPr>
                <w:rFonts w:ascii="Arial" w:hAnsi="Arial" w:cs="Arial"/>
                <w:sz w:val="18"/>
                <w:szCs w:val="18"/>
              </w:rPr>
              <w:t>isOrdered: N/A</w:t>
            </w:r>
          </w:p>
          <w:p w14:paraId="5991BBE5" w14:textId="77777777" w:rsidR="00223359" w:rsidRDefault="00223359" w:rsidP="00D65AB4">
            <w:pPr>
              <w:keepLines/>
              <w:spacing w:after="0"/>
              <w:rPr>
                <w:rFonts w:ascii="Arial" w:hAnsi="Arial" w:cs="Arial"/>
                <w:sz w:val="18"/>
                <w:szCs w:val="18"/>
              </w:rPr>
            </w:pPr>
            <w:r>
              <w:rPr>
                <w:rFonts w:ascii="Arial" w:hAnsi="Arial" w:cs="Arial"/>
                <w:sz w:val="18"/>
                <w:szCs w:val="18"/>
              </w:rPr>
              <w:t>isUnique: N/A</w:t>
            </w:r>
          </w:p>
          <w:p w14:paraId="46E21ED3" w14:textId="77777777" w:rsidR="00223359" w:rsidRDefault="00223359" w:rsidP="00D65AB4">
            <w:pPr>
              <w:keepLines/>
              <w:spacing w:after="0"/>
              <w:rPr>
                <w:rFonts w:ascii="Arial" w:hAnsi="Arial" w:cs="Arial"/>
                <w:sz w:val="18"/>
                <w:szCs w:val="18"/>
              </w:rPr>
            </w:pPr>
            <w:r>
              <w:rPr>
                <w:rFonts w:ascii="Arial" w:hAnsi="Arial" w:cs="Arial"/>
                <w:sz w:val="18"/>
                <w:szCs w:val="18"/>
              </w:rPr>
              <w:t>defaultValue: None</w:t>
            </w:r>
          </w:p>
          <w:p w14:paraId="6BC56E4D" w14:textId="77777777" w:rsidR="00223359" w:rsidRDefault="00223359" w:rsidP="00D65AB4">
            <w:pPr>
              <w:keepLines/>
              <w:spacing w:after="0"/>
              <w:rPr>
                <w:rFonts w:ascii="Arial" w:hAnsi="Arial" w:cs="Arial"/>
                <w:sz w:val="18"/>
                <w:szCs w:val="18"/>
              </w:rPr>
            </w:pPr>
            <w:r>
              <w:rPr>
                <w:rFonts w:ascii="Arial" w:hAnsi="Arial" w:cs="Arial"/>
                <w:sz w:val="18"/>
                <w:szCs w:val="18"/>
              </w:rPr>
              <w:t>isNullable: False</w:t>
            </w:r>
          </w:p>
        </w:tc>
      </w:tr>
      <w:tr w:rsidR="00223359" w14:paraId="115AC6BB"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49A0AD0" w14:textId="77777777" w:rsidR="00223359" w:rsidRDefault="00223359" w:rsidP="00D65AB4">
            <w:pPr>
              <w:pStyle w:val="TAL"/>
              <w:keepNext w:val="0"/>
              <w:rPr>
                <w:rFonts w:ascii="Courier New" w:hAnsi="Courier New" w:cs="Courier New"/>
                <w:lang w:eastAsia="zh-CN"/>
              </w:rPr>
            </w:pPr>
            <w:r>
              <w:rPr>
                <w:rFonts w:ascii="Courier New" w:hAnsi="Courier New"/>
              </w:rPr>
              <w:t>qFQoSMonitoring</w:t>
            </w:r>
            <w:r>
              <w:rPr>
                <w:rFonts w:ascii="Courier New" w:hAnsi="Courier New" w:cs="Courier New"/>
                <w:lang w:eastAsia="zh-CN"/>
              </w:rPr>
              <w:t>State</w:t>
            </w:r>
          </w:p>
        </w:tc>
        <w:tc>
          <w:tcPr>
            <w:tcW w:w="5526" w:type="dxa"/>
            <w:tcBorders>
              <w:top w:val="single" w:sz="4" w:space="0" w:color="auto"/>
              <w:left w:val="single" w:sz="4" w:space="0" w:color="auto"/>
              <w:bottom w:val="single" w:sz="4" w:space="0" w:color="auto"/>
              <w:right w:val="single" w:sz="4" w:space="0" w:color="auto"/>
            </w:tcBorders>
          </w:tcPr>
          <w:p w14:paraId="249D7EB8" w14:textId="77777777" w:rsidR="00223359" w:rsidRDefault="00223359" w:rsidP="00D65AB4">
            <w:pPr>
              <w:pStyle w:val="a"/>
              <w:keepLines/>
              <w:widowControl/>
              <w:rPr>
                <w:sz w:val="18"/>
                <w:szCs w:val="20"/>
                <w:lang w:eastAsia="en-US"/>
              </w:rPr>
            </w:pPr>
            <w:r>
              <w:rPr>
                <w:sz w:val="18"/>
                <w:szCs w:val="20"/>
                <w:lang w:eastAsia="en-US"/>
              </w:rPr>
              <w:t>It indicates the state of QoS monitoring per QoS flow per UE for URLLC service.</w:t>
            </w:r>
          </w:p>
          <w:p w14:paraId="49131250" w14:textId="77777777" w:rsidR="00223359" w:rsidRDefault="00223359" w:rsidP="00D65AB4">
            <w:pPr>
              <w:pStyle w:val="a"/>
              <w:keepLines/>
              <w:widowControl/>
              <w:rPr>
                <w:sz w:val="18"/>
                <w:szCs w:val="20"/>
                <w:lang w:eastAsia="en-US"/>
              </w:rPr>
            </w:pPr>
          </w:p>
          <w:p w14:paraId="7BB26D1D" w14:textId="77777777" w:rsidR="00223359" w:rsidRDefault="00223359" w:rsidP="00D65AB4">
            <w:pPr>
              <w:keepLines/>
              <w:tabs>
                <w:tab w:val="decimal" w:pos="0"/>
              </w:tabs>
              <w:spacing w:line="0" w:lineRule="atLeast"/>
              <w:rPr>
                <w:rFonts w:ascii="Arial" w:hAnsi="Arial" w:cs="Arial"/>
                <w:sz w:val="18"/>
                <w:szCs w:val="18"/>
                <w:lang w:eastAsia="zh-CN"/>
              </w:rPr>
            </w:pPr>
            <w: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0710DA83" w14:textId="77777777" w:rsidR="00223359" w:rsidRDefault="00223359" w:rsidP="00D65AB4">
            <w:pPr>
              <w:keepLines/>
              <w:spacing w:after="0"/>
              <w:rPr>
                <w:rFonts w:ascii="Arial" w:hAnsi="Arial"/>
                <w:sz w:val="18"/>
              </w:rPr>
            </w:pPr>
            <w:r>
              <w:rPr>
                <w:rFonts w:ascii="Arial" w:hAnsi="Arial"/>
                <w:sz w:val="18"/>
              </w:rPr>
              <w:t>type: ENUM</w:t>
            </w:r>
          </w:p>
          <w:p w14:paraId="2C9B9980" w14:textId="77777777" w:rsidR="00223359" w:rsidRDefault="00223359" w:rsidP="00D65AB4">
            <w:pPr>
              <w:keepLines/>
              <w:spacing w:after="0"/>
              <w:rPr>
                <w:rFonts w:ascii="Arial" w:hAnsi="Arial"/>
                <w:sz w:val="18"/>
              </w:rPr>
            </w:pPr>
            <w:r>
              <w:rPr>
                <w:rFonts w:ascii="Arial" w:hAnsi="Arial"/>
                <w:sz w:val="18"/>
              </w:rPr>
              <w:t>multiplicity: 1</w:t>
            </w:r>
          </w:p>
          <w:p w14:paraId="685C8908" w14:textId="77777777" w:rsidR="00223359" w:rsidRDefault="00223359" w:rsidP="00D65AB4">
            <w:pPr>
              <w:keepLines/>
              <w:spacing w:after="0"/>
              <w:rPr>
                <w:rFonts w:ascii="Arial" w:hAnsi="Arial"/>
                <w:sz w:val="18"/>
              </w:rPr>
            </w:pPr>
            <w:r>
              <w:rPr>
                <w:rFonts w:ascii="Arial" w:hAnsi="Arial"/>
                <w:sz w:val="18"/>
              </w:rPr>
              <w:t>isOrdered: N/A</w:t>
            </w:r>
          </w:p>
          <w:p w14:paraId="4101E753" w14:textId="77777777" w:rsidR="00223359" w:rsidRDefault="00223359" w:rsidP="00D65AB4">
            <w:pPr>
              <w:keepLines/>
              <w:spacing w:after="0"/>
              <w:rPr>
                <w:rFonts w:ascii="Arial" w:hAnsi="Arial"/>
                <w:sz w:val="18"/>
              </w:rPr>
            </w:pPr>
            <w:r>
              <w:rPr>
                <w:rFonts w:ascii="Arial" w:hAnsi="Arial"/>
                <w:sz w:val="18"/>
              </w:rPr>
              <w:t>isUnique: N/A</w:t>
            </w:r>
          </w:p>
          <w:p w14:paraId="011438D1" w14:textId="77777777" w:rsidR="00223359" w:rsidRDefault="00223359" w:rsidP="00D65AB4">
            <w:pPr>
              <w:keepLines/>
              <w:spacing w:after="0"/>
              <w:rPr>
                <w:rFonts w:ascii="Arial" w:hAnsi="Arial"/>
                <w:sz w:val="18"/>
              </w:rPr>
            </w:pPr>
            <w:r>
              <w:rPr>
                <w:rFonts w:ascii="Arial" w:hAnsi="Arial"/>
                <w:sz w:val="18"/>
              </w:rPr>
              <w:t>defaultValue: Enabled</w:t>
            </w:r>
          </w:p>
          <w:p w14:paraId="7FD45F59" w14:textId="77777777" w:rsidR="00223359" w:rsidRDefault="00223359" w:rsidP="00D65AB4">
            <w:pPr>
              <w:keepLines/>
              <w:spacing w:after="0"/>
              <w:rPr>
                <w:rFonts w:ascii="Arial" w:hAnsi="Arial" w:cs="Arial"/>
                <w:sz w:val="18"/>
                <w:szCs w:val="18"/>
              </w:rPr>
            </w:pPr>
            <w:r>
              <w:rPr>
                <w:rFonts w:ascii="Arial" w:hAnsi="Arial"/>
                <w:sz w:val="18"/>
              </w:rPr>
              <w:t>isNullable: False</w:t>
            </w:r>
          </w:p>
        </w:tc>
      </w:tr>
      <w:tr w:rsidR="00223359" w14:paraId="673A86C6"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286BA70" w14:textId="77777777" w:rsidR="00223359" w:rsidRDefault="00223359" w:rsidP="00D65AB4">
            <w:pPr>
              <w:pStyle w:val="TAL"/>
              <w:keepNext w:val="0"/>
              <w:rPr>
                <w:rFonts w:ascii="Courier New" w:hAnsi="Courier New"/>
              </w:rPr>
            </w:pPr>
            <w:r>
              <w:rPr>
                <w:rFonts w:ascii="Courier New" w:hAnsi="Courier New"/>
              </w:rPr>
              <w:t>qFM</w:t>
            </w:r>
            <w:r>
              <w:rPr>
                <w:rFonts w:ascii="Courier New" w:hAnsi="Courier New" w:cs="Courier New"/>
                <w:lang w:eastAsia="zh-CN"/>
              </w:rPr>
              <w:t>onitoredSNSSAIs</w:t>
            </w:r>
          </w:p>
        </w:tc>
        <w:tc>
          <w:tcPr>
            <w:tcW w:w="5526" w:type="dxa"/>
            <w:tcBorders>
              <w:top w:val="single" w:sz="4" w:space="0" w:color="auto"/>
              <w:left w:val="single" w:sz="4" w:space="0" w:color="auto"/>
              <w:bottom w:val="single" w:sz="4" w:space="0" w:color="auto"/>
              <w:right w:val="single" w:sz="4" w:space="0" w:color="auto"/>
            </w:tcBorders>
          </w:tcPr>
          <w:p w14:paraId="65AB57F7" w14:textId="77777777" w:rsidR="00223359" w:rsidRDefault="00223359" w:rsidP="00D65AB4">
            <w:pPr>
              <w:pStyle w:val="a"/>
              <w:keepLines/>
              <w:widowControl/>
              <w:rPr>
                <w:sz w:val="18"/>
                <w:szCs w:val="20"/>
                <w:lang w:eastAsia="en-US"/>
              </w:rPr>
            </w:pPr>
            <w:r>
              <w:rPr>
                <w:sz w:val="18"/>
                <w:szCs w:val="20"/>
                <w:lang w:eastAsia="en-US"/>
              </w:rPr>
              <w:t xml:space="preserve">It specifies the S-NSSAIs for which the QoS monitoring per QoS flow per UE is to be performed. </w:t>
            </w:r>
          </w:p>
          <w:p w14:paraId="795A938A" w14:textId="77777777" w:rsidR="00223359" w:rsidRDefault="00223359" w:rsidP="00D65AB4">
            <w:pPr>
              <w:pStyle w:val="a"/>
              <w:keepLines/>
              <w:widowControl/>
              <w:rPr>
                <w:sz w:val="18"/>
                <w:szCs w:val="20"/>
                <w:lang w:eastAsia="en-US"/>
              </w:rPr>
            </w:pPr>
          </w:p>
          <w:p w14:paraId="22DB1C28" w14:textId="77777777" w:rsidR="00223359" w:rsidRDefault="00223359" w:rsidP="00D65AB4">
            <w:pPr>
              <w:pStyle w:val="a"/>
              <w:keepLines/>
              <w:widowControl/>
              <w:rPr>
                <w:sz w:val="18"/>
                <w:szCs w:val="20"/>
                <w:lang w:eastAsia="en-US"/>
              </w:rPr>
            </w:pPr>
            <w: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4AD3EA4B" w14:textId="77777777" w:rsidR="00223359" w:rsidRDefault="00223359" w:rsidP="00D65AB4">
            <w:pPr>
              <w:keepLines/>
              <w:spacing w:after="0"/>
              <w:rPr>
                <w:rFonts w:ascii="Arial" w:hAnsi="Arial"/>
                <w:sz w:val="18"/>
              </w:rPr>
            </w:pPr>
            <w:r>
              <w:rPr>
                <w:rFonts w:ascii="Arial" w:hAnsi="Arial"/>
                <w:sz w:val="18"/>
              </w:rPr>
              <w:t>type: S-NSSAI</w:t>
            </w:r>
          </w:p>
          <w:p w14:paraId="3ED02F30" w14:textId="77777777" w:rsidR="00223359" w:rsidRDefault="00223359" w:rsidP="00D65AB4">
            <w:pPr>
              <w:keepLines/>
              <w:spacing w:after="0"/>
              <w:rPr>
                <w:rFonts w:ascii="Arial" w:hAnsi="Arial"/>
                <w:sz w:val="18"/>
              </w:rPr>
            </w:pPr>
            <w:r>
              <w:rPr>
                <w:rFonts w:ascii="Arial" w:hAnsi="Arial"/>
                <w:sz w:val="18"/>
              </w:rPr>
              <w:t>multiplicity: *</w:t>
            </w:r>
          </w:p>
          <w:p w14:paraId="53AF2C83" w14:textId="77777777" w:rsidR="00223359" w:rsidRDefault="00223359" w:rsidP="00D65AB4">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024B82E6" w14:textId="77777777" w:rsidR="00223359" w:rsidRDefault="00223359" w:rsidP="00D65AB4">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25E954D9" w14:textId="77777777" w:rsidR="00223359" w:rsidRDefault="00223359" w:rsidP="00D65AB4">
            <w:pPr>
              <w:keepLines/>
              <w:spacing w:after="0"/>
              <w:rPr>
                <w:rFonts w:ascii="Arial" w:hAnsi="Arial"/>
                <w:sz w:val="18"/>
              </w:rPr>
            </w:pPr>
            <w:r>
              <w:rPr>
                <w:rFonts w:ascii="Arial" w:hAnsi="Arial"/>
                <w:sz w:val="18"/>
              </w:rPr>
              <w:t>defaultValue: None</w:t>
            </w:r>
          </w:p>
          <w:p w14:paraId="0368D185" w14:textId="77777777" w:rsidR="00223359" w:rsidRDefault="00223359" w:rsidP="00D65AB4">
            <w:pPr>
              <w:keepLines/>
              <w:spacing w:after="0"/>
              <w:rPr>
                <w:rFonts w:ascii="Arial" w:hAnsi="Arial"/>
                <w:sz w:val="18"/>
              </w:rPr>
            </w:pPr>
            <w:r>
              <w:t>isNullable: False</w:t>
            </w:r>
          </w:p>
        </w:tc>
      </w:tr>
      <w:tr w:rsidR="00223359" w14:paraId="2BD4C78B"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B514141" w14:textId="77777777" w:rsidR="00223359" w:rsidRDefault="00223359" w:rsidP="00D65AB4">
            <w:pPr>
              <w:pStyle w:val="TAL"/>
              <w:keepNext w:val="0"/>
              <w:rPr>
                <w:rFonts w:ascii="Courier New" w:hAnsi="Courier New"/>
              </w:rPr>
            </w:pPr>
            <w:r>
              <w:rPr>
                <w:rFonts w:ascii="Courier New" w:hAnsi="Courier New"/>
              </w:rPr>
              <w:t>qFM</w:t>
            </w:r>
            <w:r>
              <w:rPr>
                <w:rFonts w:ascii="Courier New" w:hAnsi="Courier New" w:cs="Courier New"/>
                <w:lang w:eastAsia="zh-CN"/>
              </w:rPr>
              <w:t>onitored5QIs</w:t>
            </w:r>
          </w:p>
        </w:tc>
        <w:tc>
          <w:tcPr>
            <w:tcW w:w="5526" w:type="dxa"/>
            <w:tcBorders>
              <w:top w:val="single" w:sz="4" w:space="0" w:color="auto"/>
              <w:left w:val="single" w:sz="4" w:space="0" w:color="auto"/>
              <w:bottom w:val="single" w:sz="4" w:space="0" w:color="auto"/>
              <w:right w:val="single" w:sz="4" w:space="0" w:color="auto"/>
            </w:tcBorders>
          </w:tcPr>
          <w:p w14:paraId="074146F7" w14:textId="77777777" w:rsidR="00223359" w:rsidRDefault="00223359" w:rsidP="00D65AB4">
            <w:pPr>
              <w:pStyle w:val="a"/>
              <w:keepLines/>
              <w:widowControl/>
              <w:rPr>
                <w:sz w:val="18"/>
                <w:szCs w:val="20"/>
                <w:lang w:eastAsia="en-US"/>
              </w:rPr>
            </w:pPr>
            <w:r>
              <w:rPr>
                <w:sz w:val="18"/>
                <w:szCs w:val="20"/>
                <w:lang w:eastAsia="en-US"/>
              </w:rPr>
              <w:t xml:space="preserve">It specifies the 5QIs for which the QoS monitoring per QoS flow per UE is to be performed. </w:t>
            </w:r>
          </w:p>
          <w:p w14:paraId="6E4C17DE" w14:textId="77777777" w:rsidR="00223359" w:rsidRDefault="00223359" w:rsidP="00D65AB4">
            <w:pPr>
              <w:pStyle w:val="a"/>
              <w:keepLines/>
              <w:widowControl/>
              <w:rPr>
                <w:sz w:val="18"/>
                <w:szCs w:val="20"/>
                <w:lang w:eastAsia="en-US"/>
              </w:rPr>
            </w:pPr>
          </w:p>
          <w:p w14:paraId="783C8AF1" w14:textId="77777777" w:rsidR="00223359" w:rsidRDefault="00223359" w:rsidP="00D65AB4">
            <w:pPr>
              <w:pStyle w:val="a"/>
              <w:keepLines/>
              <w:widowControl/>
              <w:rPr>
                <w:sz w:val="18"/>
                <w:szCs w:val="20"/>
                <w:lang w:eastAsia="en-US"/>
              </w:rPr>
            </w:pPr>
            <w:r>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45AB43F3" w14:textId="77777777" w:rsidR="00223359" w:rsidRDefault="00223359" w:rsidP="00D65AB4">
            <w:pPr>
              <w:keepLines/>
              <w:spacing w:after="0"/>
              <w:rPr>
                <w:rFonts w:ascii="Arial" w:hAnsi="Arial"/>
                <w:sz w:val="18"/>
              </w:rPr>
            </w:pPr>
            <w:r>
              <w:rPr>
                <w:rFonts w:ascii="Arial" w:hAnsi="Arial"/>
                <w:sz w:val="18"/>
              </w:rPr>
              <w:t>type: Integer</w:t>
            </w:r>
          </w:p>
          <w:p w14:paraId="565A999E" w14:textId="77777777" w:rsidR="00223359" w:rsidRDefault="00223359" w:rsidP="00D65AB4">
            <w:pPr>
              <w:keepLines/>
              <w:spacing w:after="0"/>
              <w:rPr>
                <w:rFonts w:ascii="Arial" w:hAnsi="Arial"/>
                <w:sz w:val="18"/>
              </w:rPr>
            </w:pPr>
            <w:r>
              <w:rPr>
                <w:rFonts w:ascii="Arial" w:hAnsi="Arial"/>
                <w:sz w:val="18"/>
              </w:rPr>
              <w:t>multiplicity: *</w:t>
            </w:r>
          </w:p>
          <w:p w14:paraId="6CC42228" w14:textId="77777777" w:rsidR="00223359" w:rsidRDefault="00223359" w:rsidP="00D65AB4">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3B5F379E" w14:textId="77777777" w:rsidR="00223359" w:rsidRDefault="00223359" w:rsidP="00D65AB4">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4EE56F35" w14:textId="77777777" w:rsidR="00223359" w:rsidRDefault="00223359" w:rsidP="00D65AB4">
            <w:pPr>
              <w:keepLines/>
              <w:spacing w:after="0"/>
              <w:rPr>
                <w:rFonts w:ascii="Arial" w:hAnsi="Arial"/>
                <w:sz w:val="18"/>
              </w:rPr>
            </w:pPr>
            <w:r>
              <w:rPr>
                <w:rFonts w:ascii="Arial" w:hAnsi="Arial"/>
                <w:sz w:val="18"/>
              </w:rPr>
              <w:t>defaultValue: None</w:t>
            </w:r>
          </w:p>
          <w:p w14:paraId="52E810AE" w14:textId="77777777" w:rsidR="00223359" w:rsidRDefault="00223359" w:rsidP="00D65AB4">
            <w:pPr>
              <w:keepLines/>
              <w:spacing w:after="0"/>
              <w:rPr>
                <w:rFonts w:ascii="Arial" w:hAnsi="Arial"/>
                <w:sz w:val="18"/>
              </w:rPr>
            </w:pPr>
            <w:r>
              <w:rPr>
                <w:rFonts w:ascii="Arial" w:hAnsi="Arial"/>
                <w:sz w:val="18"/>
              </w:rPr>
              <w:t>isNullable: False</w:t>
            </w:r>
          </w:p>
        </w:tc>
      </w:tr>
      <w:tr w:rsidR="00223359" w14:paraId="6E3B1DCE"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CF7DB4B" w14:textId="77777777" w:rsidR="00223359" w:rsidRDefault="00223359" w:rsidP="00D65AB4">
            <w:pPr>
              <w:pStyle w:val="TAL"/>
              <w:keepNext w:val="0"/>
              <w:rPr>
                <w:rFonts w:ascii="Courier New" w:hAnsi="Courier New"/>
              </w:rPr>
            </w:pPr>
            <w:r>
              <w:rPr>
                <w:rFonts w:ascii="Courier New" w:hAnsi="Courier New"/>
              </w:rPr>
              <w:t>isEventTriggeredQFMonitoringSupported</w:t>
            </w:r>
          </w:p>
        </w:tc>
        <w:tc>
          <w:tcPr>
            <w:tcW w:w="5526" w:type="dxa"/>
            <w:tcBorders>
              <w:top w:val="single" w:sz="4" w:space="0" w:color="auto"/>
              <w:left w:val="single" w:sz="4" w:space="0" w:color="auto"/>
              <w:bottom w:val="single" w:sz="4" w:space="0" w:color="auto"/>
              <w:right w:val="single" w:sz="4" w:space="0" w:color="auto"/>
            </w:tcBorders>
          </w:tcPr>
          <w:p w14:paraId="6BA47DC5" w14:textId="77777777" w:rsidR="00223359" w:rsidRDefault="00223359" w:rsidP="00D65AB4">
            <w:pPr>
              <w:pStyle w:val="a"/>
              <w:keepLines/>
              <w:widowControl/>
              <w:rPr>
                <w:sz w:val="18"/>
                <w:szCs w:val="20"/>
                <w:lang w:eastAsia="en-US"/>
              </w:rPr>
            </w:pPr>
            <w:r>
              <w:rPr>
                <w:sz w:val="18"/>
                <w:szCs w:val="20"/>
                <w:lang w:eastAsia="en-US"/>
              </w:rPr>
              <w:t>It indicates whether the event based QoS monitoring reporting per QoS flow per UE is supported, see 3GPP TS 29.244 [56].</w:t>
            </w:r>
          </w:p>
          <w:p w14:paraId="2079F13E" w14:textId="77777777" w:rsidR="00223359" w:rsidRDefault="00223359" w:rsidP="00D65AB4">
            <w:pPr>
              <w:pStyle w:val="a"/>
              <w:keepLines/>
              <w:widowControl/>
              <w:rPr>
                <w:sz w:val="18"/>
                <w:szCs w:val="20"/>
                <w:lang w:eastAsia="en-US"/>
              </w:rPr>
            </w:pPr>
          </w:p>
          <w:p w14:paraId="0128A8FA" w14:textId="77777777" w:rsidR="00223359" w:rsidRDefault="00223359" w:rsidP="00D65AB4">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0FE71CF2" w14:textId="77777777" w:rsidR="00223359" w:rsidRDefault="00223359" w:rsidP="00D65AB4">
            <w:pPr>
              <w:keepLines/>
              <w:spacing w:after="0"/>
              <w:rPr>
                <w:rFonts w:ascii="Arial" w:hAnsi="Arial"/>
                <w:sz w:val="18"/>
              </w:rPr>
            </w:pPr>
            <w:r>
              <w:rPr>
                <w:rFonts w:ascii="Arial" w:hAnsi="Arial"/>
                <w:sz w:val="18"/>
              </w:rPr>
              <w:t>type: Boolean</w:t>
            </w:r>
          </w:p>
          <w:p w14:paraId="304E2424" w14:textId="77777777" w:rsidR="00223359" w:rsidRDefault="00223359" w:rsidP="00D65AB4">
            <w:pPr>
              <w:keepLines/>
              <w:spacing w:after="0"/>
              <w:rPr>
                <w:rFonts w:ascii="Arial" w:hAnsi="Arial"/>
                <w:sz w:val="18"/>
              </w:rPr>
            </w:pPr>
            <w:r>
              <w:rPr>
                <w:rFonts w:ascii="Arial" w:hAnsi="Arial"/>
                <w:sz w:val="18"/>
              </w:rPr>
              <w:t>multiplicity: 1</w:t>
            </w:r>
          </w:p>
          <w:p w14:paraId="40CD4F35" w14:textId="77777777" w:rsidR="00223359" w:rsidRDefault="00223359" w:rsidP="00D65AB4">
            <w:pPr>
              <w:keepLines/>
              <w:spacing w:after="0"/>
              <w:rPr>
                <w:rFonts w:ascii="Arial" w:hAnsi="Arial"/>
                <w:sz w:val="18"/>
              </w:rPr>
            </w:pPr>
            <w:r>
              <w:rPr>
                <w:rFonts w:ascii="Arial" w:hAnsi="Arial"/>
                <w:sz w:val="18"/>
              </w:rPr>
              <w:t>isOrdered: N/A</w:t>
            </w:r>
          </w:p>
          <w:p w14:paraId="1F648972" w14:textId="77777777" w:rsidR="00223359" w:rsidRDefault="00223359" w:rsidP="00D65AB4">
            <w:pPr>
              <w:keepLines/>
              <w:spacing w:after="0"/>
              <w:rPr>
                <w:rFonts w:ascii="Arial" w:hAnsi="Arial"/>
                <w:sz w:val="18"/>
              </w:rPr>
            </w:pPr>
            <w:r>
              <w:rPr>
                <w:rFonts w:ascii="Arial" w:hAnsi="Arial"/>
                <w:sz w:val="18"/>
              </w:rPr>
              <w:t>isUnique: N/A</w:t>
            </w:r>
          </w:p>
          <w:p w14:paraId="6EF9ACD5" w14:textId="77777777" w:rsidR="00223359" w:rsidRDefault="00223359" w:rsidP="00D65AB4">
            <w:pPr>
              <w:keepLines/>
              <w:spacing w:after="0"/>
              <w:rPr>
                <w:rFonts w:ascii="Arial" w:hAnsi="Arial"/>
                <w:sz w:val="18"/>
              </w:rPr>
            </w:pPr>
            <w:r>
              <w:rPr>
                <w:rFonts w:ascii="Arial" w:hAnsi="Arial"/>
                <w:sz w:val="18"/>
              </w:rPr>
              <w:t>defaultValue: Yes</w:t>
            </w:r>
          </w:p>
          <w:p w14:paraId="7B686016" w14:textId="77777777" w:rsidR="00223359" w:rsidRDefault="00223359" w:rsidP="00D65AB4">
            <w:pPr>
              <w:keepLines/>
              <w:spacing w:after="0"/>
              <w:rPr>
                <w:rFonts w:ascii="Arial" w:hAnsi="Arial"/>
                <w:sz w:val="18"/>
              </w:rPr>
            </w:pPr>
            <w:r>
              <w:rPr>
                <w:rFonts w:ascii="Arial" w:hAnsi="Arial"/>
                <w:sz w:val="18"/>
              </w:rPr>
              <w:t>isNullable: False</w:t>
            </w:r>
          </w:p>
        </w:tc>
      </w:tr>
      <w:tr w:rsidR="00223359" w14:paraId="79B95B3F"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CF364BD" w14:textId="77777777" w:rsidR="00223359" w:rsidRDefault="00223359" w:rsidP="00D65AB4">
            <w:pPr>
              <w:pStyle w:val="TAL"/>
              <w:keepNext w:val="0"/>
              <w:rPr>
                <w:rFonts w:ascii="Courier New" w:hAnsi="Courier New"/>
              </w:rPr>
            </w:pPr>
            <w:r>
              <w:rPr>
                <w:rFonts w:ascii="Courier New" w:hAnsi="Courier New"/>
              </w:rPr>
              <w:t>isPeriodicQFMonitoringSupported</w:t>
            </w:r>
          </w:p>
        </w:tc>
        <w:tc>
          <w:tcPr>
            <w:tcW w:w="5526" w:type="dxa"/>
            <w:tcBorders>
              <w:top w:val="single" w:sz="4" w:space="0" w:color="auto"/>
              <w:left w:val="single" w:sz="4" w:space="0" w:color="auto"/>
              <w:bottom w:val="single" w:sz="4" w:space="0" w:color="auto"/>
              <w:right w:val="single" w:sz="4" w:space="0" w:color="auto"/>
            </w:tcBorders>
          </w:tcPr>
          <w:p w14:paraId="506C9F12" w14:textId="77777777" w:rsidR="00223359" w:rsidRDefault="00223359" w:rsidP="00D65AB4">
            <w:pPr>
              <w:pStyle w:val="a"/>
              <w:keepLines/>
              <w:widowControl/>
              <w:rPr>
                <w:sz w:val="18"/>
                <w:szCs w:val="20"/>
                <w:lang w:eastAsia="en-US"/>
              </w:rPr>
            </w:pPr>
            <w:r>
              <w:rPr>
                <w:sz w:val="18"/>
                <w:szCs w:val="20"/>
                <w:lang w:eastAsia="en-US"/>
              </w:rPr>
              <w:t>It indicates whether the periodic QoS monitoring reporting per QoS flow per UE is supported, see 3GPP TS 29.244 [56].</w:t>
            </w:r>
          </w:p>
          <w:p w14:paraId="721F4B7B" w14:textId="77777777" w:rsidR="00223359" w:rsidRDefault="00223359" w:rsidP="00D65AB4">
            <w:pPr>
              <w:pStyle w:val="a"/>
              <w:keepLines/>
              <w:widowControl/>
              <w:rPr>
                <w:sz w:val="18"/>
                <w:szCs w:val="20"/>
                <w:lang w:eastAsia="en-US"/>
              </w:rPr>
            </w:pPr>
          </w:p>
          <w:p w14:paraId="359F94A3" w14:textId="77777777" w:rsidR="00223359" w:rsidRDefault="00223359" w:rsidP="00D65AB4">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4615FADF" w14:textId="77777777" w:rsidR="00223359" w:rsidRDefault="00223359" w:rsidP="00D65AB4">
            <w:pPr>
              <w:keepLines/>
              <w:spacing w:after="0"/>
              <w:rPr>
                <w:rFonts w:ascii="Arial" w:hAnsi="Arial"/>
                <w:sz w:val="18"/>
              </w:rPr>
            </w:pPr>
            <w:r>
              <w:rPr>
                <w:rFonts w:ascii="Arial" w:hAnsi="Arial"/>
                <w:sz w:val="18"/>
              </w:rPr>
              <w:t>type: Boolean</w:t>
            </w:r>
          </w:p>
          <w:p w14:paraId="544605B1" w14:textId="77777777" w:rsidR="00223359" w:rsidRDefault="00223359" w:rsidP="00D65AB4">
            <w:pPr>
              <w:keepLines/>
              <w:spacing w:after="0"/>
              <w:rPr>
                <w:rFonts w:ascii="Arial" w:hAnsi="Arial"/>
                <w:sz w:val="18"/>
              </w:rPr>
            </w:pPr>
            <w:r>
              <w:rPr>
                <w:rFonts w:ascii="Arial" w:hAnsi="Arial"/>
                <w:sz w:val="18"/>
              </w:rPr>
              <w:t>multiplicity: 1</w:t>
            </w:r>
          </w:p>
          <w:p w14:paraId="1D55387C" w14:textId="77777777" w:rsidR="00223359" w:rsidRDefault="00223359" w:rsidP="00D65AB4">
            <w:pPr>
              <w:keepLines/>
              <w:spacing w:after="0"/>
              <w:rPr>
                <w:rFonts w:ascii="Arial" w:hAnsi="Arial"/>
                <w:sz w:val="18"/>
              </w:rPr>
            </w:pPr>
            <w:r>
              <w:rPr>
                <w:rFonts w:ascii="Arial" w:hAnsi="Arial"/>
                <w:sz w:val="18"/>
              </w:rPr>
              <w:t>isOrdered: N/A</w:t>
            </w:r>
          </w:p>
          <w:p w14:paraId="6964B713" w14:textId="77777777" w:rsidR="00223359" w:rsidRDefault="00223359" w:rsidP="00D65AB4">
            <w:pPr>
              <w:keepLines/>
              <w:spacing w:after="0"/>
              <w:rPr>
                <w:rFonts w:ascii="Arial" w:hAnsi="Arial"/>
                <w:sz w:val="18"/>
              </w:rPr>
            </w:pPr>
            <w:r>
              <w:rPr>
                <w:rFonts w:ascii="Arial" w:hAnsi="Arial"/>
                <w:sz w:val="18"/>
              </w:rPr>
              <w:t>isUnique: N/A</w:t>
            </w:r>
          </w:p>
          <w:p w14:paraId="57D03F6C" w14:textId="77777777" w:rsidR="00223359" w:rsidRDefault="00223359" w:rsidP="00D65AB4">
            <w:pPr>
              <w:keepLines/>
              <w:spacing w:after="0"/>
              <w:rPr>
                <w:rFonts w:ascii="Arial" w:hAnsi="Arial"/>
                <w:sz w:val="18"/>
              </w:rPr>
            </w:pPr>
            <w:r>
              <w:rPr>
                <w:rFonts w:ascii="Arial" w:hAnsi="Arial"/>
                <w:sz w:val="18"/>
              </w:rPr>
              <w:t>defaultValue: Yes</w:t>
            </w:r>
          </w:p>
          <w:p w14:paraId="6B1E052C" w14:textId="77777777" w:rsidR="00223359" w:rsidRDefault="00223359" w:rsidP="00D65AB4">
            <w:pPr>
              <w:keepLines/>
              <w:spacing w:after="0"/>
              <w:rPr>
                <w:rFonts w:ascii="Arial" w:hAnsi="Arial"/>
                <w:sz w:val="18"/>
              </w:rPr>
            </w:pPr>
            <w:r>
              <w:rPr>
                <w:rFonts w:ascii="Arial" w:hAnsi="Arial"/>
                <w:sz w:val="18"/>
              </w:rPr>
              <w:t>isNullable: False</w:t>
            </w:r>
          </w:p>
        </w:tc>
      </w:tr>
      <w:tr w:rsidR="00223359" w14:paraId="705B4DF9"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6EE803D" w14:textId="77777777" w:rsidR="00223359" w:rsidRDefault="00223359" w:rsidP="00D65AB4">
            <w:pPr>
              <w:pStyle w:val="TAL"/>
              <w:keepNext w:val="0"/>
              <w:rPr>
                <w:rFonts w:ascii="Courier New" w:hAnsi="Courier New"/>
              </w:rPr>
            </w:pPr>
            <w:r>
              <w:rPr>
                <w:rFonts w:ascii="Courier New" w:hAnsi="Courier New"/>
              </w:rPr>
              <w:t>isSessionReleasedQFMonitoringSupported</w:t>
            </w:r>
          </w:p>
        </w:tc>
        <w:tc>
          <w:tcPr>
            <w:tcW w:w="5526" w:type="dxa"/>
            <w:tcBorders>
              <w:top w:val="single" w:sz="4" w:space="0" w:color="auto"/>
              <w:left w:val="single" w:sz="4" w:space="0" w:color="auto"/>
              <w:bottom w:val="single" w:sz="4" w:space="0" w:color="auto"/>
              <w:right w:val="single" w:sz="4" w:space="0" w:color="auto"/>
            </w:tcBorders>
          </w:tcPr>
          <w:p w14:paraId="16BA83D9" w14:textId="77777777" w:rsidR="00223359" w:rsidRDefault="00223359" w:rsidP="00D65AB4">
            <w:pPr>
              <w:pStyle w:val="a"/>
              <w:keepLines/>
              <w:widowControl/>
              <w:rPr>
                <w:sz w:val="18"/>
                <w:szCs w:val="20"/>
                <w:lang w:eastAsia="en-US"/>
              </w:rPr>
            </w:pPr>
            <w:r>
              <w:rPr>
                <w:sz w:val="18"/>
                <w:szCs w:val="20"/>
                <w:lang w:eastAsia="en-US"/>
              </w:rPr>
              <w:t>It indicates whether the session release based QoS monitoring reporting per QoS flow per UE is supported, see 3GPP TS 29.244 [56].</w:t>
            </w:r>
          </w:p>
          <w:p w14:paraId="0C60CD97" w14:textId="77777777" w:rsidR="00223359" w:rsidRDefault="00223359" w:rsidP="00D65AB4">
            <w:pPr>
              <w:pStyle w:val="a"/>
              <w:keepLines/>
              <w:widowControl/>
              <w:rPr>
                <w:sz w:val="18"/>
                <w:szCs w:val="20"/>
                <w:lang w:eastAsia="en-US"/>
              </w:rPr>
            </w:pPr>
          </w:p>
          <w:p w14:paraId="78BBBE58" w14:textId="77777777" w:rsidR="00223359" w:rsidRDefault="00223359" w:rsidP="00D65AB4">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5582216A" w14:textId="77777777" w:rsidR="00223359" w:rsidRDefault="00223359" w:rsidP="00D65AB4">
            <w:pPr>
              <w:keepLines/>
              <w:spacing w:after="0"/>
              <w:rPr>
                <w:rFonts w:ascii="Arial" w:hAnsi="Arial"/>
                <w:sz w:val="18"/>
              </w:rPr>
            </w:pPr>
            <w:r>
              <w:rPr>
                <w:rFonts w:ascii="Arial" w:hAnsi="Arial"/>
                <w:sz w:val="18"/>
              </w:rPr>
              <w:t>type: Boolean</w:t>
            </w:r>
          </w:p>
          <w:p w14:paraId="7C48CBA0" w14:textId="77777777" w:rsidR="00223359" w:rsidRDefault="00223359" w:rsidP="00D65AB4">
            <w:pPr>
              <w:keepLines/>
              <w:spacing w:after="0"/>
              <w:rPr>
                <w:rFonts w:ascii="Arial" w:hAnsi="Arial"/>
                <w:sz w:val="18"/>
              </w:rPr>
            </w:pPr>
            <w:r>
              <w:rPr>
                <w:rFonts w:ascii="Arial" w:hAnsi="Arial"/>
                <w:sz w:val="18"/>
              </w:rPr>
              <w:t>multiplicity: 1</w:t>
            </w:r>
          </w:p>
          <w:p w14:paraId="0FB8BD74" w14:textId="77777777" w:rsidR="00223359" w:rsidRDefault="00223359" w:rsidP="00D65AB4">
            <w:pPr>
              <w:keepLines/>
              <w:spacing w:after="0"/>
              <w:rPr>
                <w:rFonts w:ascii="Arial" w:hAnsi="Arial"/>
                <w:sz w:val="18"/>
              </w:rPr>
            </w:pPr>
            <w:r>
              <w:rPr>
                <w:rFonts w:ascii="Arial" w:hAnsi="Arial"/>
                <w:sz w:val="18"/>
              </w:rPr>
              <w:t>isOrdered: N/A</w:t>
            </w:r>
          </w:p>
          <w:p w14:paraId="3D48B63A" w14:textId="77777777" w:rsidR="00223359" w:rsidRDefault="00223359" w:rsidP="00D65AB4">
            <w:pPr>
              <w:keepLines/>
              <w:spacing w:after="0"/>
              <w:rPr>
                <w:rFonts w:ascii="Arial" w:hAnsi="Arial"/>
                <w:sz w:val="18"/>
              </w:rPr>
            </w:pPr>
            <w:r>
              <w:rPr>
                <w:rFonts w:ascii="Arial" w:hAnsi="Arial"/>
                <w:sz w:val="18"/>
              </w:rPr>
              <w:t>isUnique: N/A</w:t>
            </w:r>
          </w:p>
          <w:p w14:paraId="2983938E" w14:textId="77777777" w:rsidR="00223359" w:rsidRDefault="00223359" w:rsidP="00D65AB4">
            <w:pPr>
              <w:keepLines/>
              <w:spacing w:after="0"/>
              <w:rPr>
                <w:rFonts w:ascii="Arial" w:hAnsi="Arial"/>
                <w:sz w:val="18"/>
              </w:rPr>
            </w:pPr>
            <w:r>
              <w:rPr>
                <w:rFonts w:ascii="Arial" w:hAnsi="Arial"/>
                <w:sz w:val="18"/>
              </w:rPr>
              <w:t>defaultValue: Yes</w:t>
            </w:r>
          </w:p>
          <w:p w14:paraId="37C0892D" w14:textId="77777777" w:rsidR="00223359" w:rsidRDefault="00223359" w:rsidP="00D65AB4">
            <w:pPr>
              <w:keepLines/>
              <w:spacing w:after="0"/>
              <w:rPr>
                <w:rFonts w:ascii="Arial" w:hAnsi="Arial"/>
                <w:sz w:val="18"/>
              </w:rPr>
            </w:pPr>
            <w:r>
              <w:rPr>
                <w:rFonts w:ascii="Arial" w:hAnsi="Arial"/>
                <w:sz w:val="18"/>
              </w:rPr>
              <w:t>isNullable: False</w:t>
            </w:r>
          </w:p>
        </w:tc>
      </w:tr>
      <w:tr w:rsidR="00223359" w14:paraId="64D676AA"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9CB465C" w14:textId="77777777" w:rsidR="00223359" w:rsidRDefault="00223359" w:rsidP="00D65AB4">
            <w:pPr>
              <w:pStyle w:val="TAL"/>
              <w:keepNext w:val="0"/>
              <w:rPr>
                <w:rFonts w:ascii="Courier New" w:hAnsi="Courier New"/>
              </w:rPr>
            </w:pPr>
            <w:r>
              <w:rPr>
                <w:rFonts w:ascii="Courier New" w:hAnsi="Courier New"/>
              </w:rPr>
              <w:t>qFPacketDelayThresholds</w:t>
            </w:r>
          </w:p>
        </w:tc>
        <w:tc>
          <w:tcPr>
            <w:tcW w:w="5526" w:type="dxa"/>
            <w:tcBorders>
              <w:top w:val="single" w:sz="4" w:space="0" w:color="auto"/>
              <w:left w:val="single" w:sz="4" w:space="0" w:color="auto"/>
              <w:bottom w:val="single" w:sz="4" w:space="0" w:color="auto"/>
              <w:right w:val="single" w:sz="4" w:space="0" w:color="auto"/>
            </w:tcBorders>
          </w:tcPr>
          <w:p w14:paraId="06572FD6" w14:textId="77777777" w:rsidR="00223359" w:rsidRDefault="00223359" w:rsidP="00D65AB4">
            <w:pPr>
              <w:pStyle w:val="a"/>
              <w:keepLines/>
              <w:widowControl/>
              <w:rPr>
                <w:sz w:val="18"/>
                <w:szCs w:val="20"/>
                <w:lang w:eastAsia="en-US"/>
              </w:rPr>
            </w:pPr>
            <w:r>
              <w:rPr>
                <w:sz w:val="18"/>
                <w:szCs w:val="20"/>
                <w:lang w:eastAsia="en-US"/>
              </w:rPr>
              <w:t>It specifies the thresholds for reporting the packet delay between PSA and UE for QoS monitoring per QoS flow per UE, if the isEventTriggeredQFMonitoringSupported attribute of the same MOI is set to “yes”.”.</w:t>
            </w:r>
          </w:p>
          <w:p w14:paraId="59D2D452" w14:textId="77777777" w:rsidR="00223359" w:rsidRDefault="00223359" w:rsidP="00D65AB4">
            <w:pPr>
              <w:pStyle w:val="a"/>
              <w:keepLines/>
              <w:widowControl/>
              <w:rPr>
                <w:sz w:val="18"/>
                <w:szCs w:val="20"/>
                <w:lang w:eastAsia="en-US"/>
              </w:rPr>
            </w:pPr>
            <w:r>
              <w:rPr>
                <w:sz w:val="18"/>
                <w:szCs w:val="20"/>
                <w:lang w:eastAsia="en-US"/>
              </w:rPr>
              <w:t>The packet delay will be reported by PSA UPF to SMF when it exceeds the threshold (in milliseconds).</w:t>
            </w:r>
          </w:p>
          <w:p w14:paraId="082834BF" w14:textId="77777777" w:rsidR="00223359" w:rsidRDefault="00223359" w:rsidP="00D65AB4">
            <w:pPr>
              <w:pStyle w:val="a"/>
              <w:keepLines/>
              <w:widowControl/>
              <w:rPr>
                <w:sz w:val="18"/>
                <w:szCs w:val="20"/>
                <w:lang w:eastAsia="en-US"/>
              </w:rPr>
            </w:pPr>
          </w:p>
          <w:p w14:paraId="097C2688" w14:textId="77777777" w:rsidR="00223359" w:rsidRDefault="00223359" w:rsidP="00D65AB4">
            <w:pPr>
              <w:pStyle w:val="a"/>
              <w:keepLines/>
              <w:widowControl/>
              <w:rPr>
                <w:sz w:val="18"/>
                <w:szCs w:val="20"/>
                <w:lang w:eastAsia="en-US"/>
              </w:rPr>
            </w:pPr>
            <w:r>
              <w:rPr>
                <w:sz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ADEEA26" w14:textId="77777777" w:rsidR="00223359" w:rsidRDefault="00223359" w:rsidP="00D65AB4">
            <w:pPr>
              <w:keepLines/>
              <w:spacing w:after="0"/>
              <w:rPr>
                <w:rFonts w:ascii="Arial" w:hAnsi="Arial"/>
                <w:sz w:val="18"/>
              </w:rPr>
            </w:pPr>
            <w:r>
              <w:rPr>
                <w:rFonts w:ascii="Arial" w:hAnsi="Arial"/>
                <w:sz w:val="18"/>
              </w:rPr>
              <w:t>type: QFPacketDelayThresholdsType</w:t>
            </w:r>
          </w:p>
          <w:p w14:paraId="54C99D3A" w14:textId="77777777" w:rsidR="00223359" w:rsidRDefault="00223359" w:rsidP="00D65AB4">
            <w:pPr>
              <w:keepLines/>
              <w:spacing w:after="0"/>
              <w:rPr>
                <w:rFonts w:ascii="Arial" w:hAnsi="Arial"/>
                <w:sz w:val="18"/>
              </w:rPr>
            </w:pPr>
            <w:r>
              <w:rPr>
                <w:rFonts w:ascii="Arial" w:hAnsi="Arial"/>
                <w:sz w:val="18"/>
              </w:rPr>
              <w:t>multiplicity: 1</w:t>
            </w:r>
          </w:p>
          <w:p w14:paraId="55A1A9CA" w14:textId="77777777" w:rsidR="00223359" w:rsidRDefault="00223359" w:rsidP="00D65AB4">
            <w:pPr>
              <w:keepLines/>
              <w:spacing w:after="0"/>
              <w:rPr>
                <w:rFonts w:ascii="Arial" w:hAnsi="Arial"/>
                <w:sz w:val="18"/>
              </w:rPr>
            </w:pPr>
            <w:r>
              <w:rPr>
                <w:rFonts w:ascii="Arial" w:hAnsi="Arial"/>
                <w:sz w:val="18"/>
              </w:rPr>
              <w:t>isOrdered: N/A</w:t>
            </w:r>
          </w:p>
          <w:p w14:paraId="35FB7D8E" w14:textId="77777777" w:rsidR="00223359" w:rsidRDefault="00223359" w:rsidP="00D65AB4">
            <w:pPr>
              <w:keepLines/>
              <w:spacing w:after="0"/>
              <w:rPr>
                <w:rFonts w:ascii="Arial" w:hAnsi="Arial"/>
                <w:sz w:val="18"/>
              </w:rPr>
            </w:pPr>
            <w:r>
              <w:rPr>
                <w:rFonts w:ascii="Arial" w:hAnsi="Arial"/>
                <w:sz w:val="18"/>
              </w:rPr>
              <w:t>isUnique: N/A</w:t>
            </w:r>
          </w:p>
          <w:p w14:paraId="0C0C7BE4" w14:textId="77777777" w:rsidR="00223359" w:rsidRDefault="00223359" w:rsidP="00D65AB4">
            <w:pPr>
              <w:keepLines/>
              <w:spacing w:after="0"/>
              <w:rPr>
                <w:rFonts w:ascii="Arial" w:hAnsi="Arial"/>
                <w:sz w:val="18"/>
              </w:rPr>
            </w:pPr>
            <w:r>
              <w:rPr>
                <w:rFonts w:ascii="Arial" w:hAnsi="Arial"/>
                <w:sz w:val="18"/>
              </w:rPr>
              <w:t>defaultValue: None</w:t>
            </w:r>
          </w:p>
          <w:p w14:paraId="55F9A25C" w14:textId="77777777" w:rsidR="00223359" w:rsidRDefault="00223359" w:rsidP="00D65AB4">
            <w:pPr>
              <w:keepLines/>
              <w:spacing w:after="0"/>
              <w:rPr>
                <w:rFonts w:ascii="Arial" w:hAnsi="Arial"/>
                <w:sz w:val="18"/>
              </w:rPr>
            </w:pPr>
            <w:r>
              <w:rPr>
                <w:rFonts w:ascii="Arial" w:hAnsi="Arial"/>
                <w:sz w:val="18"/>
              </w:rPr>
              <w:t>isNullable: False</w:t>
            </w:r>
          </w:p>
        </w:tc>
      </w:tr>
      <w:tr w:rsidR="00223359" w14:paraId="41773123"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2935065" w14:textId="77777777" w:rsidR="00223359" w:rsidRDefault="00223359" w:rsidP="00D65AB4">
            <w:pPr>
              <w:pStyle w:val="TAL"/>
              <w:keepNext w:val="0"/>
              <w:rPr>
                <w:rFonts w:ascii="Courier New" w:hAnsi="Courier New"/>
              </w:rPr>
            </w:pPr>
            <w:r>
              <w:rPr>
                <w:rFonts w:ascii="Courier New" w:hAnsi="Courier New"/>
              </w:rPr>
              <w:t>qFMinimumWaitTime</w:t>
            </w:r>
          </w:p>
        </w:tc>
        <w:tc>
          <w:tcPr>
            <w:tcW w:w="5526" w:type="dxa"/>
            <w:tcBorders>
              <w:top w:val="single" w:sz="4" w:space="0" w:color="auto"/>
              <w:left w:val="single" w:sz="4" w:space="0" w:color="auto"/>
              <w:bottom w:val="single" w:sz="4" w:space="0" w:color="auto"/>
              <w:right w:val="single" w:sz="4" w:space="0" w:color="auto"/>
            </w:tcBorders>
          </w:tcPr>
          <w:p w14:paraId="387FF71A" w14:textId="77777777" w:rsidR="00223359" w:rsidRDefault="00223359" w:rsidP="00D65AB4">
            <w:pPr>
              <w:pStyle w:val="a"/>
              <w:keepLines/>
              <w:widowControl/>
              <w:rPr>
                <w:sz w:val="18"/>
                <w:szCs w:val="20"/>
                <w:lang w:eastAsia="en-US"/>
              </w:rPr>
            </w:pPr>
            <w:r>
              <w:rPr>
                <w:sz w:val="18"/>
                <w:szCs w:val="20"/>
                <w:lang w:eastAsia="en-US"/>
              </w:rPr>
              <w:t>It specifies the minimum waiting time (in seconds) between two consecutive reports for event triggered QoS monitoring reporting per QoS flow per UE, if the isEventTriggeredQFMonitoringSupported attribute of the same MOI is set to “yes”.</w:t>
            </w:r>
          </w:p>
          <w:p w14:paraId="20377411" w14:textId="77777777" w:rsidR="00223359" w:rsidRDefault="00223359" w:rsidP="00D65AB4">
            <w:pPr>
              <w:pStyle w:val="a"/>
              <w:keepLines/>
              <w:widowControl/>
              <w:rPr>
                <w:sz w:val="18"/>
                <w:szCs w:val="20"/>
                <w:lang w:eastAsia="en-US"/>
              </w:rPr>
            </w:pPr>
          </w:p>
          <w:p w14:paraId="0A6C7EEE" w14:textId="77777777" w:rsidR="00223359" w:rsidRDefault="00223359" w:rsidP="00D65AB4">
            <w:pPr>
              <w:pStyle w:val="a"/>
              <w:keepLines/>
              <w:widowControl/>
              <w:rPr>
                <w:sz w:val="18"/>
                <w:szCs w:val="20"/>
                <w:lang w:eastAsia="en-US"/>
              </w:rPr>
            </w:pPr>
            <w:r>
              <w:rPr>
                <w:sz w:val="18"/>
                <w:szCs w:val="20"/>
                <w:lang w:eastAsia="en-US"/>
              </w:rPr>
              <w:t>allowedValues: see 3GPP TS 29.244 [56].</w:t>
            </w:r>
          </w:p>
          <w:p w14:paraId="7F4E2043" w14:textId="77777777" w:rsidR="00223359" w:rsidRDefault="00223359" w:rsidP="00D65AB4">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7338A632" w14:textId="77777777" w:rsidR="00223359" w:rsidRDefault="00223359" w:rsidP="00D65AB4">
            <w:pPr>
              <w:keepLines/>
              <w:spacing w:after="0"/>
              <w:rPr>
                <w:rFonts w:ascii="Arial" w:hAnsi="Arial"/>
                <w:sz w:val="18"/>
              </w:rPr>
            </w:pPr>
            <w:r>
              <w:rPr>
                <w:rFonts w:ascii="Arial" w:hAnsi="Arial"/>
                <w:sz w:val="18"/>
              </w:rPr>
              <w:t>type: Integer</w:t>
            </w:r>
          </w:p>
          <w:p w14:paraId="5F4CAFBE" w14:textId="77777777" w:rsidR="00223359" w:rsidRDefault="00223359" w:rsidP="00D65AB4">
            <w:pPr>
              <w:keepLines/>
              <w:spacing w:after="0"/>
              <w:rPr>
                <w:rFonts w:ascii="Arial" w:hAnsi="Arial"/>
                <w:sz w:val="18"/>
              </w:rPr>
            </w:pPr>
            <w:r>
              <w:rPr>
                <w:rFonts w:ascii="Arial" w:hAnsi="Arial"/>
                <w:sz w:val="18"/>
              </w:rPr>
              <w:t>multiplicity: 1</w:t>
            </w:r>
          </w:p>
          <w:p w14:paraId="1BFEF54D" w14:textId="77777777" w:rsidR="00223359" w:rsidRDefault="00223359" w:rsidP="00D65AB4">
            <w:pPr>
              <w:keepLines/>
              <w:spacing w:after="0"/>
              <w:rPr>
                <w:rFonts w:ascii="Arial" w:hAnsi="Arial"/>
                <w:sz w:val="18"/>
              </w:rPr>
            </w:pPr>
            <w:r>
              <w:rPr>
                <w:rFonts w:ascii="Arial" w:hAnsi="Arial"/>
                <w:sz w:val="18"/>
              </w:rPr>
              <w:t>isOrdered: N/A</w:t>
            </w:r>
          </w:p>
          <w:p w14:paraId="1F154651" w14:textId="77777777" w:rsidR="00223359" w:rsidRDefault="00223359" w:rsidP="00D65AB4">
            <w:pPr>
              <w:keepLines/>
              <w:spacing w:after="0"/>
              <w:rPr>
                <w:rFonts w:ascii="Arial" w:hAnsi="Arial"/>
                <w:sz w:val="18"/>
              </w:rPr>
            </w:pPr>
            <w:r>
              <w:rPr>
                <w:rFonts w:ascii="Arial" w:hAnsi="Arial"/>
                <w:sz w:val="18"/>
              </w:rPr>
              <w:t>isUnique: N/A</w:t>
            </w:r>
          </w:p>
          <w:p w14:paraId="0E3765E0" w14:textId="77777777" w:rsidR="00223359" w:rsidRDefault="00223359" w:rsidP="00D65AB4">
            <w:pPr>
              <w:keepLines/>
              <w:spacing w:after="0"/>
              <w:rPr>
                <w:rFonts w:ascii="Arial" w:hAnsi="Arial"/>
                <w:sz w:val="18"/>
              </w:rPr>
            </w:pPr>
            <w:r>
              <w:rPr>
                <w:rFonts w:ascii="Arial" w:hAnsi="Arial"/>
                <w:sz w:val="18"/>
              </w:rPr>
              <w:t>defaultValue: None</w:t>
            </w:r>
          </w:p>
          <w:p w14:paraId="7E4BEAAF" w14:textId="77777777" w:rsidR="00223359" w:rsidRDefault="00223359" w:rsidP="00D65AB4">
            <w:pPr>
              <w:keepLines/>
              <w:spacing w:after="0"/>
              <w:rPr>
                <w:rFonts w:ascii="Arial" w:hAnsi="Arial"/>
                <w:sz w:val="18"/>
              </w:rPr>
            </w:pPr>
            <w:r>
              <w:rPr>
                <w:rFonts w:ascii="Arial" w:hAnsi="Arial"/>
                <w:sz w:val="18"/>
              </w:rPr>
              <w:t>isNullable: False</w:t>
            </w:r>
          </w:p>
        </w:tc>
      </w:tr>
      <w:tr w:rsidR="00223359" w14:paraId="7720E215"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4A4E568" w14:textId="77777777" w:rsidR="00223359" w:rsidRDefault="00223359" w:rsidP="00D65AB4">
            <w:pPr>
              <w:pStyle w:val="TAL"/>
              <w:keepNext w:val="0"/>
              <w:rPr>
                <w:rFonts w:ascii="Courier New" w:hAnsi="Courier New"/>
              </w:rPr>
            </w:pPr>
            <w:r>
              <w:rPr>
                <w:rFonts w:ascii="Courier New" w:hAnsi="Courier New"/>
              </w:rPr>
              <w:t>qFMeasurementPeriod</w:t>
            </w:r>
          </w:p>
        </w:tc>
        <w:tc>
          <w:tcPr>
            <w:tcW w:w="5526" w:type="dxa"/>
            <w:tcBorders>
              <w:top w:val="single" w:sz="4" w:space="0" w:color="auto"/>
              <w:left w:val="single" w:sz="4" w:space="0" w:color="auto"/>
              <w:bottom w:val="single" w:sz="4" w:space="0" w:color="auto"/>
              <w:right w:val="single" w:sz="4" w:space="0" w:color="auto"/>
            </w:tcBorders>
          </w:tcPr>
          <w:p w14:paraId="15018A85" w14:textId="77777777" w:rsidR="00223359" w:rsidRDefault="00223359" w:rsidP="00D65AB4">
            <w:pPr>
              <w:pStyle w:val="a"/>
              <w:keepLines/>
              <w:widowControl/>
              <w:rPr>
                <w:sz w:val="18"/>
                <w:szCs w:val="20"/>
                <w:lang w:eastAsia="en-US"/>
              </w:rPr>
            </w:pPr>
            <w:r>
              <w:rPr>
                <w:sz w:val="18"/>
                <w:szCs w:val="20"/>
                <w:lang w:eastAsia="en-US"/>
              </w:rPr>
              <w:t>It specifies the period (in seconds) for reporting the packet delay for QoS monitoring per QoS flow per UE, if the isPeriodicQFMonitoringSupported attribute of the same MOI is set to “yes”.</w:t>
            </w:r>
          </w:p>
          <w:p w14:paraId="772BCB95" w14:textId="77777777" w:rsidR="00223359" w:rsidRDefault="00223359" w:rsidP="00D65AB4">
            <w:pPr>
              <w:pStyle w:val="a"/>
              <w:keepLines/>
              <w:widowControl/>
              <w:rPr>
                <w:sz w:val="18"/>
                <w:szCs w:val="20"/>
                <w:lang w:eastAsia="en-US"/>
              </w:rPr>
            </w:pPr>
          </w:p>
          <w:p w14:paraId="662E06F7" w14:textId="77777777" w:rsidR="00223359" w:rsidRDefault="00223359" w:rsidP="00D65AB4">
            <w:pPr>
              <w:pStyle w:val="a"/>
              <w:keepLines/>
              <w:widowControl/>
              <w:rPr>
                <w:sz w:val="18"/>
                <w:szCs w:val="20"/>
                <w:lang w:eastAsia="en-US"/>
              </w:rPr>
            </w:pPr>
            <w:r>
              <w:rPr>
                <w:sz w:val="18"/>
                <w:szCs w:val="20"/>
                <w:lang w:eastAsia="en-US"/>
              </w:rPr>
              <w:t>allowedValues: see 3GPP TS 29.244 [56].</w:t>
            </w:r>
          </w:p>
          <w:p w14:paraId="0ECE2B0B" w14:textId="77777777" w:rsidR="00223359" w:rsidRDefault="00223359" w:rsidP="00D65AB4">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1655FB66" w14:textId="77777777" w:rsidR="00223359" w:rsidRDefault="00223359" w:rsidP="00D65AB4">
            <w:pPr>
              <w:keepLines/>
              <w:spacing w:after="0"/>
              <w:rPr>
                <w:rFonts w:ascii="Arial" w:hAnsi="Arial"/>
                <w:sz w:val="18"/>
              </w:rPr>
            </w:pPr>
            <w:r>
              <w:rPr>
                <w:rFonts w:ascii="Arial" w:hAnsi="Arial"/>
                <w:sz w:val="18"/>
              </w:rPr>
              <w:t>type: Integer</w:t>
            </w:r>
          </w:p>
          <w:p w14:paraId="7B9A2695" w14:textId="77777777" w:rsidR="00223359" w:rsidRDefault="00223359" w:rsidP="00D65AB4">
            <w:pPr>
              <w:keepLines/>
              <w:spacing w:after="0"/>
              <w:rPr>
                <w:rFonts w:ascii="Arial" w:hAnsi="Arial"/>
                <w:sz w:val="18"/>
              </w:rPr>
            </w:pPr>
            <w:r>
              <w:rPr>
                <w:rFonts w:ascii="Arial" w:hAnsi="Arial"/>
                <w:sz w:val="18"/>
              </w:rPr>
              <w:t>multiplicity: 1</w:t>
            </w:r>
          </w:p>
          <w:p w14:paraId="63C71A9D" w14:textId="77777777" w:rsidR="00223359" w:rsidRDefault="00223359" w:rsidP="00D65AB4">
            <w:pPr>
              <w:keepLines/>
              <w:spacing w:after="0"/>
              <w:rPr>
                <w:rFonts w:ascii="Arial" w:hAnsi="Arial"/>
                <w:sz w:val="18"/>
              </w:rPr>
            </w:pPr>
            <w:r>
              <w:rPr>
                <w:rFonts w:ascii="Arial" w:hAnsi="Arial"/>
                <w:sz w:val="18"/>
              </w:rPr>
              <w:t>isOrdered: N/A</w:t>
            </w:r>
          </w:p>
          <w:p w14:paraId="6854D5DF" w14:textId="77777777" w:rsidR="00223359" w:rsidRDefault="00223359" w:rsidP="00D65AB4">
            <w:pPr>
              <w:keepLines/>
              <w:spacing w:after="0"/>
              <w:rPr>
                <w:rFonts w:ascii="Arial" w:hAnsi="Arial"/>
                <w:sz w:val="18"/>
              </w:rPr>
            </w:pPr>
            <w:r>
              <w:rPr>
                <w:rFonts w:ascii="Arial" w:hAnsi="Arial"/>
                <w:sz w:val="18"/>
              </w:rPr>
              <w:t>isUnique: N/A</w:t>
            </w:r>
          </w:p>
          <w:p w14:paraId="199DA7E0" w14:textId="77777777" w:rsidR="00223359" w:rsidRDefault="00223359" w:rsidP="00D65AB4">
            <w:pPr>
              <w:keepLines/>
              <w:spacing w:after="0"/>
              <w:rPr>
                <w:rFonts w:ascii="Arial" w:hAnsi="Arial"/>
                <w:sz w:val="18"/>
              </w:rPr>
            </w:pPr>
            <w:r>
              <w:rPr>
                <w:rFonts w:ascii="Arial" w:hAnsi="Arial"/>
                <w:sz w:val="18"/>
              </w:rPr>
              <w:t>defaultValue: None</w:t>
            </w:r>
          </w:p>
          <w:p w14:paraId="503E0A60" w14:textId="77777777" w:rsidR="00223359" w:rsidRDefault="00223359" w:rsidP="00D65AB4">
            <w:pPr>
              <w:keepLines/>
              <w:spacing w:after="0"/>
              <w:rPr>
                <w:rFonts w:ascii="Arial" w:hAnsi="Arial"/>
                <w:sz w:val="18"/>
              </w:rPr>
            </w:pPr>
            <w:r>
              <w:rPr>
                <w:rFonts w:ascii="Arial" w:hAnsi="Arial"/>
                <w:sz w:val="18"/>
              </w:rPr>
              <w:t>isNullable: False</w:t>
            </w:r>
          </w:p>
        </w:tc>
      </w:tr>
      <w:tr w:rsidR="00223359" w14:paraId="7691E3F7"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38E3E55" w14:textId="77777777" w:rsidR="00223359" w:rsidRDefault="00223359" w:rsidP="00D65AB4">
            <w:pPr>
              <w:pStyle w:val="TAL"/>
              <w:keepNext w:val="0"/>
              <w:rPr>
                <w:rFonts w:ascii="Courier New" w:hAnsi="Courier New"/>
              </w:rPr>
            </w:pPr>
            <w:r>
              <w:rPr>
                <w:rFonts w:ascii="Courier New" w:hAnsi="Courier New"/>
              </w:rPr>
              <w:t>thresholdDl</w:t>
            </w:r>
          </w:p>
        </w:tc>
        <w:tc>
          <w:tcPr>
            <w:tcW w:w="5526" w:type="dxa"/>
            <w:tcBorders>
              <w:top w:val="single" w:sz="4" w:space="0" w:color="auto"/>
              <w:left w:val="single" w:sz="4" w:space="0" w:color="auto"/>
              <w:bottom w:val="single" w:sz="4" w:space="0" w:color="auto"/>
              <w:right w:val="single" w:sz="4" w:space="0" w:color="auto"/>
            </w:tcBorders>
          </w:tcPr>
          <w:p w14:paraId="42FA22B6"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DL packet delay between PSA UPF and UE.</w:t>
            </w:r>
          </w:p>
          <w:p w14:paraId="1112862C" w14:textId="77777777" w:rsidR="00223359" w:rsidRDefault="00223359" w:rsidP="00D65AB4">
            <w:pPr>
              <w:pStyle w:val="a"/>
              <w:keepLines/>
              <w:widowControl/>
              <w:rPr>
                <w:sz w:val="18"/>
                <w:szCs w:val="20"/>
                <w:lang w:eastAsia="en-US"/>
              </w:rPr>
            </w:pPr>
            <w:r>
              <w:rPr>
                <w:rFonts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EB20899" w14:textId="77777777" w:rsidR="00223359" w:rsidRDefault="00223359" w:rsidP="00D65AB4">
            <w:pPr>
              <w:keepLines/>
              <w:spacing w:after="0"/>
              <w:rPr>
                <w:rFonts w:ascii="Arial" w:hAnsi="Arial" w:cs="Arial"/>
                <w:sz w:val="18"/>
                <w:szCs w:val="18"/>
              </w:rPr>
            </w:pPr>
            <w:r>
              <w:rPr>
                <w:rFonts w:ascii="Arial" w:hAnsi="Arial" w:cs="Arial"/>
                <w:sz w:val="18"/>
                <w:szCs w:val="18"/>
              </w:rPr>
              <w:t>type: Integer</w:t>
            </w:r>
          </w:p>
          <w:p w14:paraId="5F009B6A" w14:textId="77777777" w:rsidR="00223359" w:rsidRDefault="00223359" w:rsidP="00D65AB4">
            <w:pPr>
              <w:keepLines/>
              <w:spacing w:after="0"/>
              <w:rPr>
                <w:rFonts w:ascii="Arial" w:hAnsi="Arial" w:cs="Arial"/>
                <w:sz w:val="18"/>
                <w:szCs w:val="18"/>
              </w:rPr>
            </w:pPr>
            <w:r>
              <w:rPr>
                <w:rFonts w:ascii="Arial" w:hAnsi="Arial" w:cs="Arial"/>
                <w:sz w:val="18"/>
                <w:szCs w:val="18"/>
              </w:rPr>
              <w:t>multiplicity: 1</w:t>
            </w:r>
          </w:p>
          <w:p w14:paraId="35571670" w14:textId="77777777" w:rsidR="00223359" w:rsidRDefault="00223359" w:rsidP="00D65AB4">
            <w:pPr>
              <w:keepLines/>
              <w:spacing w:after="0"/>
              <w:rPr>
                <w:rFonts w:ascii="Arial" w:hAnsi="Arial" w:cs="Arial"/>
                <w:sz w:val="18"/>
                <w:szCs w:val="18"/>
              </w:rPr>
            </w:pPr>
            <w:r>
              <w:rPr>
                <w:rFonts w:ascii="Arial" w:hAnsi="Arial" w:cs="Arial"/>
                <w:sz w:val="18"/>
                <w:szCs w:val="18"/>
              </w:rPr>
              <w:t>isOrdered: N/A</w:t>
            </w:r>
          </w:p>
          <w:p w14:paraId="690493DD" w14:textId="77777777" w:rsidR="00223359" w:rsidRDefault="00223359" w:rsidP="00D65AB4">
            <w:pPr>
              <w:keepLines/>
              <w:spacing w:after="0"/>
              <w:rPr>
                <w:rFonts w:ascii="Arial" w:hAnsi="Arial" w:cs="Arial"/>
                <w:sz w:val="18"/>
                <w:szCs w:val="18"/>
              </w:rPr>
            </w:pPr>
            <w:r>
              <w:rPr>
                <w:rFonts w:ascii="Arial" w:hAnsi="Arial" w:cs="Arial"/>
                <w:sz w:val="18"/>
                <w:szCs w:val="18"/>
              </w:rPr>
              <w:t>isUnique: N/A</w:t>
            </w:r>
          </w:p>
          <w:p w14:paraId="6FA96291" w14:textId="77777777" w:rsidR="00223359" w:rsidRDefault="00223359" w:rsidP="00D65AB4">
            <w:pPr>
              <w:keepLines/>
              <w:spacing w:after="0"/>
              <w:rPr>
                <w:rFonts w:ascii="Arial" w:hAnsi="Arial" w:cs="Arial"/>
                <w:sz w:val="18"/>
                <w:szCs w:val="18"/>
              </w:rPr>
            </w:pPr>
            <w:r>
              <w:rPr>
                <w:rFonts w:ascii="Arial" w:hAnsi="Arial" w:cs="Arial"/>
                <w:sz w:val="18"/>
                <w:szCs w:val="18"/>
              </w:rPr>
              <w:t>defaultValue: None</w:t>
            </w:r>
          </w:p>
          <w:p w14:paraId="50375A59" w14:textId="77777777" w:rsidR="00223359" w:rsidRDefault="00223359" w:rsidP="00D65AB4">
            <w:pPr>
              <w:keepLines/>
              <w:spacing w:after="0"/>
              <w:rPr>
                <w:rFonts w:ascii="Arial" w:hAnsi="Arial"/>
                <w:sz w:val="18"/>
              </w:rPr>
            </w:pPr>
            <w:r>
              <w:rPr>
                <w:rFonts w:ascii="Arial" w:hAnsi="Arial" w:cs="Arial"/>
                <w:sz w:val="18"/>
                <w:szCs w:val="18"/>
              </w:rPr>
              <w:t>isNullable: False</w:t>
            </w:r>
          </w:p>
        </w:tc>
      </w:tr>
      <w:tr w:rsidR="00223359" w14:paraId="0565B0B9"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5E3808D" w14:textId="77777777" w:rsidR="00223359" w:rsidRDefault="00223359" w:rsidP="00D65AB4">
            <w:pPr>
              <w:pStyle w:val="TAL"/>
              <w:keepNext w:val="0"/>
              <w:rPr>
                <w:rFonts w:ascii="Courier New" w:hAnsi="Courier New"/>
              </w:rPr>
            </w:pPr>
            <w:r>
              <w:rPr>
                <w:rFonts w:ascii="Courier New" w:hAnsi="Courier New"/>
              </w:rPr>
              <w:t>thresholdUl</w:t>
            </w:r>
          </w:p>
        </w:tc>
        <w:tc>
          <w:tcPr>
            <w:tcW w:w="5526" w:type="dxa"/>
            <w:tcBorders>
              <w:top w:val="single" w:sz="4" w:space="0" w:color="auto"/>
              <w:left w:val="single" w:sz="4" w:space="0" w:color="auto"/>
              <w:bottom w:val="single" w:sz="4" w:space="0" w:color="auto"/>
              <w:right w:val="single" w:sz="4" w:space="0" w:color="auto"/>
            </w:tcBorders>
          </w:tcPr>
          <w:p w14:paraId="13C78AF3"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UL packet delay between PSA UPF and UE.</w:t>
            </w:r>
          </w:p>
          <w:p w14:paraId="692A4B11"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68EAD43" w14:textId="77777777" w:rsidR="00223359" w:rsidRDefault="00223359" w:rsidP="00D65AB4">
            <w:pPr>
              <w:keepLines/>
              <w:spacing w:after="0"/>
              <w:rPr>
                <w:rFonts w:ascii="Arial" w:hAnsi="Arial" w:cs="Arial"/>
                <w:sz w:val="18"/>
                <w:szCs w:val="18"/>
              </w:rPr>
            </w:pPr>
            <w:r>
              <w:rPr>
                <w:rFonts w:ascii="Arial" w:hAnsi="Arial" w:cs="Arial"/>
                <w:sz w:val="18"/>
                <w:szCs w:val="18"/>
              </w:rPr>
              <w:t>type: Integer</w:t>
            </w:r>
          </w:p>
          <w:p w14:paraId="7A998DE5" w14:textId="77777777" w:rsidR="00223359" w:rsidRDefault="00223359" w:rsidP="00D65AB4">
            <w:pPr>
              <w:keepLines/>
              <w:spacing w:after="0"/>
              <w:rPr>
                <w:rFonts w:ascii="Arial" w:hAnsi="Arial" w:cs="Arial"/>
                <w:sz w:val="18"/>
                <w:szCs w:val="18"/>
              </w:rPr>
            </w:pPr>
            <w:r>
              <w:rPr>
                <w:rFonts w:ascii="Arial" w:hAnsi="Arial" w:cs="Arial"/>
                <w:sz w:val="18"/>
                <w:szCs w:val="18"/>
              </w:rPr>
              <w:t>multiplicity: 1</w:t>
            </w:r>
          </w:p>
          <w:p w14:paraId="6FE590FC" w14:textId="77777777" w:rsidR="00223359" w:rsidRDefault="00223359" w:rsidP="00D65AB4">
            <w:pPr>
              <w:keepLines/>
              <w:spacing w:after="0"/>
              <w:rPr>
                <w:rFonts w:ascii="Arial" w:hAnsi="Arial" w:cs="Arial"/>
                <w:sz w:val="18"/>
                <w:szCs w:val="18"/>
              </w:rPr>
            </w:pPr>
            <w:r>
              <w:rPr>
                <w:rFonts w:ascii="Arial" w:hAnsi="Arial" w:cs="Arial"/>
                <w:sz w:val="18"/>
                <w:szCs w:val="18"/>
              </w:rPr>
              <w:t>isOrdered: N/A</w:t>
            </w:r>
          </w:p>
          <w:p w14:paraId="54F80B0E" w14:textId="77777777" w:rsidR="00223359" w:rsidRDefault="00223359" w:rsidP="00D65AB4">
            <w:pPr>
              <w:keepLines/>
              <w:spacing w:after="0"/>
              <w:rPr>
                <w:rFonts w:ascii="Arial" w:hAnsi="Arial" w:cs="Arial"/>
                <w:sz w:val="18"/>
                <w:szCs w:val="18"/>
              </w:rPr>
            </w:pPr>
            <w:r>
              <w:rPr>
                <w:rFonts w:ascii="Arial" w:hAnsi="Arial" w:cs="Arial"/>
                <w:sz w:val="18"/>
                <w:szCs w:val="18"/>
              </w:rPr>
              <w:t>isUnique: N/A</w:t>
            </w:r>
          </w:p>
          <w:p w14:paraId="4ACD0D80" w14:textId="77777777" w:rsidR="00223359" w:rsidRDefault="00223359" w:rsidP="00D65AB4">
            <w:pPr>
              <w:keepLines/>
              <w:spacing w:after="0"/>
              <w:rPr>
                <w:rFonts w:ascii="Arial" w:hAnsi="Arial" w:cs="Arial"/>
                <w:sz w:val="18"/>
                <w:szCs w:val="18"/>
              </w:rPr>
            </w:pPr>
            <w:r>
              <w:rPr>
                <w:rFonts w:ascii="Arial" w:hAnsi="Arial" w:cs="Arial"/>
                <w:sz w:val="18"/>
                <w:szCs w:val="18"/>
              </w:rPr>
              <w:t>defaultValue: None</w:t>
            </w:r>
          </w:p>
          <w:p w14:paraId="378BB32E" w14:textId="77777777" w:rsidR="00223359" w:rsidRDefault="00223359" w:rsidP="00D65AB4">
            <w:pPr>
              <w:keepLines/>
              <w:spacing w:after="0"/>
              <w:rPr>
                <w:rFonts w:ascii="Arial" w:hAnsi="Arial" w:cs="Arial"/>
                <w:sz w:val="18"/>
                <w:szCs w:val="18"/>
              </w:rPr>
            </w:pPr>
            <w:r>
              <w:rPr>
                <w:rFonts w:ascii="Arial" w:hAnsi="Arial" w:cs="Arial"/>
                <w:sz w:val="18"/>
                <w:szCs w:val="18"/>
              </w:rPr>
              <w:t>isNullable: False</w:t>
            </w:r>
          </w:p>
        </w:tc>
      </w:tr>
      <w:tr w:rsidR="00223359" w14:paraId="32DB80F6"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93967D9" w14:textId="77777777" w:rsidR="00223359" w:rsidRDefault="00223359" w:rsidP="00D65AB4">
            <w:pPr>
              <w:pStyle w:val="TAL"/>
              <w:keepNext w:val="0"/>
              <w:rPr>
                <w:rFonts w:ascii="Courier New" w:hAnsi="Courier New"/>
              </w:rPr>
            </w:pPr>
            <w:r>
              <w:rPr>
                <w:rFonts w:ascii="Courier New" w:hAnsi="Courier New"/>
              </w:rPr>
              <w:t>thresholdRtt</w:t>
            </w:r>
          </w:p>
        </w:tc>
        <w:tc>
          <w:tcPr>
            <w:tcW w:w="5526" w:type="dxa"/>
            <w:tcBorders>
              <w:top w:val="single" w:sz="4" w:space="0" w:color="auto"/>
              <w:left w:val="single" w:sz="4" w:space="0" w:color="auto"/>
              <w:bottom w:val="single" w:sz="4" w:space="0" w:color="auto"/>
              <w:right w:val="single" w:sz="4" w:space="0" w:color="auto"/>
            </w:tcBorders>
          </w:tcPr>
          <w:p w14:paraId="1A51C3FB"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round-trip packet delay between PSA UPF and UE.</w:t>
            </w:r>
          </w:p>
          <w:p w14:paraId="4DD826FC"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85C713A" w14:textId="77777777" w:rsidR="00223359" w:rsidRDefault="00223359" w:rsidP="00D65AB4">
            <w:pPr>
              <w:keepLines/>
              <w:spacing w:after="0"/>
              <w:rPr>
                <w:rFonts w:ascii="Arial" w:hAnsi="Arial" w:cs="Arial"/>
                <w:sz w:val="18"/>
                <w:szCs w:val="18"/>
              </w:rPr>
            </w:pPr>
            <w:r>
              <w:rPr>
                <w:rFonts w:ascii="Arial" w:hAnsi="Arial" w:cs="Arial"/>
                <w:sz w:val="18"/>
                <w:szCs w:val="18"/>
              </w:rPr>
              <w:t>type: Integer</w:t>
            </w:r>
          </w:p>
          <w:p w14:paraId="0D70BC8D" w14:textId="77777777" w:rsidR="00223359" w:rsidRDefault="00223359" w:rsidP="00D65AB4">
            <w:pPr>
              <w:keepLines/>
              <w:spacing w:after="0"/>
              <w:rPr>
                <w:rFonts w:ascii="Arial" w:hAnsi="Arial" w:cs="Arial"/>
                <w:sz w:val="18"/>
                <w:szCs w:val="18"/>
              </w:rPr>
            </w:pPr>
            <w:r>
              <w:rPr>
                <w:rFonts w:ascii="Arial" w:hAnsi="Arial" w:cs="Arial"/>
                <w:sz w:val="18"/>
                <w:szCs w:val="18"/>
              </w:rPr>
              <w:t>multiplicity: 1</w:t>
            </w:r>
          </w:p>
          <w:p w14:paraId="38FE3814" w14:textId="77777777" w:rsidR="00223359" w:rsidRDefault="00223359" w:rsidP="00D65AB4">
            <w:pPr>
              <w:keepLines/>
              <w:spacing w:after="0"/>
              <w:rPr>
                <w:rFonts w:ascii="Arial" w:hAnsi="Arial" w:cs="Arial"/>
                <w:sz w:val="18"/>
                <w:szCs w:val="18"/>
              </w:rPr>
            </w:pPr>
            <w:r>
              <w:rPr>
                <w:rFonts w:ascii="Arial" w:hAnsi="Arial" w:cs="Arial"/>
                <w:sz w:val="18"/>
                <w:szCs w:val="18"/>
              </w:rPr>
              <w:t>isOrdered: N/A</w:t>
            </w:r>
          </w:p>
          <w:p w14:paraId="0BBA1C5A" w14:textId="77777777" w:rsidR="00223359" w:rsidRDefault="00223359" w:rsidP="00D65AB4">
            <w:pPr>
              <w:keepLines/>
              <w:spacing w:after="0"/>
              <w:rPr>
                <w:rFonts w:ascii="Arial" w:hAnsi="Arial" w:cs="Arial"/>
                <w:sz w:val="18"/>
                <w:szCs w:val="18"/>
              </w:rPr>
            </w:pPr>
            <w:r>
              <w:rPr>
                <w:rFonts w:ascii="Arial" w:hAnsi="Arial" w:cs="Arial"/>
                <w:sz w:val="18"/>
                <w:szCs w:val="18"/>
              </w:rPr>
              <w:t>isUnique: N/A</w:t>
            </w:r>
          </w:p>
          <w:p w14:paraId="7DDE6E4D" w14:textId="77777777" w:rsidR="00223359" w:rsidRDefault="00223359" w:rsidP="00D65AB4">
            <w:pPr>
              <w:keepLines/>
              <w:spacing w:after="0"/>
              <w:rPr>
                <w:rFonts w:ascii="Arial" w:hAnsi="Arial" w:cs="Arial"/>
                <w:sz w:val="18"/>
                <w:szCs w:val="18"/>
              </w:rPr>
            </w:pPr>
            <w:r>
              <w:rPr>
                <w:rFonts w:ascii="Arial" w:hAnsi="Arial" w:cs="Arial"/>
                <w:sz w:val="18"/>
                <w:szCs w:val="18"/>
              </w:rPr>
              <w:t>defaultValue: None</w:t>
            </w:r>
          </w:p>
          <w:p w14:paraId="593A765C" w14:textId="77777777" w:rsidR="00223359" w:rsidRDefault="00223359" w:rsidP="00D65AB4">
            <w:pPr>
              <w:keepLines/>
              <w:spacing w:after="0"/>
              <w:rPr>
                <w:rFonts w:ascii="Arial" w:hAnsi="Arial" w:cs="Arial"/>
                <w:sz w:val="18"/>
                <w:szCs w:val="18"/>
              </w:rPr>
            </w:pPr>
            <w:r>
              <w:rPr>
                <w:rFonts w:ascii="Arial" w:hAnsi="Arial" w:cs="Arial"/>
                <w:sz w:val="18"/>
                <w:szCs w:val="18"/>
              </w:rPr>
              <w:t>isNullable: False</w:t>
            </w:r>
          </w:p>
        </w:tc>
      </w:tr>
      <w:tr w:rsidR="00223359" w14:paraId="6B5F9E91"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9EF3988" w14:textId="77777777" w:rsidR="00223359" w:rsidRDefault="00223359" w:rsidP="00D65AB4">
            <w:pPr>
              <w:pStyle w:val="TAL"/>
              <w:keepNext w:val="0"/>
              <w:rPr>
                <w:rFonts w:ascii="Courier New" w:hAnsi="Courier New"/>
              </w:rPr>
            </w:pPr>
            <w:r>
              <w:rPr>
                <w:rFonts w:ascii="Courier New" w:hAnsi="Courier New"/>
              </w:rPr>
              <w:t>predefinedPccRules</w:t>
            </w:r>
          </w:p>
        </w:tc>
        <w:tc>
          <w:tcPr>
            <w:tcW w:w="5526" w:type="dxa"/>
            <w:tcBorders>
              <w:top w:val="single" w:sz="4" w:space="0" w:color="auto"/>
              <w:left w:val="single" w:sz="4" w:space="0" w:color="auto"/>
              <w:bottom w:val="single" w:sz="4" w:space="0" w:color="auto"/>
              <w:right w:val="single" w:sz="4" w:space="0" w:color="auto"/>
            </w:tcBorders>
          </w:tcPr>
          <w:p w14:paraId="597ED9EA"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predefined PCC Rules, see TS 25.503 [59].</w:t>
            </w:r>
          </w:p>
          <w:p w14:paraId="727AD918"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DE76DEB" w14:textId="77777777" w:rsidR="00223359" w:rsidRDefault="00223359" w:rsidP="00D65AB4">
            <w:pPr>
              <w:keepLines/>
              <w:spacing w:after="0"/>
              <w:rPr>
                <w:rFonts w:ascii="Arial" w:hAnsi="Arial" w:cs="Arial"/>
                <w:sz w:val="18"/>
                <w:szCs w:val="18"/>
              </w:rPr>
            </w:pPr>
            <w:r>
              <w:rPr>
                <w:rFonts w:ascii="Arial" w:hAnsi="Arial" w:cs="Arial"/>
                <w:sz w:val="18"/>
                <w:szCs w:val="18"/>
              </w:rPr>
              <w:t>type: PccRule</w:t>
            </w:r>
          </w:p>
          <w:p w14:paraId="6270C87B" w14:textId="77777777" w:rsidR="00223359" w:rsidRDefault="00223359" w:rsidP="00D65AB4">
            <w:pPr>
              <w:keepLines/>
              <w:spacing w:after="0"/>
              <w:rPr>
                <w:rFonts w:ascii="Arial" w:hAnsi="Arial" w:cs="Arial"/>
                <w:sz w:val="18"/>
                <w:szCs w:val="18"/>
              </w:rPr>
            </w:pPr>
            <w:r>
              <w:rPr>
                <w:rFonts w:ascii="Arial" w:hAnsi="Arial" w:cs="Arial"/>
                <w:sz w:val="18"/>
                <w:szCs w:val="18"/>
              </w:rPr>
              <w:t>multiplicity: 1..*</w:t>
            </w:r>
          </w:p>
          <w:p w14:paraId="1BC7F71E" w14:textId="77777777" w:rsidR="00223359" w:rsidRDefault="00223359" w:rsidP="00D65AB4">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61600AF8" w14:textId="77777777" w:rsidR="00223359" w:rsidRDefault="00223359" w:rsidP="00D65AB4">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C91BA77" w14:textId="77777777" w:rsidR="00223359" w:rsidRDefault="00223359" w:rsidP="00D65AB4">
            <w:pPr>
              <w:keepLines/>
              <w:spacing w:after="0"/>
              <w:rPr>
                <w:rFonts w:ascii="Arial" w:hAnsi="Arial" w:cs="Arial"/>
                <w:sz w:val="18"/>
                <w:szCs w:val="18"/>
              </w:rPr>
            </w:pPr>
            <w:r>
              <w:rPr>
                <w:rFonts w:ascii="Arial" w:hAnsi="Arial" w:cs="Arial"/>
                <w:sz w:val="18"/>
                <w:szCs w:val="18"/>
              </w:rPr>
              <w:t>defaultValue: None</w:t>
            </w:r>
          </w:p>
          <w:p w14:paraId="3DAB3010" w14:textId="77777777" w:rsidR="00223359" w:rsidRDefault="00223359" w:rsidP="00D65AB4">
            <w:pPr>
              <w:keepLines/>
              <w:spacing w:after="0"/>
              <w:rPr>
                <w:rFonts w:ascii="Arial" w:hAnsi="Arial" w:cs="Arial"/>
                <w:sz w:val="18"/>
                <w:szCs w:val="18"/>
              </w:rPr>
            </w:pPr>
            <w:r>
              <w:rPr>
                <w:rFonts w:ascii="Arial" w:hAnsi="Arial" w:cs="Arial"/>
                <w:sz w:val="18"/>
                <w:szCs w:val="18"/>
              </w:rPr>
              <w:t xml:space="preserve">isNullable: False </w:t>
            </w:r>
          </w:p>
        </w:tc>
      </w:tr>
      <w:tr w:rsidR="00223359" w14:paraId="2DC74166"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E5308D3" w14:textId="77777777" w:rsidR="00223359" w:rsidRDefault="00223359" w:rsidP="00D65AB4">
            <w:pPr>
              <w:pStyle w:val="TAL"/>
              <w:keepNext w:val="0"/>
              <w:rPr>
                <w:rFonts w:ascii="Courier New" w:hAnsi="Courier New"/>
              </w:rPr>
            </w:pPr>
            <w:r>
              <w:rPr>
                <w:rFonts w:ascii="Courier New" w:hAnsi="Courier New"/>
              </w:rPr>
              <w:t>pccRuleId</w:t>
            </w:r>
          </w:p>
        </w:tc>
        <w:tc>
          <w:tcPr>
            <w:tcW w:w="5526" w:type="dxa"/>
            <w:tcBorders>
              <w:top w:val="single" w:sz="4" w:space="0" w:color="auto"/>
              <w:left w:val="single" w:sz="4" w:space="0" w:color="auto"/>
              <w:bottom w:val="single" w:sz="4" w:space="0" w:color="auto"/>
              <w:right w:val="single" w:sz="4" w:space="0" w:color="auto"/>
            </w:tcBorders>
          </w:tcPr>
          <w:p w14:paraId="62867312"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PCC rule.</w:t>
            </w:r>
          </w:p>
          <w:p w14:paraId="5AF9735F"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ECBEAB0" w14:textId="77777777" w:rsidR="00223359" w:rsidRDefault="00223359" w:rsidP="00D65AB4">
            <w:pPr>
              <w:keepLines/>
              <w:spacing w:after="0"/>
              <w:rPr>
                <w:rFonts w:ascii="Arial" w:hAnsi="Arial" w:cs="Arial"/>
                <w:sz w:val="18"/>
                <w:szCs w:val="18"/>
              </w:rPr>
            </w:pPr>
            <w:r>
              <w:rPr>
                <w:rFonts w:ascii="Arial" w:hAnsi="Arial" w:cs="Arial"/>
                <w:sz w:val="18"/>
                <w:szCs w:val="18"/>
              </w:rPr>
              <w:t>type: String</w:t>
            </w:r>
          </w:p>
          <w:p w14:paraId="5FF74058" w14:textId="77777777" w:rsidR="00223359" w:rsidRDefault="00223359" w:rsidP="00D65AB4">
            <w:pPr>
              <w:keepLines/>
              <w:spacing w:after="0"/>
              <w:rPr>
                <w:rFonts w:ascii="Arial" w:hAnsi="Arial" w:cs="Arial"/>
                <w:sz w:val="18"/>
                <w:szCs w:val="18"/>
              </w:rPr>
            </w:pPr>
            <w:r>
              <w:rPr>
                <w:rFonts w:ascii="Arial" w:hAnsi="Arial" w:cs="Arial"/>
                <w:sz w:val="18"/>
                <w:szCs w:val="18"/>
              </w:rPr>
              <w:t>multiplicity: 1</w:t>
            </w:r>
          </w:p>
          <w:p w14:paraId="2B6C6B14" w14:textId="77777777" w:rsidR="00223359" w:rsidRDefault="00223359" w:rsidP="00D65AB4">
            <w:pPr>
              <w:keepLines/>
              <w:spacing w:after="0"/>
              <w:rPr>
                <w:rFonts w:ascii="Arial" w:hAnsi="Arial" w:cs="Arial"/>
                <w:sz w:val="18"/>
                <w:szCs w:val="18"/>
              </w:rPr>
            </w:pPr>
            <w:r>
              <w:rPr>
                <w:rFonts w:ascii="Arial" w:hAnsi="Arial" w:cs="Arial"/>
                <w:sz w:val="18"/>
                <w:szCs w:val="18"/>
              </w:rPr>
              <w:t>isOrdered: N/A</w:t>
            </w:r>
          </w:p>
          <w:p w14:paraId="7954A272" w14:textId="77777777" w:rsidR="00223359" w:rsidRDefault="00223359" w:rsidP="00D65AB4">
            <w:pPr>
              <w:keepLines/>
              <w:spacing w:after="0"/>
              <w:rPr>
                <w:rFonts w:ascii="Arial" w:hAnsi="Arial" w:cs="Arial"/>
                <w:sz w:val="18"/>
                <w:szCs w:val="18"/>
              </w:rPr>
            </w:pPr>
            <w:r>
              <w:rPr>
                <w:rFonts w:ascii="Arial" w:hAnsi="Arial" w:cs="Arial"/>
                <w:sz w:val="18"/>
                <w:szCs w:val="18"/>
              </w:rPr>
              <w:t>isUnique: N/A</w:t>
            </w:r>
          </w:p>
          <w:p w14:paraId="3EE8FADB" w14:textId="77777777" w:rsidR="00223359" w:rsidRDefault="00223359" w:rsidP="00D65AB4">
            <w:pPr>
              <w:keepLines/>
              <w:spacing w:after="0"/>
              <w:rPr>
                <w:rFonts w:ascii="Arial" w:hAnsi="Arial" w:cs="Arial"/>
                <w:sz w:val="18"/>
                <w:szCs w:val="18"/>
              </w:rPr>
            </w:pPr>
            <w:r>
              <w:rPr>
                <w:rFonts w:ascii="Arial" w:hAnsi="Arial" w:cs="Arial"/>
                <w:sz w:val="18"/>
                <w:szCs w:val="18"/>
              </w:rPr>
              <w:t>defaultValue: None</w:t>
            </w:r>
          </w:p>
          <w:p w14:paraId="0AEC7EC0" w14:textId="77777777" w:rsidR="00223359" w:rsidRDefault="00223359" w:rsidP="00D65AB4">
            <w:pPr>
              <w:keepLines/>
              <w:spacing w:after="0"/>
              <w:rPr>
                <w:rFonts w:ascii="Arial" w:hAnsi="Arial" w:cs="Arial"/>
                <w:sz w:val="18"/>
                <w:szCs w:val="18"/>
              </w:rPr>
            </w:pPr>
            <w:r>
              <w:rPr>
                <w:rFonts w:ascii="Arial" w:hAnsi="Arial" w:cs="Arial"/>
                <w:sz w:val="18"/>
                <w:szCs w:val="18"/>
              </w:rPr>
              <w:t>isNullable: False</w:t>
            </w:r>
          </w:p>
        </w:tc>
      </w:tr>
      <w:tr w:rsidR="00223359" w14:paraId="3C3FBCF3"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024C1FE" w14:textId="77777777" w:rsidR="00223359" w:rsidRDefault="00223359" w:rsidP="00D65AB4">
            <w:pPr>
              <w:pStyle w:val="TAL"/>
              <w:keepNext w:val="0"/>
              <w:rPr>
                <w:rFonts w:ascii="Courier New" w:hAnsi="Courier New"/>
              </w:rPr>
            </w:pPr>
            <w:r>
              <w:rPr>
                <w:rFonts w:ascii="Courier New" w:hAnsi="Courier New"/>
              </w:rPr>
              <w:t>flowInfoList</w:t>
            </w:r>
          </w:p>
        </w:tc>
        <w:tc>
          <w:tcPr>
            <w:tcW w:w="5526" w:type="dxa"/>
            <w:tcBorders>
              <w:top w:val="single" w:sz="4" w:space="0" w:color="auto"/>
              <w:left w:val="single" w:sz="4" w:space="0" w:color="auto"/>
              <w:bottom w:val="single" w:sz="4" w:space="0" w:color="auto"/>
              <w:right w:val="single" w:sz="4" w:space="0" w:color="auto"/>
            </w:tcBorders>
          </w:tcPr>
          <w:p w14:paraId="2D33023E"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a list of IP flow packet filter information.</w:t>
            </w:r>
          </w:p>
          <w:p w14:paraId="18E9DD9E"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EE7A8C0" w14:textId="77777777" w:rsidR="00223359" w:rsidRDefault="00223359" w:rsidP="00D65AB4">
            <w:pPr>
              <w:keepLines/>
              <w:spacing w:after="0"/>
              <w:rPr>
                <w:rFonts w:ascii="Arial" w:hAnsi="Arial" w:cs="Arial"/>
                <w:sz w:val="18"/>
                <w:szCs w:val="18"/>
              </w:rPr>
            </w:pPr>
            <w:r>
              <w:rPr>
                <w:rFonts w:ascii="Arial" w:hAnsi="Arial" w:cs="Arial"/>
                <w:sz w:val="18"/>
                <w:szCs w:val="18"/>
              </w:rPr>
              <w:t>type: FlowInformation</w:t>
            </w:r>
          </w:p>
          <w:p w14:paraId="7841A9FC" w14:textId="77777777" w:rsidR="00223359" w:rsidRDefault="00223359" w:rsidP="00D65AB4">
            <w:pPr>
              <w:keepLines/>
              <w:spacing w:after="0"/>
              <w:rPr>
                <w:rFonts w:ascii="Arial" w:hAnsi="Arial" w:cs="Arial"/>
                <w:sz w:val="18"/>
                <w:szCs w:val="18"/>
              </w:rPr>
            </w:pPr>
            <w:r>
              <w:rPr>
                <w:rFonts w:ascii="Arial" w:hAnsi="Arial" w:cs="Arial"/>
                <w:sz w:val="18"/>
                <w:szCs w:val="18"/>
              </w:rPr>
              <w:t>multiplicity: *</w:t>
            </w:r>
          </w:p>
          <w:p w14:paraId="0A231964" w14:textId="77777777" w:rsidR="00223359" w:rsidRDefault="00223359" w:rsidP="00D65AB4">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F91DA14" w14:textId="77777777" w:rsidR="00223359" w:rsidRDefault="00223359" w:rsidP="00D65AB4">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9683FC8" w14:textId="77777777" w:rsidR="00223359" w:rsidRDefault="00223359" w:rsidP="00D65AB4">
            <w:pPr>
              <w:keepLines/>
              <w:spacing w:after="0"/>
              <w:rPr>
                <w:rFonts w:ascii="Arial" w:hAnsi="Arial" w:cs="Arial"/>
                <w:sz w:val="18"/>
                <w:szCs w:val="18"/>
              </w:rPr>
            </w:pPr>
            <w:r>
              <w:rPr>
                <w:rFonts w:ascii="Arial" w:hAnsi="Arial" w:cs="Arial"/>
                <w:sz w:val="18"/>
                <w:szCs w:val="18"/>
              </w:rPr>
              <w:t>defaultValue: None</w:t>
            </w:r>
          </w:p>
          <w:p w14:paraId="4F63A1B7" w14:textId="77777777" w:rsidR="00223359" w:rsidRDefault="00223359" w:rsidP="00D65AB4">
            <w:pPr>
              <w:keepLines/>
              <w:spacing w:after="0"/>
              <w:rPr>
                <w:rFonts w:ascii="Arial" w:hAnsi="Arial" w:cs="Arial"/>
                <w:sz w:val="18"/>
                <w:szCs w:val="18"/>
              </w:rPr>
            </w:pPr>
            <w:r>
              <w:rPr>
                <w:rFonts w:ascii="Arial" w:hAnsi="Arial" w:cs="Arial"/>
                <w:sz w:val="18"/>
                <w:szCs w:val="18"/>
              </w:rPr>
              <w:t>isNullable: False</w:t>
            </w:r>
          </w:p>
        </w:tc>
      </w:tr>
      <w:tr w:rsidR="00223359" w14:paraId="0EFEB960"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4409D73" w14:textId="77777777" w:rsidR="00223359" w:rsidRDefault="00223359" w:rsidP="00D65AB4">
            <w:pPr>
              <w:pStyle w:val="TAL"/>
              <w:keepNext w:val="0"/>
              <w:rPr>
                <w:rFonts w:ascii="Courier New" w:hAnsi="Courier New"/>
              </w:rPr>
            </w:pPr>
            <w:r>
              <w:rPr>
                <w:rFonts w:ascii="Courier New" w:hAnsi="Courier New"/>
              </w:rPr>
              <w:t>applicationId</w:t>
            </w:r>
          </w:p>
        </w:tc>
        <w:tc>
          <w:tcPr>
            <w:tcW w:w="5526" w:type="dxa"/>
            <w:tcBorders>
              <w:top w:val="single" w:sz="4" w:space="0" w:color="auto"/>
              <w:left w:val="single" w:sz="4" w:space="0" w:color="auto"/>
              <w:bottom w:val="single" w:sz="4" w:space="0" w:color="auto"/>
              <w:right w:val="single" w:sz="4" w:space="0" w:color="auto"/>
            </w:tcBorders>
          </w:tcPr>
          <w:p w14:paraId="6DE5498C"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reference to the application detection filter configured at the UPF.</w:t>
            </w:r>
          </w:p>
          <w:p w14:paraId="10437AF8"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7D1405B" w14:textId="77777777" w:rsidR="00223359" w:rsidRDefault="00223359" w:rsidP="00D65AB4">
            <w:pPr>
              <w:keepLines/>
              <w:spacing w:after="0"/>
              <w:rPr>
                <w:rFonts w:ascii="Arial" w:hAnsi="Arial" w:cs="Arial"/>
                <w:sz w:val="18"/>
                <w:szCs w:val="18"/>
              </w:rPr>
            </w:pPr>
            <w:r>
              <w:rPr>
                <w:rFonts w:ascii="Arial" w:hAnsi="Arial" w:cs="Arial"/>
                <w:sz w:val="18"/>
                <w:szCs w:val="18"/>
              </w:rPr>
              <w:t>type: String</w:t>
            </w:r>
          </w:p>
          <w:p w14:paraId="019EA8BF" w14:textId="77777777" w:rsidR="00223359" w:rsidRDefault="00223359" w:rsidP="00D65AB4">
            <w:pPr>
              <w:keepLines/>
              <w:spacing w:after="0"/>
              <w:rPr>
                <w:rFonts w:ascii="Arial" w:hAnsi="Arial" w:cs="Arial"/>
                <w:sz w:val="18"/>
                <w:szCs w:val="18"/>
              </w:rPr>
            </w:pPr>
            <w:r>
              <w:rPr>
                <w:rFonts w:ascii="Arial" w:hAnsi="Arial" w:cs="Arial"/>
                <w:sz w:val="18"/>
                <w:szCs w:val="18"/>
              </w:rPr>
              <w:t>multiplicity: 1</w:t>
            </w:r>
          </w:p>
          <w:p w14:paraId="3EBC5804" w14:textId="77777777" w:rsidR="00223359" w:rsidRDefault="00223359" w:rsidP="00D65AB4">
            <w:pPr>
              <w:keepLines/>
              <w:spacing w:after="0"/>
              <w:rPr>
                <w:rFonts w:ascii="Arial" w:hAnsi="Arial" w:cs="Arial"/>
                <w:sz w:val="18"/>
                <w:szCs w:val="18"/>
              </w:rPr>
            </w:pPr>
            <w:r>
              <w:rPr>
                <w:rFonts w:ascii="Arial" w:hAnsi="Arial" w:cs="Arial"/>
                <w:sz w:val="18"/>
                <w:szCs w:val="18"/>
              </w:rPr>
              <w:t>isOrdered: N/A</w:t>
            </w:r>
          </w:p>
          <w:p w14:paraId="5A8966DF" w14:textId="77777777" w:rsidR="00223359" w:rsidRDefault="00223359" w:rsidP="00D65AB4">
            <w:pPr>
              <w:keepLines/>
              <w:spacing w:after="0"/>
              <w:rPr>
                <w:rFonts w:ascii="Arial" w:hAnsi="Arial" w:cs="Arial"/>
                <w:sz w:val="18"/>
                <w:szCs w:val="18"/>
              </w:rPr>
            </w:pPr>
            <w:r>
              <w:rPr>
                <w:rFonts w:ascii="Arial" w:hAnsi="Arial" w:cs="Arial"/>
                <w:sz w:val="18"/>
                <w:szCs w:val="18"/>
              </w:rPr>
              <w:t>isUnique: N/A</w:t>
            </w:r>
          </w:p>
          <w:p w14:paraId="643C6103" w14:textId="77777777" w:rsidR="00223359" w:rsidRDefault="00223359" w:rsidP="00D65AB4">
            <w:pPr>
              <w:keepLines/>
              <w:spacing w:after="0"/>
              <w:rPr>
                <w:rFonts w:ascii="Arial" w:hAnsi="Arial" w:cs="Arial"/>
                <w:sz w:val="18"/>
                <w:szCs w:val="18"/>
              </w:rPr>
            </w:pPr>
            <w:r>
              <w:rPr>
                <w:rFonts w:ascii="Arial" w:hAnsi="Arial" w:cs="Arial"/>
                <w:sz w:val="18"/>
                <w:szCs w:val="18"/>
              </w:rPr>
              <w:t>defaultValue: None</w:t>
            </w:r>
          </w:p>
          <w:p w14:paraId="7B628E6C" w14:textId="77777777" w:rsidR="00223359" w:rsidRDefault="00223359" w:rsidP="00D65AB4">
            <w:pPr>
              <w:keepLines/>
              <w:spacing w:after="0"/>
              <w:rPr>
                <w:rFonts w:ascii="Arial" w:hAnsi="Arial" w:cs="Arial"/>
                <w:sz w:val="18"/>
                <w:szCs w:val="18"/>
              </w:rPr>
            </w:pPr>
            <w:r>
              <w:rPr>
                <w:rFonts w:ascii="Arial" w:hAnsi="Arial" w:cs="Arial"/>
                <w:sz w:val="18"/>
                <w:szCs w:val="18"/>
              </w:rPr>
              <w:t>isNullable: False</w:t>
            </w:r>
          </w:p>
        </w:tc>
      </w:tr>
      <w:tr w:rsidR="00223359" w14:paraId="4A10D524"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D1A6054" w14:textId="77777777" w:rsidR="00223359" w:rsidRDefault="00223359" w:rsidP="00D65AB4">
            <w:pPr>
              <w:pStyle w:val="TAL"/>
              <w:keepNext w:val="0"/>
              <w:rPr>
                <w:rFonts w:ascii="Courier New" w:hAnsi="Courier New"/>
              </w:rPr>
            </w:pPr>
            <w:r>
              <w:rPr>
                <w:rFonts w:ascii="Courier New" w:hAnsi="Courier New"/>
              </w:rPr>
              <w:t>appDescriptor</w:t>
            </w:r>
          </w:p>
        </w:tc>
        <w:tc>
          <w:tcPr>
            <w:tcW w:w="5526" w:type="dxa"/>
            <w:tcBorders>
              <w:top w:val="single" w:sz="4" w:space="0" w:color="auto"/>
              <w:left w:val="single" w:sz="4" w:space="0" w:color="auto"/>
              <w:bottom w:val="single" w:sz="4" w:space="0" w:color="auto"/>
              <w:right w:val="single" w:sz="4" w:space="0" w:color="auto"/>
            </w:tcBorders>
          </w:tcPr>
          <w:p w14:paraId="57EE6928"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ATSSS rule application descriptor.</w:t>
            </w:r>
          </w:p>
          <w:p w14:paraId="7044F9EC"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2134BD22" w14:textId="77777777" w:rsidR="00223359" w:rsidRDefault="00223359" w:rsidP="00D65AB4">
            <w:pPr>
              <w:keepLines/>
              <w:spacing w:after="0"/>
              <w:rPr>
                <w:rFonts w:ascii="Arial" w:hAnsi="Arial" w:cs="Arial"/>
                <w:sz w:val="18"/>
                <w:szCs w:val="18"/>
              </w:rPr>
            </w:pPr>
            <w:r>
              <w:rPr>
                <w:rFonts w:ascii="Arial" w:hAnsi="Arial" w:cs="Arial"/>
                <w:sz w:val="18"/>
                <w:szCs w:val="18"/>
              </w:rPr>
              <w:t>type: BitString</w:t>
            </w:r>
          </w:p>
          <w:p w14:paraId="7F48987D" w14:textId="77777777" w:rsidR="00223359" w:rsidRDefault="00223359" w:rsidP="00D65AB4">
            <w:pPr>
              <w:keepLines/>
              <w:spacing w:after="0"/>
              <w:rPr>
                <w:rFonts w:ascii="Arial" w:hAnsi="Arial" w:cs="Arial"/>
                <w:sz w:val="18"/>
                <w:szCs w:val="18"/>
              </w:rPr>
            </w:pPr>
            <w:r>
              <w:rPr>
                <w:rFonts w:ascii="Arial" w:hAnsi="Arial" w:cs="Arial"/>
                <w:sz w:val="18"/>
                <w:szCs w:val="18"/>
              </w:rPr>
              <w:t>multiplicity: 1</w:t>
            </w:r>
          </w:p>
          <w:p w14:paraId="1F0EFD21" w14:textId="77777777" w:rsidR="00223359" w:rsidRDefault="00223359" w:rsidP="00D65AB4">
            <w:pPr>
              <w:keepLines/>
              <w:spacing w:after="0"/>
              <w:rPr>
                <w:rFonts w:ascii="Arial" w:hAnsi="Arial" w:cs="Arial"/>
                <w:sz w:val="18"/>
                <w:szCs w:val="18"/>
              </w:rPr>
            </w:pPr>
            <w:r>
              <w:rPr>
                <w:rFonts w:ascii="Arial" w:hAnsi="Arial" w:cs="Arial"/>
                <w:sz w:val="18"/>
                <w:szCs w:val="18"/>
              </w:rPr>
              <w:t>isOrdered: N/A</w:t>
            </w:r>
          </w:p>
          <w:p w14:paraId="1D11AF6F" w14:textId="77777777" w:rsidR="00223359" w:rsidRDefault="00223359" w:rsidP="00D65AB4">
            <w:pPr>
              <w:keepLines/>
              <w:spacing w:after="0"/>
              <w:rPr>
                <w:rFonts w:ascii="Arial" w:hAnsi="Arial" w:cs="Arial"/>
                <w:sz w:val="18"/>
                <w:szCs w:val="18"/>
              </w:rPr>
            </w:pPr>
            <w:r>
              <w:rPr>
                <w:rFonts w:ascii="Arial" w:hAnsi="Arial" w:cs="Arial"/>
                <w:sz w:val="18"/>
                <w:szCs w:val="18"/>
              </w:rPr>
              <w:t>isUnique: N/A</w:t>
            </w:r>
          </w:p>
          <w:p w14:paraId="4A840400" w14:textId="77777777" w:rsidR="00223359" w:rsidRDefault="00223359" w:rsidP="00D65AB4">
            <w:pPr>
              <w:keepLines/>
              <w:spacing w:after="0"/>
              <w:rPr>
                <w:rFonts w:ascii="Arial" w:hAnsi="Arial" w:cs="Arial"/>
                <w:sz w:val="18"/>
                <w:szCs w:val="18"/>
              </w:rPr>
            </w:pPr>
            <w:r>
              <w:rPr>
                <w:rFonts w:ascii="Arial" w:hAnsi="Arial" w:cs="Arial"/>
                <w:sz w:val="18"/>
                <w:szCs w:val="18"/>
              </w:rPr>
              <w:t>defaultValue: None</w:t>
            </w:r>
          </w:p>
          <w:p w14:paraId="459A4333" w14:textId="77777777" w:rsidR="00223359" w:rsidRDefault="00223359" w:rsidP="00D65AB4">
            <w:pPr>
              <w:keepLines/>
              <w:spacing w:after="0"/>
              <w:rPr>
                <w:rFonts w:ascii="Arial" w:hAnsi="Arial" w:cs="Arial"/>
                <w:sz w:val="18"/>
                <w:szCs w:val="18"/>
              </w:rPr>
            </w:pPr>
            <w:r>
              <w:rPr>
                <w:rFonts w:ascii="Arial" w:hAnsi="Arial" w:cs="Arial"/>
                <w:sz w:val="18"/>
                <w:szCs w:val="18"/>
              </w:rPr>
              <w:t>isNullable: False</w:t>
            </w:r>
          </w:p>
        </w:tc>
      </w:tr>
      <w:tr w:rsidR="00223359" w14:paraId="4B6FFB66"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2CDA936" w14:textId="77777777" w:rsidR="00223359" w:rsidRDefault="00223359" w:rsidP="00D65AB4">
            <w:pPr>
              <w:pStyle w:val="TAL"/>
              <w:keepNext w:val="0"/>
              <w:rPr>
                <w:rFonts w:ascii="Courier New" w:hAnsi="Courier New"/>
              </w:rPr>
            </w:pPr>
            <w:r>
              <w:rPr>
                <w:rFonts w:ascii="Courier New" w:hAnsi="Courier New"/>
              </w:rPr>
              <w:t>contentVersion</w:t>
            </w:r>
          </w:p>
        </w:tc>
        <w:tc>
          <w:tcPr>
            <w:tcW w:w="5526" w:type="dxa"/>
            <w:tcBorders>
              <w:top w:val="single" w:sz="4" w:space="0" w:color="auto"/>
              <w:left w:val="single" w:sz="4" w:space="0" w:color="auto"/>
              <w:bottom w:val="single" w:sz="4" w:space="0" w:color="auto"/>
              <w:right w:val="single" w:sz="4" w:space="0" w:color="auto"/>
            </w:tcBorders>
          </w:tcPr>
          <w:p w14:paraId="26E13C02"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content version of the PCC rule.</w:t>
            </w:r>
          </w:p>
          <w:p w14:paraId="29C7E5D5"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4C8E355" w14:textId="77777777" w:rsidR="00223359" w:rsidRDefault="00223359" w:rsidP="00D65AB4">
            <w:pPr>
              <w:keepLines/>
              <w:spacing w:after="0"/>
              <w:rPr>
                <w:rFonts w:ascii="Arial" w:hAnsi="Arial" w:cs="Arial"/>
                <w:sz w:val="18"/>
                <w:szCs w:val="18"/>
              </w:rPr>
            </w:pPr>
            <w:r>
              <w:rPr>
                <w:rFonts w:ascii="Arial" w:hAnsi="Arial" w:cs="Arial"/>
                <w:sz w:val="18"/>
                <w:szCs w:val="18"/>
              </w:rPr>
              <w:t>type: Integer</w:t>
            </w:r>
          </w:p>
          <w:p w14:paraId="59C6349B" w14:textId="77777777" w:rsidR="00223359" w:rsidRDefault="00223359" w:rsidP="00D65AB4">
            <w:pPr>
              <w:keepLines/>
              <w:spacing w:after="0"/>
              <w:rPr>
                <w:rFonts w:ascii="Arial" w:hAnsi="Arial" w:cs="Arial"/>
                <w:sz w:val="18"/>
                <w:szCs w:val="18"/>
              </w:rPr>
            </w:pPr>
            <w:r>
              <w:rPr>
                <w:rFonts w:ascii="Arial" w:hAnsi="Arial" w:cs="Arial"/>
                <w:sz w:val="18"/>
                <w:szCs w:val="18"/>
              </w:rPr>
              <w:t>multiplicity: 1</w:t>
            </w:r>
          </w:p>
          <w:p w14:paraId="23DCFA8C" w14:textId="77777777" w:rsidR="00223359" w:rsidRDefault="00223359" w:rsidP="00D65AB4">
            <w:pPr>
              <w:keepLines/>
              <w:spacing w:after="0"/>
              <w:rPr>
                <w:rFonts w:ascii="Arial" w:hAnsi="Arial" w:cs="Arial"/>
                <w:sz w:val="18"/>
                <w:szCs w:val="18"/>
              </w:rPr>
            </w:pPr>
            <w:r>
              <w:rPr>
                <w:rFonts w:ascii="Arial" w:hAnsi="Arial" w:cs="Arial"/>
                <w:sz w:val="18"/>
                <w:szCs w:val="18"/>
              </w:rPr>
              <w:t>isOrdered: N/A</w:t>
            </w:r>
          </w:p>
          <w:p w14:paraId="6F849756" w14:textId="77777777" w:rsidR="00223359" w:rsidRDefault="00223359" w:rsidP="00D65AB4">
            <w:pPr>
              <w:keepLines/>
              <w:spacing w:after="0"/>
              <w:rPr>
                <w:rFonts w:ascii="Arial" w:hAnsi="Arial" w:cs="Arial"/>
                <w:sz w:val="18"/>
                <w:szCs w:val="18"/>
              </w:rPr>
            </w:pPr>
            <w:r>
              <w:rPr>
                <w:rFonts w:ascii="Arial" w:hAnsi="Arial" w:cs="Arial"/>
                <w:sz w:val="18"/>
                <w:szCs w:val="18"/>
              </w:rPr>
              <w:t>isUnique: N/A</w:t>
            </w:r>
          </w:p>
          <w:p w14:paraId="4CAEAD36" w14:textId="77777777" w:rsidR="00223359" w:rsidRDefault="00223359" w:rsidP="00D65AB4">
            <w:pPr>
              <w:keepLines/>
              <w:spacing w:after="0"/>
              <w:rPr>
                <w:rFonts w:ascii="Arial" w:hAnsi="Arial" w:cs="Arial"/>
                <w:sz w:val="18"/>
                <w:szCs w:val="18"/>
              </w:rPr>
            </w:pPr>
            <w:r>
              <w:rPr>
                <w:rFonts w:ascii="Arial" w:hAnsi="Arial" w:cs="Arial"/>
                <w:sz w:val="18"/>
                <w:szCs w:val="18"/>
              </w:rPr>
              <w:t>defaultValue: None</w:t>
            </w:r>
          </w:p>
          <w:p w14:paraId="6437CAE7" w14:textId="77777777" w:rsidR="00223359" w:rsidRDefault="00223359" w:rsidP="00D65AB4">
            <w:pPr>
              <w:keepLines/>
              <w:spacing w:after="0"/>
              <w:rPr>
                <w:rFonts w:ascii="Arial" w:hAnsi="Arial" w:cs="Arial"/>
                <w:sz w:val="18"/>
                <w:szCs w:val="18"/>
              </w:rPr>
            </w:pPr>
            <w:r>
              <w:rPr>
                <w:rFonts w:ascii="Arial" w:hAnsi="Arial" w:cs="Arial"/>
                <w:sz w:val="18"/>
                <w:szCs w:val="18"/>
              </w:rPr>
              <w:t>isNullable: False</w:t>
            </w:r>
          </w:p>
        </w:tc>
      </w:tr>
      <w:tr w:rsidR="00223359" w14:paraId="3375DD2A"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20C5F15" w14:textId="77777777" w:rsidR="00223359" w:rsidRDefault="00223359" w:rsidP="00D65AB4">
            <w:pPr>
              <w:pStyle w:val="TAL"/>
              <w:keepNext w:val="0"/>
              <w:rPr>
                <w:rFonts w:ascii="Courier New" w:hAnsi="Courier New"/>
              </w:rPr>
            </w:pPr>
            <w:r>
              <w:rPr>
                <w:rFonts w:ascii="Courier New" w:hAnsi="Courier New"/>
              </w:rPr>
              <w:t>precedence</w:t>
            </w:r>
          </w:p>
        </w:tc>
        <w:tc>
          <w:tcPr>
            <w:tcW w:w="5526" w:type="dxa"/>
            <w:tcBorders>
              <w:top w:val="single" w:sz="4" w:space="0" w:color="auto"/>
              <w:left w:val="single" w:sz="4" w:space="0" w:color="auto"/>
              <w:bottom w:val="single" w:sz="4" w:space="0" w:color="auto"/>
              <w:right w:val="single" w:sz="4" w:space="0" w:color="auto"/>
            </w:tcBorders>
          </w:tcPr>
          <w:p w14:paraId="4FA8791A"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order in which this PCC rule is applied relative to other PCC rules within the same PDU session.</w:t>
            </w:r>
          </w:p>
          <w:p w14:paraId="0D3AB76F"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0..255.</w:t>
            </w:r>
          </w:p>
        </w:tc>
        <w:tc>
          <w:tcPr>
            <w:tcW w:w="1897" w:type="dxa"/>
            <w:tcBorders>
              <w:top w:val="single" w:sz="4" w:space="0" w:color="auto"/>
              <w:left w:val="single" w:sz="4" w:space="0" w:color="auto"/>
              <w:bottom w:val="single" w:sz="4" w:space="0" w:color="auto"/>
              <w:right w:val="single" w:sz="4" w:space="0" w:color="auto"/>
            </w:tcBorders>
          </w:tcPr>
          <w:p w14:paraId="209BE0C3" w14:textId="77777777" w:rsidR="00223359" w:rsidRDefault="00223359" w:rsidP="00D65AB4">
            <w:pPr>
              <w:keepLines/>
              <w:spacing w:after="0"/>
              <w:rPr>
                <w:rFonts w:ascii="Arial" w:hAnsi="Arial" w:cs="Arial"/>
                <w:sz w:val="18"/>
                <w:szCs w:val="18"/>
              </w:rPr>
            </w:pPr>
            <w:r>
              <w:rPr>
                <w:rFonts w:ascii="Arial" w:hAnsi="Arial" w:cs="Arial"/>
                <w:sz w:val="18"/>
                <w:szCs w:val="18"/>
              </w:rPr>
              <w:t>type: Integer</w:t>
            </w:r>
          </w:p>
          <w:p w14:paraId="170A5E9A" w14:textId="77777777" w:rsidR="00223359" w:rsidRDefault="00223359" w:rsidP="00D65AB4">
            <w:pPr>
              <w:keepLines/>
              <w:spacing w:after="0"/>
              <w:rPr>
                <w:rFonts w:ascii="Arial" w:hAnsi="Arial" w:cs="Arial"/>
                <w:sz w:val="18"/>
                <w:szCs w:val="18"/>
              </w:rPr>
            </w:pPr>
            <w:r>
              <w:rPr>
                <w:rFonts w:ascii="Arial" w:hAnsi="Arial" w:cs="Arial"/>
                <w:sz w:val="18"/>
                <w:szCs w:val="18"/>
              </w:rPr>
              <w:t>multiplicity: 1</w:t>
            </w:r>
          </w:p>
          <w:p w14:paraId="03DBF18C" w14:textId="77777777" w:rsidR="00223359" w:rsidRDefault="00223359" w:rsidP="00D65AB4">
            <w:pPr>
              <w:keepLines/>
              <w:spacing w:after="0"/>
              <w:rPr>
                <w:rFonts w:ascii="Arial" w:hAnsi="Arial" w:cs="Arial"/>
                <w:sz w:val="18"/>
                <w:szCs w:val="18"/>
              </w:rPr>
            </w:pPr>
            <w:r>
              <w:rPr>
                <w:rFonts w:ascii="Arial" w:hAnsi="Arial" w:cs="Arial"/>
                <w:sz w:val="18"/>
                <w:szCs w:val="18"/>
              </w:rPr>
              <w:t>isOrdered: N/A</w:t>
            </w:r>
          </w:p>
          <w:p w14:paraId="27CE32CC" w14:textId="77777777" w:rsidR="00223359" w:rsidRDefault="00223359" w:rsidP="00D65AB4">
            <w:pPr>
              <w:keepLines/>
              <w:spacing w:after="0"/>
              <w:rPr>
                <w:rFonts w:ascii="Arial" w:hAnsi="Arial" w:cs="Arial"/>
                <w:sz w:val="18"/>
                <w:szCs w:val="18"/>
              </w:rPr>
            </w:pPr>
            <w:r>
              <w:rPr>
                <w:rFonts w:ascii="Arial" w:hAnsi="Arial" w:cs="Arial"/>
                <w:sz w:val="18"/>
                <w:szCs w:val="18"/>
              </w:rPr>
              <w:t>isUnique: N/A</w:t>
            </w:r>
          </w:p>
          <w:p w14:paraId="2C7F72A9" w14:textId="77777777" w:rsidR="00223359" w:rsidRDefault="00223359" w:rsidP="00D65AB4">
            <w:pPr>
              <w:keepLines/>
              <w:spacing w:after="0"/>
              <w:rPr>
                <w:rFonts w:ascii="Arial" w:hAnsi="Arial" w:cs="Arial"/>
                <w:sz w:val="18"/>
                <w:szCs w:val="18"/>
              </w:rPr>
            </w:pPr>
            <w:r>
              <w:rPr>
                <w:rFonts w:ascii="Arial" w:hAnsi="Arial" w:cs="Arial"/>
                <w:sz w:val="18"/>
                <w:szCs w:val="18"/>
              </w:rPr>
              <w:t>defaultValue: None</w:t>
            </w:r>
          </w:p>
          <w:p w14:paraId="305E79DD" w14:textId="77777777" w:rsidR="00223359" w:rsidRDefault="00223359" w:rsidP="00D65AB4">
            <w:pPr>
              <w:keepLines/>
              <w:spacing w:after="0"/>
              <w:rPr>
                <w:rFonts w:ascii="Arial" w:hAnsi="Arial" w:cs="Arial"/>
                <w:sz w:val="18"/>
                <w:szCs w:val="18"/>
              </w:rPr>
            </w:pPr>
            <w:r>
              <w:rPr>
                <w:rFonts w:ascii="Arial" w:hAnsi="Arial" w:cs="Arial"/>
                <w:sz w:val="18"/>
                <w:szCs w:val="18"/>
              </w:rPr>
              <w:t>isNullable: False</w:t>
            </w:r>
          </w:p>
        </w:tc>
      </w:tr>
      <w:tr w:rsidR="00223359" w14:paraId="755DDEA7"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BB271D8" w14:textId="77777777" w:rsidR="00223359" w:rsidRDefault="00223359" w:rsidP="00D65AB4">
            <w:pPr>
              <w:pStyle w:val="TAL"/>
              <w:keepNext w:val="0"/>
              <w:rPr>
                <w:rFonts w:ascii="Courier New" w:hAnsi="Courier New"/>
              </w:rPr>
            </w:pPr>
            <w:r>
              <w:rPr>
                <w:rFonts w:ascii="Courier New" w:hAnsi="Courier New"/>
              </w:rPr>
              <w:t>afSigProtocol</w:t>
            </w:r>
          </w:p>
        </w:tc>
        <w:tc>
          <w:tcPr>
            <w:tcW w:w="5526" w:type="dxa"/>
            <w:tcBorders>
              <w:top w:val="single" w:sz="4" w:space="0" w:color="auto"/>
              <w:left w:val="single" w:sz="4" w:space="0" w:color="auto"/>
              <w:bottom w:val="single" w:sz="4" w:space="0" w:color="auto"/>
              <w:right w:val="single" w:sz="4" w:space="0" w:color="auto"/>
            </w:tcBorders>
          </w:tcPr>
          <w:p w14:paraId="17C6404A"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protocol used for signalling between the UE and the AF. The default value is "NO_INFORMATION".</w:t>
            </w:r>
          </w:p>
          <w:p w14:paraId="2B9D220A"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“NO_INFORMATION”, “SIP”.</w:t>
            </w:r>
          </w:p>
        </w:tc>
        <w:tc>
          <w:tcPr>
            <w:tcW w:w="1897" w:type="dxa"/>
            <w:tcBorders>
              <w:top w:val="single" w:sz="4" w:space="0" w:color="auto"/>
              <w:left w:val="single" w:sz="4" w:space="0" w:color="auto"/>
              <w:bottom w:val="single" w:sz="4" w:space="0" w:color="auto"/>
              <w:right w:val="single" w:sz="4" w:space="0" w:color="auto"/>
            </w:tcBorders>
          </w:tcPr>
          <w:p w14:paraId="462F943A" w14:textId="77777777" w:rsidR="00223359" w:rsidRDefault="00223359" w:rsidP="00D65AB4">
            <w:pPr>
              <w:keepLines/>
              <w:spacing w:after="0"/>
              <w:rPr>
                <w:rFonts w:ascii="Arial" w:hAnsi="Arial" w:cs="Arial"/>
                <w:sz w:val="18"/>
                <w:szCs w:val="18"/>
              </w:rPr>
            </w:pPr>
            <w:r>
              <w:rPr>
                <w:rFonts w:ascii="Arial" w:hAnsi="Arial" w:cs="Arial"/>
                <w:sz w:val="18"/>
                <w:szCs w:val="18"/>
              </w:rPr>
              <w:t>type: ENUM</w:t>
            </w:r>
          </w:p>
          <w:p w14:paraId="2A56508F" w14:textId="77777777" w:rsidR="00223359" w:rsidRDefault="00223359" w:rsidP="00D65AB4">
            <w:pPr>
              <w:keepLines/>
              <w:spacing w:after="0"/>
              <w:rPr>
                <w:rFonts w:ascii="Arial" w:hAnsi="Arial" w:cs="Arial"/>
                <w:sz w:val="18"/>
                <w:szCs w:val="18"/>
              </w:rPr>
            </w:pPr>
            <w:r>
              <w:rPr>
                <w:rFonts w:ascii="Arial" w:hAnsi="Arial" w:cs="Arial"/>
                <w:sz w:val="18"/>
                <w:szCs w:val="18"/>
              </w:rPr>
              <w:t>multiplicity: 1</w:t>
            </w:r>
          </w:p>
          <w:p w14:paraId="4C5D4F79" w14:textId="77777777" w:rsidR="00223359" w:rsidRDefault="00223359" w:rsidP="00D65AB4">
            <w:pPr>
              <w:keepLines/>
              <w:spacing w:after="0"/>
              <w:rPr>
                <w:rFonts w:ascii="Arial" w:hAnsi="Arial" w:cs="Arial"/>
                <w:sz w:val="18"/>
                <w:szCs w:val="18"/>
              </w:rPr>
            </w:pPr>
            <w:r>
              <w:rPr>
                <w:rFonts w:ascii="Arial" w:hAnsi="Arial" w:cs="Arial"/>
                <w:sz w:val="18"/>
                <w:szCs w:val="18"/>
              </w:rPr>
              <w:t>isOrdered: N/A</w:t>
            </w:r>
          </w:p>
          <w:p w14:paraId="32BEA069" w14:textId="77777777" w:rsidR="00223359" w:rsidRDefault="00223359" w:rsidP="00D65AB4">
            <w:pPr>
              <w:keepLines/>
              <w:spacing w:after="0"/>
              <w:rPr>
                <w:rFonts w:ascii="Arial" w:hAnsi="Arial" w:cs="Arial"/>
                <w:sz w:val="18"/>
                <w:szCs w:val="18"/>
              </w:rPr>
            </w:pPr>
            <w:r>
              <w:rPr>
                <w:rFonts w:ascii="Arial" w:hAnsi="Arial" w:cs="Arial"/>
                <w:sz w:val="18"/>
                <w:szCs w:val="18"/>
              </w:rPr>
              <w:t>isUnique: N/A</w:t>
            </w:r>
          </w:p>
          <w:p w14:paraId="561CB29C" w14:textId="77777777" w:rsidR="00223359" w:rsidRDefault="00223359" w:rsidP="00D65AB4">
            <w:pPr>
              <w:keepLines/>
              <w:spacing w:after="0"/>
              <w:rPr>
                <w:rFonts w:ascii="Arial" w:hAnsi="Arial" w:cs="Arial"/>
                <w:sz w:val="18"/>
                <w:szCs w:val="18"/>
              </w:rPr>
            </w:pPr>
            <w:r>
              <w:rPr>
                <w:rFonts w:ascii="Arial" w:hAnsi="Arial" w:cs="Arial"/>
                <w:sz w:val="18"/>
                <w:szCs w:val="18"/>
              </w:rPr>
              <w:t>defaultValue: “NO_INFORMATION”</w:t>
            </w:r>
          </w:p>
          <w:p w14:paraId="25FCFC0A" w14:textId="77777777" w:rsidR="00223359" w:rsidRDefault="00223359" w:rsidP="00D65AB4">
            <w:pPr>
              <w:keepLines/>
              <w:spacing w:after="0"/>
              <w:rPr>
                <w:rFonts w:ascii="Arial" w:hAnsi="Arial" w:cs="Arial"/>
                <w:sz w:val="18"/>
                <w:szCs w:val="18"/>
              </w:rPr>
            </w:pPr>
            <w:r>
              <w:rPr>
                <w:rFonts w:ascii="Arial" w:hAnsi="Arial" w:cs="Arial"/>
                <w:sz w:val="18"/>
                <w:szCs w:val="18"/>
              </w:rPr>
              <w:t>isNullable: False</w:t>
            </w:r>
          </w:p>
        </w:tc>
      </w:tr>
      <w:tr w:rsidR="00223359" w14:paraId="0C38D6E9"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D339066" w14:textId="77777777" w:rsidR="00223359" w:rsidRDefault="00223359" w:rsidP="00D65AB4">
            <w:pPr>
              <w:pStyle w:val="TAL"/>
              <w:keepNext w:val="0"/>
              <w:rPr>
                <w:rFonts w:ascii="Courier New" w:hAnsi="Courier New"/>
              </w:rPr>
            </w:pPr>
            <w:r>
              <w:rPr>
                <w:rFonts w:ascii="Courier New" w:hAnsi="Courier New"/>
              </w:rPr>
              <w:t>isAppRelocatable</w:t>
            </w:r>
          </w:p>
        </w:tc>
        <w:tc>
          <w:tcPr>
            <w:tcW w:w="5526" w:type="dxa"/>
            <w:tcBorders>
              <w:top w:val="single" w:sz="4" w:space="0" w:color="auto"/>
              <w:left w:val="single" w:sz="4" w:space="0" w:color="auto"/>
              <w:bottom w:val="single" w:sz="4" w:space="0" w:color="auto"/>
              <w:right w:val="single" w:sz="4" w:space="0" w:color="auto"/>
            </w:tcBorders>
          </w:tcPr>
          <w:p w14:paraId="2E3769E7"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application relocation possibility. The default value is "FALSE.</w:t>
            </w:r>
          </w:p>
          <w:p w14:paraId="1EE69C62"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“TRUE”, “FALSE”. </w:t>
            </w:r>
          </w:p>
        </w:tc>
        <w:tc>
          <w:tcPr>
            <w:tcW w:w="1897" w:type="dxa"/>
            <w:tcBorders>
              <w:top w:val="single" w:sz="4" w:space="0" w:color="auto"/>
              <w:left w:val="single" w:sz="4" w:space="0" w:color="auto"/>
              <w:bottom w:val="single" w:sz="4" w:space="0" w:color="auto"/>
              <w:right w:val="single" w:sz="4" w:space="0" w:color="auto"/>
            </w:tcBorders>
          </w:tcPr>
          <w:p w14:paraId="100A30CC" w14:textId="77777777" w:rsidR="00223359" w:rsidRDefault="00223359" w:rsidP="00D65AB4">
            <w:pPr>
              <w:keepLines/>
              <w:spacing w:after="0"/>
              <w:rPr>
                <w:rFonts w:ascii="Arial" w:hAnsi="Arial" w:cs="Arial"/>
                <w:sz w:val="18"/>
                <w:szCs w:val="18"/>
              </w:rPr>
            </w:pPr>
            <w:r>
              <w:rPr>
                <w:rFonts w:ascii="Arial" w:hAnsi="Arial" w:cs="Arial"/>
                <w:sz w:val="18"/>
                <w:szCs w:val="18"/>
              </w:rPr>
              <w:t>type: Boolean</w:t>
            </w:r>
          </w:p>
          <w:p w14:paraId="71FEC9BD" w14:textId="77777777" w:rsidR="00223359" w:rsidRDefault="00223359" w:rsidP="00D65AB4">
            <w:pPr>
              <w:keepLines/>
              <w:spacing w:after="0"/>
              <w:rPr>
                <w:rFonts w:ascii="Arial" w:hAnsi="Arial" w:cs="Arial"/>
                <w:sz w:val="18"/>
                <w:szCs w:val="18"/>
              </w:rPr>
            </w:pPr>
            <w:r>
              <w:rPr>
                <w:rFonts w:ascii="Arial" w:hAnsi="Arial" w:cs="Arial"/>
                <w:sz w:val="18"/>
                <w:szCs w:val="18"/>
              </w:rPr>
              <w:t>multiplicity: 1</w:t>
            </w:r>
          </w:p>
          <w:p w14:paraId="568E4A60" w14:textId="77777777" w:rsidR="00223359" w:rsidRDefault="00223359" w:rsidP="00D65AB4">
            <w:pPr>
              <w:keepLines/>
              <w:spacing w:after="0"/>
              <w:rPr>
                <w:rFonts w:ascii="Arial" w:hAnsi="Arial" w:cs="Arial"/>
                <w:sz w:val="18"/>
                <w:szCs w:val="18"/>
              </w:rPr>
            </w:pPr>
            <w:r>
              <w:rPr>
                <w:rFonts w:ascii="Arial" w:hAnsi="Arial" w:cs="Arial"/>
                <w:sz w:val="18"/>
                <w:szCs w:val="18"/>
              </w:rPr>
              <w:t>isOrdered: N/A</w:t>
            </w:r>
          </w:p>
          <w:p w14:paraId="2BC82250" w14:textId="77777777" w:rsidR="00223359" w:rsidRDefault="00223359" w:rsidP="00D65AB4">
            <w:pPr>
              <w:keepLines/>
              <w:spacing w:after="0"/>
              <w:rPr>
                <w:rFonts w:ascii="Arial" w:hAnsi="Arial" w:cs="Arial"/>
                <w:sz w:val="18"/>
                <w:szCs w:val="18"/>
              </w:rPr>
            </w:pPr>
            <w:r>
              <w:rPr>
                <w:rFonts w:ascii="Arial" w:hAnsi="Arial" w:cs="Arial"/>
                <w:sz w:val="18"/>
                <w:szCs w:val="18"/>
              </w:rPr>
              <w:t>isUnique: N/A</w:t>
            </w:r>
          </w:p>
          <w:p w14:paraId="37D91DF2" w14:textId="77777777" w:rsidR="00223359" w:rsidRDefault="00223359" w:rsidP="00D65AB4">
            <w:pPr>
              <w:keepLines/>
              <w:spacing w:after="0"/>
              <w:rPr>
                <w:rFonts w:ascii="Arial" w:hAnsi="Arial" w:cs="Arial"/>
                <w:sz w:val="18"/>
                <w:szCs w:val="18"/>
              </w:rPr>
            </w:pPr>
            <w:r>
              <w:rPr>
                <w:rFonts w:ascii="Arial" w:hAnsi="Arial" w:cs="Arial"/>
                <w:sz w:val="18"/>
                <w:szCs w:val="18"/>
              </w:rPr>
              <w:t>defaultValue: None</w:t>
            </w:r>
          </w:p>
          <w:p w14:paraId="1F5EA050" w14:textId="77777777" w:rsidR="00223359" w:rsidRDefault="00223359" w:rsidP="00D65AB4">
            <w:pPr>
              <w:keepLines/>
              <w:spacing w:after="0"/>
              <w:rPr>
                <w:rFonts w:ascii="Arial" w:hAnsi="Arial" w:cs="Arial"/>
                <w:sz w:val="18"/>
                <w:szCs w:val="18"/>
              </w:rPr>
            </w:pPr>
            <w:r>
              <w:rPr>
                <w:rFonts w:ascii="Arial" w:hAnsi="Arial" w:cs="Arial"/>
                <w:sz w:val="18"/>
                <w:szCs w:val="18"/>
              </w:rPr>
              <w:t>isNullable: False</w:t>
            </w:r>
          </w:p>
        </w:tc>
      </w:tr>
      <w:tr w:rsidR="00223359" w14:paraId="38C7E3C4"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B9964CF" w14:textId="77777777" w:rsidR="00223359" w:rsidRDefault="00223359" w:rsidP="00D65AB4">
            <w:pPr>
              <w:pStyle w:val="TAL"/>
              <w:keepNext w:val="0"/>
              <w:rPr>
                <w:rFonts w:ascii="Courier New" w:hAnsi="Courier New"/>
              </w:rPr>
            </w:pPr>
            <w:r>
              <w:rPr>
                <w:rFonts w:ascii="Courier New" w:hAnsi="Courier New"/>
              </w:rPr>
              <w:t>isUeAddrPreserved</w:t>
            </w:r>
          </w:p>
        </w:tc>
        <w:tc>
          <w:tcPr>
            <w:tcW w:w="5526" w:type="dxa"/>
            <w:tcBorders>
              <w:top w:val="single" w:sz="4" w:space="0" w:color="auto"/>
              <w:left w:val="single" w:sz="4" w:space="0" w:color="auto"/>
              <w:bottom w:val="single" w:sz="4" w:space="0" w:color="auto"/>
              <w:right w:val="single" w:sz="4" w:space="0" w:color="auto"/>
            </w:tcBorders>
          </w:tcPr>
          <w:p w14:paraId="46BD53EF"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UE IP address should be preserved.</w:t>
            </w:r>
          </w:p>
          <w:p w14:paraId="6849BFAE"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704B5777"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5676798" w14:textId="77777777" w:rsidR="00223359" w:rsidRDefault="00223359" w:rsidP="00D65AB4">
            <w:pPr>
              <w:keepLines/>
              <w:spacing w:after="0"/>
              <w:rPr>
                <w:rFonts w:ascii="Arial" w:hAnsi="Arial" w:cs="Arial"/>
                <w:sz w:val="18"/>
                <w:szCs w:val="18"/>
              </w:rPr>
            </w:pPr>
            <w:r>
              <w:rPr>
                <w:rFonts w:ascii="Arial" w:hAnsi="Arial" w:cs="Arial"/>
                <w:sz w:val="18"/>
                <w:szCs w:val="18"/>
              </w:rPr>
              <w:t>type: Boolean</w:t>
            </w:r>
          </w:p>
          <w:p w14:paraId="3AFDF355" w14:textId="77777777" w:rsidR="00223359" w:rsidRDefault="00223359" w:rsidP="00D65AB4">
            <w:pPr>
              <w:keepLines/>
              <w:spacing w:after="0"/>
              <w:rPr>
                <w:rFonts w:ascii="Arial" w:hAnsi="Arial" w:cs="Arial"/>
                <w:sz w:val="18"/>
                <w:szCs w:val="18"/>
              </w:rPr>
            </w:pPr>
            <w:r>
              <w:rPr>
                <w:rFonts w:ascii="Arial" w:hAnsi="Arial" w:cs="Arial"/>
                <w:sz w:val="18"/>
                <w:szCs w:val="18"/>
              </w:rPr>
              <w:t>multiplicity: 1</w:t>
            </w:r>
          </w:p>
          <w:p w14:paraId="3B6CD7CD" w14:textId="77777777" w:rsidR="00223359" w:rsidRDefault="00223359" w:rsidP="00D65AB4">
            <w:pPr>
              <w:keepLines/>
              <w:spacing w:after="0"/>
              <w:rPr>
                <w:rFonts w:ascii="Arial" w:hAnsi="Arial" w:cs="Arial"/>
                <w:sz w:val="18"/>
                <w:szCs w:val="18"/>
              </w:rPr>
            </w:pPr>
            <w:r>
              <w:rPr>
                <w:rFonts w:ascii="Arial" w:hAnsi="Arial" w:cs="Arial"/>
                <w:sz w:val="18"/>
                <w:szCs w:val="18"/>
              </w:rPr>
              <w:t>isOrdered: N/A</w:t>
            </w:r>
          </w:p>
          <w:p w14:paraId="599F97BB" w14:textId="77777777" w:rsidR="00223359" w:rsidRDefault="00223359" w:rsidP="00D65AB4">
            <w:pPr>
              <w:keepLines/>
              <w:spacing w:after="0"/>
              <w:rPr>
                <w:rFonts w:ascii="Arial" w:hAnsi="Arial" w:cs="Arial"/>
                <w:sz w:val="18"/>
                <w:szCs w:val="18"/>
              </w:rPr>
            </w:pPr>
            <w:r>
              <w:rPr>
                <w:rFonts w:ascii="Arial" w:hAnsi="Arial" w:cs="Arial"/>
                <w:sz w:val="18"/>
                <w:szCs w:val="18"/>
              </w:rPr>
              <w:t>isUnique: N/A</w:t>
            </w:r>
          </w:p>
          <w:p w14:paraId="5A8CCCFB" w14:textId="77777777" w:rsidR="00223359" w:rsidRDefault="00223359" w:rsidP="00D65AB4">
            <w:pPr>
              <w:keepLines/>
              <w:spacing w:after="0"/>
              <w:rPr>
                <w:rFonts w:ascii="Arial" w:hAnsi="Arial" w:cs="Arial"/>
                <w:sz w:val="18"/>
                <w:szCs w:val="18"/>
              </w:rPr>
            </w:pPr>
            <w:r>
              <w:rPr>
                <w:rFonts w:ascii="Arial" w:hAnsi="Arial" w:cs="Arial"/>
                <w:sz w:val="18"/>
                <w:szCs w:val="18"/>
              </w:rPr>
              <w:t>defaultValue: “FALSE”</w:t>
            </w:r>
          </w:p>
          <w:p w14:paraId="66A0902C" w14:textId="77777777" w:rsidR="00223359" w:rsidRDefault="00223359" w:rsidP="00D65AB4">
            <w:pPr>
              <w:keepLines/>
              <w:spacing w:after="0"/>
              <w:rPr>
                <w:rFonts w:ascii="Arial" w:hAnsi="Arial" w:cs="Arial"/>
                <w:sz w:val="18"/>
                <w:szCs w:val="18"/>
              </w:rPr>
            </w:pPr>
            <w:r>
              <w:rPr>
                <w:rFonts w:ascii="Arial" w:hAnsi="Arial" w:cs="Arial"/>
                <w:sz w:val="18"/>
                <w:szCs w:val="18"/>
              </w:rPr>
              <w:t>isNullable: False</w:t>
            </w:r>
          </w:p>
        </w:tc>
      </w:tr>
      <w:tr w:rsidR="00223359" w14:paraId="45F3AA53"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779B2BD" w14:textId="77777777" w:rsidR="00223359" w:rsidRDefault="00223359" w:rsidP="00D65AB4">
            <w:pPr>
              <w:pStyle w:val="TAL"/>
              <w:keepNext w:val="0"/>
              <w:rPr>
                <w:rFonts w:ascii="Courier New" w:hAnsi="Courier New"/>
              </w:rPr>
            </w:pPr>
            <w:r>
              <w:rPr>
                <w:rFonts w:ascii="Courier New" w:hAnsi="Courier New"/>
              </w:rPr>
              <w:t>qosData</w:t>
            </w:r>
          </w:p>
        </w:tc>
        <w:tc>
          <w:tcPr>
            <w:tcW w:w="5526" w:type="dxa"/>
            <w:tcBorders>
              <w:top w:val="single" w:sz="4" w:space="0" w:color="auto"/>
              <w:left w:val="single" w:sz="4" w:space="0" w:color="auto"/>
              <w:bottom w:val="single" w:sz="4" w:space="0" w:color="auto"/>
              <w:right w:val="single" w:sz="4" w:space="0" w:color="auto"/>
            </w:tcBorders>
          </w:tcPr>
          <w:p w14:paraId="42CAE303"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a PCC rule.</w:t>
            </w:r>
          </w:p>
          <w:p w14:paraId="7C73C892"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0E28B1E" w14:textId="77777777" w:rsidR="00223359" w:rsidRDefault="00223359" w:rsidP="00D65AB4">
            <w:pPr>
              <w:keepLines/>
              <w:spacing w:after="0"/>
              <w:rPr>
                <w:rFonts w:ascii="Arial" w:hAnsi="Arial" w:cs="Arial"/>
                <w:sz w:val="18"/>
                <w:szCs w:val="18"/>
              </w:rPr>
            </w:pPr>
            <w:r>
              <w:rPr>
                <w:rFonts w:ascii="Arial" w:hAnsi="Arial" w:cs="Arial"/>
                <w:sz w:val="18"/>
                <w:szCs w:val="18"/>
              </w:rPr>
              <w:t>type: QoSData</w:t>
            </w:r>
          </w:p>
          <w:p w14:paraId="0DFFBDF7" w14:textId="77777777" w:rsidR="00223359" w:rsidRDefault="00223359" w:rsidP="00D65AB4">
            <w:pPr>
              <w:keepLines/>
              <w:spacing w:after="0"/>
              <w:rPr>
                <w:rFonts w:ascii="Arial" w:hAnsi="Arial" w:cs="Arial"/>
                <w:sz w:val="18"/>
                <w:szCs w:val="18"/>
              </w:rPr>
            </w:pPr>
            <w:r>
              <w:rPr>
                <w:rFonts w:ascii="Arial" w:hAnsi="Arial" w:cs="Arial"/>
                <w:sz w:val="18"/>
                <w:szCs w:val="18"/>
              </w:rPr>
              <w:t>multiplicity: *</w:t>
            </w:r>
          </w:p>
          <w:p w14:paraId="27276BD3" w14:textId="77777777" w:rsidR="00223359" w:rsidRDefault="00223359" w:rsidP="00D65AB4">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2E603A62" w14:textId="77777777" w:rsidR="00223359" w:rsidRDefault="00223359" w:rsidP="00D65AB4">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CAC90B0" w14:textId="77777777" w:rsidR="00223359" w:rsidRDefault="00223359" w:rsidP="00D65AB4">
            <w:pPr>
              <w:keepLines/>
              <w:spacing w:after="0"/>
              <w:rPr>
                <w:rFonts w:ascii="Arial" w:hAnsi="Arial" w:cs="Arial"/>
                <w:sz w:val="18"/>
                <w:szCs w:val="18"/>
              </w:rPr>
            </w:pPr>
            <w:r>
              <w:rPr>
                <w:rFonts w:ascii="Arial" w:hAnsi="Arial" w:cs="Arial"/>
                <w:sz w:val="18"/>
                <w:szCs w:val="18"/>
              </w:rPr>
              <w:t>defaultValue: None</w:t>
            </w:r>
          </w:p>
          <w:p w14:paraId="43379248" w14:textId="77777777" w:rsidR="00223359" w:rsidRDefault="00223359" w:rsidP="00D65AB4">
            <w:pPr>
              <w:keepLines/>
              <w:spacing w:after="0"/>
              <w:rPr>
                <w:rFonts w:ascii="Arial" w:hAnsi="Arial" w:cs="Arial"/>
                <w:sz w:val="18"/>
                <w:szCs w:val="18"/>
              </w:rPr>
            </w:pPr>
            <w:r>
              <w:rPr>
                <w:rFonts w:ascii="Arial" w:hAnsi="Arial" w:cs="Arial"/>
                <w:sz w:val="18"/>
                <w:szCs w:val="18"/>
              </w:rPr>
              <w:t>isNullable: False</w:t>
            </w:r>
          </w:p>
        </w:tc>
      </w:tr>
      <w:tr w:rsidR="00223359" w14:paraId="7352AC1F"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FDA07A6" w14:textId="77777777" w:rsidR="00223359" w:rsidRDefault="00223359" w:rsidP="00D65AB4">
            <w:pPr>
              <w:pStyle w:val="TAL"/>
              <w:keepNext w:val="0"/>
              <w:rPr>
                <w:rFonts w:ascii="Courier New" w:hAnsi="Courier New"/>
              </w:rPr>
            </w:pPr>
            <w:r>
              <w:rPr>
                <w:rFonts w:ascii="Courier New" w:hAnsi="Courier New"/>
              </w:rPr>
              <w:t>altQosParams</w:t>
            </w:r>
          </w:p>
        </w:tc>
        <w:tc>
          <w:tcPr>
            <w:tcW w:w="5526" w:type="dxa"/>
            <w:tcBorders>
              <w:top w:val="single" w:sz="4" w:space="0" w:color="auto"/>
              <w:left w:val="single" w:sz="4" w:space="0" w:color="auto"/>
              <w:bottom w:val="single" w:sz="4" w:space="0" w:color="auto"/>
              <w:right w:val="single" w:sz="4" w:space="0" w:color="auto"/>
            </w:tcBorders>
          </w:tcPr>
          <w:p w14:paraId="5A642872"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4F707FA5"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9DDBBCD" w14:textId="77777777" w:rsidR="00223359" w:rsidRDefault="00223359" w:rsidP="00D65AB4">
            <w:pPr>
              <w:keepLines/>
              <w:spacing w:after="0"/>
              <w:rPr>
                <w:rFonts w:ascii="Arial" w:hAnsi="Arial" w:cs="Arial"/>
                <w:sz w:val="18"/>
                <w:szCs w:val="18"/>
              </w:rPr>
            </w:pPr>
            <w:r>
              <w:rPr>
                <w:rFonts w:ascii="Arial" w:hAnsi="Arial" w:cs="Arial"/>
                <w:sz w:val="18"/>
                <w:szCs w:val="18"/>
              </w:rPr>
              <w:t>type: QoSData</w:t>
            </w:r>
          </w:p>
          <w:p w14:paraId="3A7A7FAA" w14:textId="77777777" w:rsidR="00223359" w:rsidRDefault="00223359" w:rsidP="00D65AB4">
            <w:pPr>
              <w:keepLines/>
              <w:spacing w:after="0"/>
              <w:rPr>
                <w:rFonts w:ascii="Arial" w:hAnsi="Arial" w:cs="Arial"/>
                <w:sz w:val="18"/>
                <w:szCs w:val="18"/>
              </w:rPr>
            </w:pPr>
            <w:r>
              <w:rPr>
                <w:rFonts w:ascii="Arial" w:hAnsi="Arial" w:cs="Arial"/>
                <w:sz w:val="18"/>
                <w:szCs w:val="18"/>
              </w:rPr>
              <w:t>multiplicity: *</w:t>
            </w:r>
          </w:p>
          <w:p w14:paraId="08806E95" w14:textId="77777777" w:rsidR="00223359" w:rsidRDefault="00223359" w:rsidP="00D65AB4">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421F0B18" w14:textId="77777777" w:rsidR="00223359" w:rsidRDefault="00223359" w:rsidP="00D65AB4">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BF95DB4" w14:textId="77777777" w:rsidR="00223359" w:rsidRDefault="00223359" w:rsidP="00D65AB4">
            <w:pPr>
              <w:keepLines/>
              <w:spacing w:after="0"/>
              <w:rPr>
                <w:rFonts w:ascii="Arial" w:hAnsi="Arial" w:cs="Arial"/>
                <w:sz w:val="18"/>
                <w:szCs w:val="18"/>
              </w:rPr>
            </w:pPr>
            <w:r>
              <w:rPr>
                <w:rFonts w:ascii="Arial" w:hAnsi="Arial" w:cs="Arial"/>
                <w:sz w:val="18"/>
                <w:szCs w:val="18"/>
              </w:rPr>
              <w:t>defaultValue: None</w:t>
            </w:r>
          </w:p>
          <w:p w14:paraId="688C8EE4" w14:textId="77777777" w:rsidR="00223359" w:rsidRDefault="00223359" w:rsidP="00D65AB4">
            <w:pPr>
              <w:keepLines/>
              <w:spacing w:after="0"/>
              <w:rPr>
                <w:rFonts w:ascii="Arial" w:hAnsi="Arial" w:cs="Arial"/>
                <w:sz w:val="18"/>
                <w:szCs w:val="18"/>
              </w:rPr>
            </w:pPr>
            <w:r>
              <w:rPr>
                <w:rFonts w:ascii="Arial" w:hAnsi="Arial" w:cs="Arial"/>
                <w:sz w:val="18"/>
                <w:szCs w:val="18"/>
              </w:rPr>
              <w:t>isNullable: False</w:t>
            </w:r>
          </w:p>
        </w:tc>
      </w:tr>
      <w:tr w:rsidR="00223359" w14:paraId="611F7482"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5A225A9" w14:textId="77777777" w:rsidR="00223359" w:rsidRDefault="00223359" w:rsidP="00D65AB4">
            <w:pPr>
              <w:pStyle w:val="TAL"/>
              <w:keepNext w:val="0"/>
              <w:rPr>
                <w:rFonts w:ascii="Courier New" w:hAnsi="Courier New"/>
              </w:rPr>
            </w:pPr>
            <w:r>
              <w:rPr>
                <w:rFonts w:ascii="Courier New" w:hAnsi="Courier New"/>
              </w:rPr>
              <w:t>trafficControlData</w:t>
            </w:r>
          </w:p>
        </w:tc>
        <w:tc>
          <w:tcPr>
            <w:tcW w:w="5526" w:type="dxa"/>
            <w:tcBorders>
              <w:top w:val="single" w:sz="4" w:space="0" w:color="auto"/>
              <w:left w:val="single" w:sz="4" w:space="0" w:color="auto"/>
              <w:bottom w:val="single" w:sz="4" w:space="0" w:color="auto"/>
              <w:right w:val="single" w:sz="4" w:space="0" w:color="auto"/>
            </w:tcBorders>
          </w:tcPr>
          <w:p w14:paraId="788B9CBB"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traffic control policy data for a PCC rule.</w:t>
            </w:r>
          </w:p>
          <w:p w14:paraId="1F08B80F"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C89D052" w14:textId="77777777" w:rsidR="00223359" w:rsidRDefault="00223359" w:rsidP="00D65AB4">
            <w:pPr>
              <w:keepLines/>
              <w:spacing w:after="0"/>
              <w:rPr>
                <w:rFonts w:ascii="Arial" w:hAnsi="Arial" w:cs="Arial"/>
                <w:sz w:val="18"/>
                <w:szCs w:val="18"/>
              </w:rPr>
            </w:pPr>
            <w:r>
              <w:rPr>
                <w:rFonts w:ascii="Arial" w:hAnsi="Arial" w:cs="Arial"/>
                <w:sz w:val="18"/>
                <w:szCs w:val="18"/>
              </w:rPr>
              <w:t>type: TrafficControlData</w:t>
            </w:r>
          </w:p>
          <w:p w14:paraId="3E09AE75" w14:textId="77777777" w:rsidR="00223359" w:rsidRDefault="00223359" w:rsidP="00D65AB4">
            <w:pPr>
              <w:keepLines/>
              <w:spacing w:after="0"/>
              <w:rPr>
                <w:rFonts w:ascii="Arial" w:hAnsi="Arial" w:cs="Arial"/>
                <w:sz w:val="18"/>
                <w:szCs w:val="18"/>
              </w:rPr>
            </w:pPr>
            <w:r>
              <w:rPr>
                <w:rFonts w:ascii="Arial" w:hAnsi="Arial" w:cs="Arial"/>
                <w:sz w:val="18"/>
                <w:szCs w:val="18"/>
              </w:rPr>
              <w:t>multiplicity: *</w:t>
            </w:r>
          </w:p>
          <w:p w14:paraId="1476A216" w14:textId="77777777" w:rsidR="00223359" w:rsidRDefault="00223359" w:rsidP="00D65AB4">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2634E8D5" w14:textId="77777777" w:rsidR="00223359" w:rsidRDefault="00223359" w:rsidP="00D65AB4">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6D4E7C1" w14:textId="77777777" w:rsidR="00223359" w:rsidRDefault="00223359" w:rsidP="00D65AB4">
            <w:pPr>
              <w:keepLines/>
              <w:spacing w:after="0"/>
              <w:rPr>
                <w:rFonts w:ascii="Arial" w:hAnsi="Arial" w:cs="Arial"/>
                <w:sz w:val="18"/>
                <w:szCs w:val="18"/>
              </w:rPr>
            </w:pPr>
            <w:r>
              <w:rPr>
                <w:rFonts w:ascii="Arial" w:hAnsi="Arial" w:cs="Arial"/>
                <w:sz w:val="18"/>
                <w:szCs w:val="18"/>
              </w:rPr>
              <w:t>defaultValue: None</w:t>
            </w:r>
          </w:p>
          <w:p w14:paraId="40CBAFAE" w14:textId="77777777" w:rsidR="00223359" w:rsidRDefault="00223359" w:rsidP="00D65AB4">
            <w:pPr>
              <w:keepLines/>
              <w:spacing w:after="0"/>
              <w:rPr>
                <w:rFonts w:ascii="Arial" w:hAnsi="Arial" w:cs="Arial"/>
                <w:sz w:val="18"/>
                <w:szCs w:val="18"/>
              </w:rPr>
            </w:pPr>
            <w:r>
              <w:rPr>
                <w:rFonts w:ascii="Arial" w:hAnsi="Arial" w:cs="Arial"/>
                <w:sz w:val="18"/>
                <w:szCs w:val="18"/>
              </w:rPr>
              <w:t>isNullable: False</w:t>
            </w:r>
          </w:p>
        </w:tc>
      </w:tr>
      <w:tr w:rsidR="00223359" w14:paraId="49D1EDF8"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EC59850" w14:textId="77777777" w:rsidR="00223359" w:rsidRDefault="00223359" w:rsidP="00D65AB4">
            <w:pPr>
              <w:pStyle w:val="TAL"/>
              <w:keepNext w:val="0"/>
              <w:rPr>
                <w:rFonts w:ascii="Courier New" w:hAnsi="Courier New"/>
              </w:rPr>
            </w:pPr>
            <w:r>
              <w:rPr>
                <w:rFonts w:ascii="Courier New" w:hAnsi="Courier New"/>
              </w:rPr>
              <w:t>conditionData</w:t>
            </w:r>
          </w:p>
        </w:tc>
        <w:tc>
          <w:tcPr>
            <w:tcW w:w="5526" w:type="dxa"/>
            <w:tcBorders>
              <w:top w:val="single" w:sz="4" w:space="0" w:color="auto"/>
              <w:left w:val="single" w:sz="4" w:space="0" w:color="auto"/>
              <w:bottom w:val="single" w:sz="4" w:space="0" w:color="auto"/>
              <w:right w:val="single" w:sz="4" w:space="0" w:color="auto"/>
            </w:tcBorders>
          </w:tcPr>
          <w:p w14:paraId="4D70FCEB"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condition data for a PCC rule.</w:t>
            </w:r>
          </w:p>
          <w:p w14:paraId="02A3A4A2"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AEF857C" w14:textId="77777777" w:rsidR="00223359" w:rsidRDefault="00223359" w:rsidP="00D65AB4">
            <w:pPr>
              <w:keepLines/>
              <w:spacing w:after="0"/>
              <w:rPr>
                <w:rFonts w:ascii="Arial" w:hAnsi="Arial" w:cs="Arial"/>
                <w:sz w:val="18"/>
                <w:szCs w:val="18"/>
              </w:rPr>
            </w:pPr>
            <w:r>
              <w:rPr>
                <w:rFonts w:ascii="Arial" w:hAnsi="Arial" w:cs="Arial"/>
                <w:sz w:val="18"/>
                <w:szCs w:val="18"/>
              </w:rPr>
              <w:t>type: ConditionData</w:t>
            </w:r>
          </w:p>
          <w:p w14:paraId="31E0CD74" w14:textId="77777777" w:rsidR="00223359" w:rsidRDefault="00223359" w:rsidP="00D65AB4">
            <w:pPr>
              <w:keepLines/>
              <w:spacing w:after="0"/>
              <w:rPr>
                <w:rFonts w:ascii="Arial" w:hAnsi="Arial" w:cs="Arial"/>
                <w:sz w:val="18"/>
                <w:szCs w:val="18"/>
              </w:rPr>
            </w:pPr>
            <w:r>
              <w:rPr>
                <w:rFonts w:ascii="Arial" w:hAnsi="Arial" w:cs="Arial"/>
                <w:sz w:val="18"/>
                <w:szCs w:val="18"/>
              </w:rPr>
              <w:t>multiplicity: 1</w:t>
            </w:r>
          </w:p>
          <w:p w14:paraId="183698BC" w14:textId="77777777" w:rsidR="00223359" w:rsidRDefault="00223359" w:rsidP="00D65AB4">
            <w:pPr>
              <w:keepLines/>
              <w:spacing w:after="0"/>
              <w:rPr>
                <w:rFonts w:ascii="Arial" w:hAnsi="Arial" w:cs="Arial"/>
                <w:sz w:val="18"/>
                <w:szCs w:val="18"/>
              </w:rPr>
            </w:pPr>
            <w:r>
              <w:rPr>
                <w:rFonts w:ascii="Arial" w:hAnsi="Arial" w:cs="Arial"/>
                <w:sz w:val="18"/>
                <w:szCs w:val="18"/>
              </w:rPr>
              <w:t>isOrdered: N/A</w:t>
            </w:r>
          </w:p>
          <w:p w14:paraId="018E239E" w14:textId="77777777" w:rsidR="00223359" w:rsidRDefault="00223359" w:rsidP="00D65AB4">
            <w:pPr>
              <w:keepLines/>
              <w:spacing w:after="0"/>
              <w:rPr>
                <w:rFonts w:ascii="Arial" w:hAnsi="Arial" w:cs="Arial"/>
                <w:sz w:val="18"/>
                <w:szCs w:val="18"/>
              </w:rPr>
            </w:pPr>
            <w:r>
              <w:rPr>
                <w:rFonts w:ascii="Arial" w:hAnsi="Arial" w:cs="Arial"/>
                <w:sz w:val="18"/>
                <w:szCs w:val="18"/>
              </w:rPr>
              <w:t>isUnique: N/A</w:t>
            </w:r>
          </w:p>
          <w:p w14:paraId="44F9042B" w14:textId="77777777" w:rsidR="00223359" w:rsidRDefault="00223359" w:rsidP="00D65AB4">
            <w:pPr>
              <w:keepLines/>
              <w:spacing w:after="0"/>
              <w:rPr>
                <w:rFonts w:ascii="Arial" w:hAnsi="Arial" w:cs="Arial"/>
                <w:sz w:val="18"/>
                <w:szCs w:val="18"/>
              </w:rPr>
            </w:pPr>
            <w:r>
              <w:rPr>
                <w:rFonts w:ascii="Arial" w:hAnsi="Arial" w:cs="Arial"/>
                <w:sz w:val="18"/>
                <w:szCs w:val="18"/>
              </w:rPr>
              <w:t>defaultValue: None</w:t>
            </w:r>
          </w:p>
          <w:p w14:paraId="2021C010" w14:textId="77777777" w:rsidR="00223359" w:rsidRDefault="00223359" w:rsidP="00D65AB4">
            <w:pPr>
              <w:keepLines/>
              <w:spacing w:after="0"/>
              <w:rPr>
                <w:rFonts w:ascii="Arial" w:hAnsi="Arial" w:cs="Arial"/>
                <w:sz w:val="18"/>
                <w:szCs w:val="18"/>
              </w:rPr>
            </w:pPr>
            <w:r>
              <w:rPr>
                <w:rFonts w:ascii="Arial" w:hAnsi="Arial" w:cs="Arial"/>
                <w:sz w:val="18"/>
                <w:szCs w:val="18"/>
              </w:rPr>
              <w:t>isNullable: False</w:t>
            </w:r>
          </w:p>
        </w:tc>
      </w:tr>
      <w:tr w:rsidR="00223359" w14:paraId="02429DE3"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5A319DD" w14:textId="77777777" w:rsidR="00223359" w:rsidRDefault="00223359" w:rsidP="00D65AB4">
            <w:pPr>
              <w:pStyle w:val="TAL"/>
              <w:keepNext w:val="0"/>
              <w:rPr>
                <w:rFonts w:ascii="Courier New" w:hAnsi="Courier New"/>
              </w:rPr>
            </w:pPr>
            <w:r>
              <w:rPr>
                <w:rFonts w:ascii="Courier New" w:hAnsi="Courier New"/>
              </w:rPr>
              <w:t>tscaiInputUl</w:t>
            </w:r>
          </w:p>
        </w:tc>
        <w:tc>
          <w:tcPr>
            <w:tcW w:w="5526" w:type="dxa"/>
            <w:tcBorders>
              <w:top w:val="single" w:sz="4" w:space="0" w:color="auto"/>
              <w:left w:val="single" w:sz="4" w:space="0" w:color="auto"/>
              <w:bottom w:val="single" w:sz="4" w:space="0" w:color="auto"/>
              <w:right w:val="single" w:sz="4" w:space="0" w:color="auto"/>
            </w:tcBorders>
          </w:tcPr>
          <w:p w14:paraId="2D23F3CD"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interface of the DS-TT/UE (uplink flow direction).</w:t>
            </w:r>
          </w:p>
          <w:p w14:paraId="574CC202"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6BBABF5" w14:textId="77777777" w:rsidR="00223359" w:rsidRDefault="00223359" w:rsidP="00D65AB4">
            <w:pPr>
              <w:keepLines/>
              <w:spacing w:after="0"/>
              <w:rPr>
                <w:rFonts w:ascii="Arial" w:hAnsi="Arial" w:cs="Arial"/>
                <w:sz w:val="18"/>
                <w:szCs w:val="18"/>
              </w:rPr>
            </w:pPr>
            <w:r>
              <w:rPr>
                <w:rFonts w:ascii="Arial" w:hAnsi="Arial" w:cs="Arial"/>
                <w:sz w:val="18"/>
                <w:szCs w:val="18"/>
              </w:rPr>
              <w:t xml:space="preserve">type: TscaiInputContainer  </w:t>
            </w:r>
          </w:p>
          <w:p w14:paraId="58C098B0" w14:textId="77777777" w:rsidR="00223359" w:rsidRDefault="00223359" w:rsidP="00D65AB4">
            <w:pPr>
              <w:keepLines/>
              <w:spacing w:after="0"/>
              <w:rPr>
                <w:rFonts w:ascii="Arial" w:hAnsi="Arial" w:cs="Arial"/>
                <w:sz w:val="18"/>
                <w:szCs w:val="18"/>
              </w:rPr>
            </w:pPr>
            <w:r>
              <w:rPr>
                <w:rFonts w:ascii="Arial" w:hAnsi="Arial" w:cs="Arial"/>
                <w:sz w:val="18"/>
                <w:szCs w:val="18"/>
              </w:rPr>
              <w:t>multiplicity: 1</w:t>
            </w:r>
          </w:p>
          <w:p w14:paraId="6FAE8B1A" w14:textId="77777777" w:rsidR="00223359" w:rsidRDefault="00223359" w:rsidP="00D65AB4">
            <w:pPr>
              <w:keepLines/>
              <w:spacing w:after="0"/>
              <w:rPr>
                <w:rFonts w:ascii="Arial" w:hAnsi="Arial" w:cs="Arial"/>
                <w:sz w:val="18"/>
                <w:szCs w:val="18"/>
              </w:rPr>
            </w:pPr>
            <w:r>
              <w:rPr>
                <w:rFonts w:ascii="Arial" w:hAnsi="Arial" w:cs="Arial"/>
                <w:sz w:val="18"/>
                <w:szCs w:val="18"/>
              </w:rPr>
              <w:t>isOrdered: N/A</w:t>
            </w:r>
          </w:p>
          <w:p w14:paraId="161B4541" w14:textId="77777777" w:rsidR="00223359" w:rsidRDefault="00223359" w:rsidP="00D65AB4">
            <w:pPr>
              <w:keepLines/>
              <w:spacing w:after="0"/>
              <w:rPr>
                <w:rFonts w:ascii="Arial" w:hAnsi="Arial" w:cs="Arial"/>
                <w:sz w:val="18"/>
                <w:szCs w:val="18"/>
              </w:rPr>
            </w:pPr>
            <w:r>
              <w:rPr>
                <w:rFonts w:ascii="Arial" w:hAnsi="Arial" w:cs="Arial"/>
                <w:sz w:val="18"/>
                <w:szCs w:val="18"/>
              </w:rPr>
              <w:t>isUnique: N/A</w:t>
            </w:r>
          </w:p>
          <w:p w14:paraId="2F3C9C2A" w14:textId="77777777" w:rsidR="00223359" w:rsidRDefault="00223359" w:rsidP="00D65AB4">
            <w:pPr>
              <w:keepLines/>
              <w:spacing w:after="0"/>
              <w:rPr>
                <w:rFonts w:ascii="Arial" w:hAnsi="Arial" w:cs="Arial"/>
                <w:sz w:val="18"/>
                <w:szCs w:val="18"/>
              </w:rPr>
            </w:pPr>
            <w:r>
              <w:rPr>
                <w:rFonts w:ascii="Arial" w:hAnsi="Arial" w:cs="Arial"/>
                <w:sz w:val="18"/>
                <w:szCs w:val="18"/>
              </w:rPr>
              <w:t>defaultValue: None</w:t>
            </w:r>
          </w:p>
          <w:p w14:paraId="433FD106" w14:textId="77777777" w:rsidR="00223359" w:rsidRDefault="00223359" w:rsidP="00D65AB4">
            <w:pPr>
              <w:keepLines/>
              <w:spacing w:after="0"/>
              <w:rPr>
                <w:rFonts w:ascii="Arial" w:hAnsi="Arial" w:cs="Arial"/>
                <w:sz w:val="18"/>
                <w:szCs w:val="18"/>
              </w:rPr>
            </w:pPr>
            <w:r>
              <w:rPr>
                <w:rFonts w:ascii="Arial" w:hAnsi="Arial" w:cs="Arial"/>
                <w:sz w:val="18"/>
                <w:szCs w:val="18"/>
              </w:rPr>
              <w:t>isNullable: False</w:t>
            </w:r>
          </w:p>
        </w:tc>
      </w:tr>
      <w:tr w:rsidR="00223359" w14:paraId="4A1A6177"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0AFC49D" w14:textId="77777777" w:rsidR="00223359" w:rsidRDefault="00223359" w:rsidP="00D65AB4">
            <w:pPr>
              <w:pStyle w:val="TAL"/>
              <w:keepNext w:val="0"/>
              <w:rPr>
                <w:rFonts w:ascii="Courier New" w:hAnsi="Courier New"/>
              </w:rPr>
            </w:pPr>
            <w:r>
              <w:rPr>
                <w:rFonts w:ascii="Courier New" w:hAnsi="Courier New"/>
              </w:rPr>
              <w:t>tscaiInputDl</w:t>
            </w:r>
          </w:p>
        </w:tc>
        <w:tc>
          <w:tcPr>
            <w:tcW w:w="5526" w:type="dxa"/>
            <w:tcBorders>
              <w:top w:val="single" w:sz="4" w:space="0" w:color="auto"/>
              <w:left w:val="single" w:sz="4" w:space="0" w:color="auto"/>
              <w:bottom w:val="single" w:sz="4" w:space="0" w:color="auto"/>
              <w:right w:val="single" w:sz="4" w:space="0" w:color="auto"/>
            </w:tcBorders>
          </w:tcPr>
          <w:p w14:paraId="021688E4"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of the NW-TT (downlink flow direction).</w:t>
            </w:r>
          </w:p>
          <w:p w14:paraId="358E52BE"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0091A8B" w14:textId="77777777" w:rsidR="00223359" w:rsidRDefault="00223359" w:rsidP="00D65AB4">
            <w:pPr>
              <w:keepLines/>
              <w:spacing w:after="0"/>
              <w:rPr>
                <w:rFonts w:ascii="Arial" w:hAnsi="Arial" w:cs="Arial"/>
                <w:sz w:val="18"/>
                <w:szCs w:val="18"/>
              </w:rPr>
            </w:pPr>
            <w:r>
              <w:rPr>
                <w:rFonts w:ascii="Arial" w:hAnsi="Arial" w:cs="Arial"/>
                <w:sz w:val="18"/>
                <w:szCs w:val="18"/>
              </w:rPr>
              <w:t xml:space="preserve">type: TscaiInputContainer  </w:t>
            </w:r>
          </w:p>
          <w:p w14:paraId="684C16F8" w14:textId="77777777" w:rsidR="00223359" w:rsidRDefault="00223359" w:rsidP="00D65AB4">
            <w:pPr>
              <w:keepLines/>
              <w:spacing w:after="0"/>
              <w:rPr>
                <w:rFonts w:ascii="Arial" w:hAnsi="Arial" w:cs="Arial"/>
                <w:sz w:val="18"/>
                <w:szCs w:val="18"/>
              </w:rPr>
            </w:pPr>
            <w:r>
              <w:rPr>
                <w:rFonts w:ascii="Arial" w:hAnsi="Arial" w:cs="Arial"/>
                <w:sz w:val="18"/>
                <w:szCs w:val="18"/>
              </w:rPr>
              <w:t>multiplicity: 1</w:t>
            </w:r>
          </w:p>
          <w:p w14:paraId="4A1A0514" w14:textId="77777777" w:rsidR="00223359" w:rsidRDefault="00223359" w:rsidP="00D65AB4">
            <w:pPr>
              <w:keepLines/>
              <w:spacing w:after="0"/>
              <w:rPr>
                <w:rFonts w:ascii="Arial" w:hAnsi="Arial" w:cs="Arial"/>
                <w:sz w:val="18"/>
                <w:szCs w:val="18"/>
              </w:rPr>
            </w:pPr>
            <w:r>
              <w:rPr>
                <w:rFonts w:ascii="Arial" w:hAnsi="Arial" w:cs="Arial"/>
                <w:sz w:val="18"/>
                <w:szCs w:val="18"/>
              </w:rPr>
              <w:t>isOrdered: N/A</w:t>
            </w:r>
          </w:p>
          <w:p w14:paraId="6341BA10" w14:textId="77777777" w:rsidR="00223359" w:rsidRDefault="00223359" w:rsidP="00D65AB4">
            <w:pPr>
              <w:keepLines/>
              <w:spacing w:after="0"/>
              <w:rPr>
                <w:rFonts w:ascii="Arial" w:hAnsi="Arial" w:cs="Arial"/>
                <w:sz w:val="18"/>
                <w:szCs w:val="18"/>
              </w:rPr>
            </w:pPr>
            <w:r>
              <w:rPr>
                <w:rFonts w:ascii="Arial" w:hAnsi="Arial" w:cs="Arial"/>
                <w:sz w:val="18"/>
                <w:szCs w:val="18"/>
              </w:rPr>
              <w:t>isUnique: N/A</w:t>
            </w:r>
          </w:p>
          <w:p w14:paraId="6B8BE3EF" w14:textId="77777777" w:rsidR="00223359" w:rsidRDefault="00223359" w:rsidP="00D65AB4">
            <w:pPr>
              <w:keepLines/>
              <w:spacing w:after="0"/>
              <w:rPr>
                <w:rFonts w:ascii="Arial" w:hAnsi="Arial" w:cs="Arial"/>
                <w:sz w:val="18"/>
                <w:szCs w:val="18"/>
              </w:rPr>
            </w:pPr>
            <w:r>
              <w:rPr>
                <w:rFonts w:ascii="Arial" w:hAnsi="Arial" w:cs="Arial"/>
                <w:sz w:val="18"/>
                <w:szCs w:val="18"/>
              </w:rPr>
              <w:t>defaultValue: None</w:t>
            </w:r>
          </w:p>
          <w:p w14:paraId="70B425C8" w14:textId="77777777" w:rsidR="00223359" w:rsidRDefault="00223359" w:rsidP="00D65AB4">
            <w:pPr>
              <w:keepLines/>
              <w:spacing w:after="0"/>
              <w:rPr>
                <w:rFonts w:ascii="Arial" w:hAnsi="Arial" w:cs="Arial"/>
                <w:sz w:val="18"/>
                <w:szCs w:val="18"/>
              </w:rPr>
            </w:pPr>
            <w:r>
              <w:rPr>
                <w:rFonts w:ascii="Arial" w:hAnsi="Arial" w:cs="Arial"/>
                <w:sz w:val="18"/>
                <w:szCs w:val="18"/>
              </w:rPr>
              <w:t>isNullable: False</w:t>
            </w:r>
          </w:p>
        </w:tc>
      </w:tr>
      <w:tr w:rsidR="00223359" w14:paraId="16E54598"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119FD27" w14:textId="77777777" w:rsidR="00223359" w:rsidRDefault="00223359" w:rsidP="00D65AB4">
            <w:pPr>
              <w:pStyle w:val="TAL"/>
              <w:keepNext w:val="0"/>
              <w:rPr>
                <w:rFonts w:ascii="Courier New" w:hAnsi="Courier New"/>
              </w:rPr>
            </w:pPr>
            <w:r>
              <w:rPr>
                <w:rFonts w:ascii="Courier New" w:hAnsi="Courier New"/>
              </w:rPr>
              <w:t>flowDescription</w:t>
            </w:r>
          </w:p>
        </w:tc>
        <w:tc>
          <w:tcPr>
            <w:tcW w:w="5526" w:type="dxa"/>
            <w:tcBorders>
              <w:top w:val="single" w:sz="4" w:space="0" w:color="auto"/>
              <w:left w:val="single" w:sz="4" w:space="0" w:color="auto"/>
              <w:bottom w:val="single" w:sz="4" w:space="0" w:color="auto"/>
              <w:right w:val="single" w:sz="4" w:space="0" w:color="auto"/>
            </w:tcBorders>
          </w:tcPr>
          <w:p w14:paraId="0D11A2BA"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IP flow.</w:t>
            </w:r>
          </w:p>
          <w:p w14:paraId="789C8039"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29.214 [62].</w:t>
            </w:r>
          </w:p>
        </w:tc>
        <w:tc>
          <w:tcPr>
            <w:tcW w:w="1897" w:type="dxa"/>
            <w:tcBorders>
              <w:top w:val="single" w:sz="4" w:space="0" w:color="auto"/>
              <w:left w:val="single" w:sz="4" w:space="0" w:color="auto"/>
              <w:bottom w:val="single" w:sz="4" w:space="0" w:color="auto"/>
              <w:right w:val="single" w:sz="4" w:space="0" w:color="auto"/>
            </w:tcBorders>
          </w:tcPr>
          <w:p w14:paraId="26F015ED" w14:textId="77777777" w:rsidR="00223359" w:rsidRDefault="00223359" w:rsidP="00D65AB4">
            <w:pPr>
              <w:keepLines/>
              <w:spacing w:after="0"/>
              <w:rPr>
                <w:rFonts w:ascii="Arial" w:hAnsi="Arial" w:cs="Arial"/>
                <w:sz w:val="18"/>
                <w:szCs w:val="18"/>
              </w:rPr>
            </w:pPr>
            <w:r>
              <w:rPr>
                <w:rFonts w:ascii="Arial" w:hAnsi="Arial" w:cs="Arial"/>
                <w:sz w:val="18"/>
                <w:szCs w:val="18"/>
              </w:rPr>
              <w:t>type: String</w:t>
            </w:r>
          </w:p>
          <w:p w14:paraId="6385EB74" w14:textId="77777777" w:rsidR="00223359" w:rsidRDefault="00223359" w:rsidP="00D65AB4">
            <w:pPr>
              <w:keepLines/>
              <w:spacing w:after="0"/>
              <w:rPr>
                <w:rFonts w:ascii="Arial" w:hAnsi="Arial" w:cs="Arial"/>
                <w:sz w:val="18"/>
                <w:szCs w:val="18"/>
              </w:rPr>
            </w:pPr>
            <w:r>
              <w:rPr>
                <w:rFonts w:ascii="Arial" w:hAnsi="Arial" w:cs="Arial"/>
                <w:sz w:val="18"/>
                <w:szCs w:val="18"/>
              </w:rPr>
              <w:t>multiplicity: 1</w:t>
            </w:r>
          </w:p>
          <w:p w14:paraId="23A6B07C" w14:textId="77777777" w:rsidR="00223359" w:rsidRDefault="00223359" w:rsidP="00D65AB4">
            <w:pPr>
              <w:keepLines/>
              <w:spacing w:after="0"/>
              <w:rPr>
                <w:rFonts w:ascii="Arial" w:hAnsi="Arial" w:cs="Arial"/>
                <w:sz w:val="18"/>
                <w:szCs w:val="18"/>
              </w:rPr>
            </w:pPr>
            <w:r>
              <w:rPr>
                <w:rFonts w:ascii="Arial" w:hAnsi="Arial" w:cs="Arial"/>
                <w:sz w:val="18"/>
                <w:szCs w:val="18"/>
              </w:rPr>
              <w:t>isOrdered: N/A</w:t>
            </w:r>
          </w:p>
          <w:p w14:paraId="4CCD5BBD" w14:textId="77777777" w:rsidR="00223359" w:rsidRDefault="00223359" w:rsidP="00D65AB4">
            <w:pPr>
              <w:keepLines/>
              <w:spacing w:after="0"/>
              <w:rPr>
                <w:rFonts w:ascii="Arial" w:hAnsi="Arial" w:cs="Arial"/>
                <w:sz w:val="18"/>
                <w:szCs w:val="18"/>
              </w:rPr>
            </w:pPr>
            <w:r>
              <w:rPr>
                <w:rFonts w:ascii="Arial" w:hAnsi="Arial" w:cs="Arial"/>
                <w:sz w:val="18"/>
                <w:szCs w:val="18"/>
              </w:rPr>
              <w:t>isUnique: N/A</w:t>
            </w:r>
          </w:p>
          <w:p w14:paraId="7D454191" w14:textId="77777777" w:rsidR="00223359" w:rsidRDefault="00223359" w:rsidP="00D65AB4">
            <w:pPr>
              <w:keepLines/>
              <w:spacing w:after="0"/>
              <w:rPr>
                <w:rFonts w:ascii="Arial" w:hAnsi="Arial" w:cs="Arial"/>
                <w:sz w:val="18"/>
                <w:szCs w:val="18"/>
              </w:rPr>
            </w:pPr>
            <w:r>
              <w:rPr>
                <w:rFonts w:ascii="Arial" w:hAnsi="Arial" w:cs="Arial"/>
                <w:sz w:val="18"/>
                <w:szCs w:val="18"/>
              </w:rPr>
              <w:t>defaultValue: None</w:t>
            </w:r>
          </w:p>
          <w:p w14:paraId="64F144B2" w14:textId="77777777" w:rsidR="00223359" w:rsidRDefault="00223359" w:rsidP="00D65AB4">
            <w:pPr>
              <w:keepLines/>
              <w:spacing w:after="0"/>
              <w:rPr>
                <w:rFonts w:ascii="Arial" w:hAnsi="Arial" w:cs="Arial"/>
                <w:sz w:val="18"/>
                <w:szCs w:val="18"/>
              </w:rPr>
            </w:pPr>
            <w:r>
              <w:rPr>
                <w:rFonts w:ascii="Arial" w:hAnsi="Arial" w:cs="Arial"/>
                <w:sz w:val="18"/>
                <w:szCs w:val="18"/>
              </w:rPr>
              <w:t>isNullable: False</w:t>
            </w:r>
          </w:p>
        </w:tc>
      </w:tr>
      <w:tr w:rsidR="00223359" w14:paraId="17297284"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4ABA564" w14:textId="77777777" w:rsidR="00223359" w:rsidRDefault="00223359" w:rsidP="00D65AB4">
            <w:pPr>
              <w:pStyle w:val="TAL"/>
              <w:keepNext w:val="0"/>
              <w:rPr>
                <w:rFonts w:ascii="Courier New" w:hAnsi="Courier New"/>
              </w:rPr>
            </w:pPr>
            <w:r>
              <w:rPr>
                <w:rFonts w:ascii="Courier New" w:hAnsi="Courier New"/>
              </w:rPr>
              <w:t>ethFlowDescription</w:t>
            </w:r>
          </w:p>
        </w:tc>
        <w:tc>
          <w:tcPr>
            <w:tcW w:w="5526" w:type="dxa"/>
            <w:tcBorders>
              <w:top w:val="single" w:sz="4" w:space="0" w:color="auto"/>
              <w:left w:val="single" w:sz="4" w:space="0" w:color="auto"/>
              <w:bottom w:val="single" w:sz="4" w:space="0" w:color="auto"/>
              <w:right w:val="single" w:sz="4" w:space="0" w:color="auto"/>
            </w:tcBorders>
          </w:tcPr>
          <w:p w14:paraId="77F4F0F9"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Ethernet flow.</w:t>
            </w:r>
          </w:p>
          <w:p w14:paraId="0ACD8635"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29.514 [62].</w:t>
            </w:r>
          </w:p>
        </w:tc>
        <w:tc>
          <w:tcPr>
            <w:tcW w:w="1897" w:type="dxa"/>
            <w:tcBorders>
              <w:top w:val="single" w:sz="4" w:space="0" w:color="auto"/>
              <w:left w:val="single" w:sz="4" w:space="0" w:color="auto"/>
              <w:bottom w:val="single" w:sz="4" w:space="0" w:color="auto"/>
              <w:right w:val="single" w:sz="4" w:space="0" w:color="auto"/>
            </w:tcBorders>
          </w:tcPr>
          <w:p w14:paraId="09A25B93" w14:textId="77777777" w:rsidR="00223359" w:rsidRDefault="00223359" w:rsidP="00D65AB4">
            <w:pPr>
              <w:keepLines/>
              <w:spacing w:after="0"/>
              <w:rPr>
                <w:rFonts w:ascii="Arial" w:hAnsi="Arial" w:cs="Arial"/>
                <w:sz w:val="18"/>
                <w:szCs w:val="18"/>
              </w:rPr>
            </w:pPr>
            <w:r>
              <w:rPr>
                <w:rFonts w:ascii="Arial" w:hAnsi="Arial" w:cs="Arial"/>
                <w:sz w:val="18"/>
                <w:szCs w:val="18"/>
              </w:rPr>
              <w:t>type: EthFlowDescription</w:t>
            </w:r>
          </w:p>
          <w:p w14:paraId="349FD259" w14:textId="77777777" w:rsidR="00223359" w:rsidRDefault="00223359" w:rsidP="00D65AB4">
            <w:pPr>
              <w:keepLines/>
              <w:spacing w:after="0"/>
              <w:rPr>
                <w:rFonts w:ascii="Arial" w:hAnsi="Arial" w:cs="Arial"/>
                <w:sz w:val="18"/>
                <w:szCs w:val="18"/>
              </w:rPr>
            </w:pPr>
            <w:r>
              <w:rPr>
                <w:rFonts w:ascii="Arial" w:hAnsi="Arial" w:cs="Arial"/>
                <w:sz w:val="18"/>
                <w:szCs w:val="18"/>
              </w:rPr>
              <w:t>multiplicity: 1</w:t>
            </w:r>
          </w:p>
          <w:p w14:paraId="72555FCB" w14:textId="77777777" w:rsidR="00223359" w:rsidRDefault="00223359" w:rsidP="00D65AB4">
            <w:pPr>
              <w:keepLines/>
              <w:spacing w:after="0"/>
              <w:rPr>
                <w:rFonts w:ascii="Arial" w:hAnsi="Arial" w:cs="Arial"/>
                <w:sz w:val="18"/>
                <w:szCs w:val="18"/>
              </w:rPr>
            </w:pPr>
            <w:r>
              <w:rPr>
                <w:rFonts w:ascii="Arial" w:hAnsi="Arial" w:cs="Arial"/>
                <w:sz w:val="18"/>
                <w:szCs w:val="18"/>
              </w:rPr>
              <w:t>isOrdered: N/A</w:t>
            </w:r>
          </w:p>
          <w:p w14:paraId="5048E92E" w14:textId="77777777" w:rsidR="00223359" w:rsidRDefault="00223359" w:rsidP="00D65AB4">
            <w:pPr>
              <w:keepLines/>
              <w:spacing w:after="0"/>
              <w:rPr>
                <w:rFonts w:ascii="Arial" w:hAnsi="Arial" w:cs="Arial"/>
                <w:sz w:val="18"/>
                <w:szCs w:val="18"/>
              </w:rPr>
            </w:pPr>
            <w:r>
              <w:rPr>
                <w:rFonts w:ascii="Arial" w:hAnsi="Arial" w:cs="Arial"/>
                <w:sz w:val="18"/>
                <w:szCs w:val="18"/>
              </w:rPr>
              <w:t>isUnique: N/A</w:t>
            </w:r>
          </w:p>
          <w:p w14:paraId="18265C0F" w14:textId="77777777" w:rsidR="00223359" w:rsidRDefault="00223359" w:rsidP="00D65AB4">
            <w:pPr>
              <w:keepLines/>
              <w:spacing w:after="0"/>
              <w:rPr>
                <w:rFonts w:ascii="Arial" w:hAnsi="Arial" w:cs="Arial"/>
                <w:sz w:val="18"/>
                <w:szCs w:val="18"/>
              </w:rPr>
            </w:pPr>
            <w:r>
              <w:rPr>
                <w:rFonts w:ascii="Arial" w:hAnsi="Arial" w:cs="Arial"/>
                <w:sz w:val="18"/>
                <w:szCs w:val="18"/>
              </w:rPr>
              <w:t>defaultValue: None</w:t>
            </w:r>
          </w:p>
          <w:p w14:paraId="12A676D5" w14:textId="77777777" w:rsidR="00223359" w:rsidRDefault="00223359" w:rsidP="00D65AB4">
            <w:pPr>
              <w:keepLines/>
              <w:spacing w:after="0"/>
              <w:rPr>
                <w:rFonts w:ascii="Arial" w:hAnsi="Arial" w:cs="Arial"/>
                <w:sz w:val="18"/>
                <w:szCs w:val="18"/>
              </w:rPr>
            </w:pPr>
            <w:r>
              <w:rPr>
                <w:rFonts w:ascii="Arial" w:hAnsi="Arial" w:cs="Arial"/>
                <w:sz w:val="18"/>
                <w:szCs w:val="18"/>
              </w:rPr>
              <w:t>isNullable: False</w:t>
            </w:r>
          </w:p>
        </w:tc>
      </w:tr>
      <w:tr w:rsidR="00223359" w14:paraId="57C61A38"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C1B0114" w14:textId="77777777" w:rsidR="00223359" w:rsidRDefault="00223359" w:rsidP="00D65AB4">
            <w:pPr>
              <w:pStyle w:val="TAL"/>
              <w:keepNext w:val="0"/>
              <w:rPr>
                <w:rFonts w:ascii="Courier New" w:hAnsi="Courier New"/>
              </w:rPr>
            </w:pPr>
            <w:r>
              <w:rPr>
                <w:rFonts w:ascii="Courier New" w:hAnsi="Courier New"/>
              </w:rPr>
              <w:t>destMacAddr</w:t>
            </w:r>
          </w:p>
        </w:tc>
        <w:tc>
          <w:tcPr>
            <w:tcW w:w="5526" w:type="dxa"/>
            <w:tcBorders>
              <w:top w:val="single" w:sz="4" w:space="0" w:color="auto"/>
              <w:left w:val="single" w:sz="4" w:space="0" w:color="auto"/>
              <w:bottom w:val="single" w:sz="4" w:space="0" w:color="auto"/>
              <w:right w:val="single" w:sz="4" w:space="0" w:color="auto"/>
            </w:tcBorders>
          </w:tcPr>
          <w:p w14:paraId="23052EEA"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formatted in the hexadecimal notation according to clause 1.1 and clause 2.1 of IETF RFC 7042 [63].</w:t>
            </w:r>
          </w:p>
          <w:p w14:paraId="18E587E6"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389B4192"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72F4EAA" w14:textId="77777777" w:rsidR="00223359" w:rsidRDefault="00223359" w:rsidP="00D65AB4">
            <w:pPr>
              <w:keepLines/>
              <w:spacing w:after="0"/>
              <w:rPr>
                <w:rFonts w:ascii="Arial" w:hAnsi="Arial" w:cs="Arial"/>
                <w:sz w:val="18"/>
                <w:szCs w:val="18"/>
              </w:rPr>
            </w:pPr>
            <w:r>
              <w:rPr>
                <w:rFonts w:ascii="Arial" w:hAnsi="Arial" w:cs="Arial"/>
                <w:sz w:val="18"/>
                <w:szCs w:val="18"/>
              </w:rPr>
              <w:t>type: String</w:t>
            </w:r>
          </w:p>
          <w:p w14:paraId="2CE99452" w14:textId="77777777" w:rsidR="00223359" w:rsidRDefault="00223359" w:rsidP="00D65AB4">
            <w:pPr>
              <w:keepLines/>
              <w:spacing w:after="0"/>
              <w:rPr>
                <w:rFonts w:ascii="Arial" w:hAnsi="Arial" w:cs="Arial"/>
                <w:sz w:val="18"/>
                <w:szCs w:val="18"/>
              </w:rPr>
            </w:pPr>
            <w:r>
              <w:rPr>
                <w:rFonts w:ascii="Arial" w:hAnsi="Arial" w:cs="Arial"/>
                <w:sz w:val="18"/>
                <w:szCs w:val="18"/>
              </w:rPr>
              <w:t>multiplicity: 1</w:t>
            </w:r>
          </w:p>
          <w:p w14:paraId="17EBC8FC" w14:textId="77777777" w:rsidR="00223359" w:rsidRDefault="00223359" w:rsidP="00D65AB4">
            <w:pPr>
              <w:keepLines/>
              <w:spacing w:after="0"/>
              <w:rPr>
                <w:rFonts w:ascii="Arial" w:hAnsi="Arial" w:cs="Arial"/>
                <w:sz w:val="18"/>
                <w:szCs w:val="18"/>
              </w:rPr>
            </w:pPr>
            <w:r>
              <w:rPr>
                <w:rFonts w:ascii="Arial" w:hAnsi="Arial" w:cs="Arial"/>
                <w:sz w:val="18"/>
                <w:szCs w:val="18"/>
              </w:rPr>
              <w:t>isOrdered: N/A</w:t>
            </w:r>
          </w:p>
          <w:p w14:paraId="4B8A320E" w14:textId="77777777" w:rsidR="00223359" w:rsidRDefault="00223359" w:rsidP="00D65AB4">
            <w:pPr>
              <w:keepLines/>
              <w:spacing w:after="0"/>
              <w:rPr>
                <w:rFonts w:ascii="Arial" w:hAnsi="Arial" w:cs="Arial"/>
                <w:sz w:val="18"/>
                <w:szCs w:val="18"/>
              </w:rPr>
            </w:pPr>
            <w:r>
              <w:rPr>
                <w:rFonts w:ascii="Arial" w:hAnsi="Arial" w:cs="Arial"/>
                <w:sz w:val="18"/>
                <w:szCs w:val="18"/>
              </w:rPr>
              <w:t>isUnique: N/A</w:t>
            </w:r>
          </w:p>
          <w:p w14:paraId="0FAF1A02" w14:textId="77777777" w:rsidR="00223359" w:rsidRDefault="00223359" w:rsidP="00D65AB4">
            <w:pPr>
              <w:keepLines/>
              <w:spacing w:after="0"/>
              <w:rPr>
                <w:rFonts w:ascii="Arial" w:hAnsi="Arial" w:cs="Arial"/>
                <w:sz w:val="18"/>
                <w:szCs w:val="18"/>
              </w:rPr>
            </w:pPr>
            <w:r>
              <w:rPr>
                <w:rFonts w:ascii="Arial" w:hAnsi="Arial" w:cs="Arial"/>
                <w:sz w:val="18"/>
                <w:szCs w:val="18"/>
              </w:rPr>
              <w:t>defaultValue: None</w:t>
            </w:r>
          </w:p>
          <w:p w14:paraId="4B8566D0" w14:textId="77777777" w:rsidR="00223359" w:rsidRDefault="00223359" w:rsidP="00D65AB4">
            <w:pPr>
              <w:keepLines/>
              <w:spacing w:after="0"/>
              <w:rPr>
                <w:rFonts w:ascii="Arial" w:hAnsi="Arial" w:cs="Arial"/>
                <w:sz w:val="18"/>
                <w:szCs w:val="18"/>
              </w:rPr>
            </w:pPr>
            <w:r>
              <w:rPr>
                <w:rFonts w:ascii="Arial" w:hAnsi="Arial" w:cs="Arial"/>
                <w:sz w:val="18"/>
                <w:szCs w:val="18"/>
              </w:rPr>
              <w:t>isNullable: False</w:t>
            </w:r>
          </w:p>
        </w:tc>
      </w:tr>
      <w:tr w:rsidR="00223359" w14:paraId="0BB67E1D"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5E8BC52" w14:textId="77777777" w:rsidR="00223359" w:rsidRDefault="00223359" w:rsidP="00D65AB4">
            <w:pPr>
              <w:pStyle w:val="TAL"/>
              <w:keepNext w:val="0"/>
              <w:rPr>
                <w:rFonts w:ascii="Courier New" w:hAnsi="Courier New"/>
              </w:rPr>
            </w:pPr>
            <w:r>
              <w:rPr>
                <w:rFonts w:ascii="Courier New" w:hAnsi="Courier New"/>
              </w:rPr>
              <w:t>ethType</w:t>
            </w:r>
          </w:p>
        </w:tc>
        <w:tc>
          <w:tcPr>
            <w:tcW w:w="5526" w:type="dxa"/>
            <w:tcBorders>
              <w:top w:val="single" w:sz="4" w:space="0" w:color="auto"/>
              <w:left w:val="single" w:sz="4" w:space="0" w:color="auto"/>
              <w:bottom w:val="single" w:sz="4" w:space="0" w:color="auto"/>
              <w:right w:val="single" w:sz="4" w:space="0" w:color="auto"/>
            </w:tcBorders>
          </w:tcPr>
          <w:p w14:paraId="2C8D77CC"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two-octet string that represents the Ethertype, as described in IEEE 802.3 [64] and IETF RFC 7042 [63] in hexadecimal representation.</w:t>
            </w:r>
          </w:p>
          <w:p w14:paraId="4A399710"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1E65255E"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802.3 [64] and IETF RFC 7042 [63].</w:t>
            </w:r>
          </w:p>
        </w:tc>
        <w:tc>
          <w:tcPr>
            <w:tcW w:w="1897" w:type="dxa"/>
            <w:tcBorders>
              <w:top w:val="single" w:sz="4" w:space="0" w:color="auto"/>
              <w:left w:val="single" w:sz="4" w:space="0" w:color="auto"/>
              <w:bottom w:val="single" w:sz="4" w:space="0" w:color="auto"/>
              <w:right w:val="single" w:sz="4" w:space="0" w:color="auto"/>
            </w:tcBorders>
          </w:tcPr>
          <w:p w14:paraId="295757D9" w14:textId="77777777" w:rsidR="00223359" w:rsidRDefault="00223359" w:rsidP="00D65AB4">
            <w:pPr>
              <w:keepLines/>
              <w:spacing w:after="0"/>
              <w:rPr>
                <w:rFonts w:ascii="Arial" w:hAnsi="Arial" w:cs="Arial"/>
                <w:sz w:val="18"/>
                <w:szCs w:val="18"/>
              </w:rPr>
            </w:pPr>
            <w:r>
              <w:rPr>
                <w:rFonts w:ascii="Arial" w:hAnsi="Arial" w:cs="Arial"/>
                <w:sz w:val="18"/>
                <w:szCs w:val="18"/>
              </w:rPr>
              <w:t>type: String</w:t>
            </w:r>
          </w:p>
          <w:p w14:paraId="16D1EB5D" w14:textId="77777777" w:rsidR="00223359" w:rsidRDefault="00223359" w:rsidP="00D65AB4">
            <w:pPr>
              <w:keepLines/>
              <w:spacing w:after="0"/>
              <w:rPr>
                <w:rFonts w:ascii="Arial" w:hAnsi="Arial" w:cs="Arial"/>
                <w:sz w:val="18"/>
                <w:szCs w:val="18"/>
              </w:rPr>
            </w:pPr>
            <w:r>
              <w:rPr>
                <w:rFonts w:ascii="Arial" w:hAnsi="Arial" w:cs="Arial"/>
                <w:sz w:val="18"/>
                <w:szCs w:val="18"/>
              </w:rPr>
              <w:t>multiplicity: 1</w:t>
            </w:r>
          </w:p>
          <w:p w14:paraId="0E3F05DC" w14:textId="77777777" w:rsidR="00223359" w:rsidRDefault="00223359" w:rsidP="00D65AB4">
            <w:pPr>
              <w:keepLines/>
              <w:spacing w:after="0"/>
              <w:rPr>
                <w:rFonts w:ascii="Arial" w:hAnsi="Arial" w:cs="Arial"/>
                <w:sz w:val="18"/>
                <w:szCs w:val="18"/>
              </w:rPr>
            </w:pPr>
            <w:r>
              <w:rPr>
                <w:rFonts w:ascii="Arial" w:hAnsi="Arial" w:cs="Arial"/>
                <w:sz w:val="18"/>
                <w:szCs w:val="18"/>
              </w:rPr>
              <w:t>isOrdered: N/A</w:t>
            </w:r>
          </w:p>
          <w:p w14:paraId="22D08FCE" w14:textId="77777777" w:rsidR="00223359" w:rsidRDefault="00223359" w:rsidP="00D65AB4">
            <w:pPr>
              <w:keepLines/>
              <w:spacing w:after="0"/>
              <w:rPr>
                <w:rFonts w:ascii="Arial" w:hAnsi="Arial" w:cs="Arial"/>
                <w:sz w:val="18"/>
                <w:szCs w:val="18"/>
              </w:rPr>
            </w:pPr>
            <w:r>
              <w:rPr>
                <w:rFonts w:ascii="Arial" w:hAnsi="Arial" w:cs="Arial"/>
                <w:sz w:val="18"/>
                <w:szCs w:val="18"/>
              </w:rPr>
              <w:t>isUnique: N/A</w:t>
            </w:r>
          </w:p>
          <w:p w14:paraId="3629A53B" w14:textId="77777777" w:rsidR="00223359" w:rsidRDefault="00223359" w:rsidP="00D65AB4">
            <w:pPr>
              <w:keepLines/>
              <w:spacing w:after="0"/>
              <w:rPr>
                <w:rFonts w:ascii="Arial" w:hAnsi="Arial" w:cs="Arial"/>
                <w:sz w:val="18"/>
                <w:szCs w:val="18"/>
              </w:rPr>
            </w:pPr>
            <w:r>
              <w:rPr>
                <w:rFonts w:ascii="Arial" w:hAnsi="Arial" w:cs="Arial"/>
                <w:sz w:val="18"/>
                <w:szCs w:val="18"/>
              </w:rPr>
              <w:t>defaultValue: None</w:t>
            </w:r>
          </w:p>
          <w:p w14:paraId="76B4A8A3" w14:textId="77777777" w:rsidR="00223359" w:rsidRDefault="00223359" w:rsidP="00D65AB4">
            <w:pPr>
              <w:keepLines/>
              <w:spacing w:after="0"/>
              <w:rPr>
                <w:rFonts w:ascii="Arial" w:hAnsi="Arial" w:cs="Arial"/>
                <w:sz w:val="18"/>
                <w:szCs w:val="18"/>
              </w:rPr>
            </w:pPr>
            <w:r>
              <w:rPr>
                <w:rFonts w:ascii="Arial" w:hAnsi="Arial" w:cs="Arial"/>
                <w:sz w:val="18"/>
                <w:szCs w:val="18"/>
              </w:rPr>
              <w:t>isNullable: False</w:t>
            </w:r>
          </w:p>
        </w:tc>
      </w:tr>
      <w:tr w:rsidR="00223359" w14:paraId="0DB596C4"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310CC9D" w14:textId="77777777" w:rsidR="00223359" w:rsidRDefault="00223359" w:rsidP="00D65AB4">
            <w:pPr>
              <w:pStyle w:val="TAL"/>
              <w:keepNext w:val="0"/>
              <w:rPr>
                <w:rFonts w:ascii="Courier New" w:hAnsi="Courier New"/>
              </w:rPr>
            </w:pPr>
            <w:r>
              <w:rPr>
                <w:rFonts w:ascii="Courier New" w:hAnsi="Courier New"/>
              </w:rPr>
              <w:t>fDesc</w:t>
            </w:r>
          </w:p>
        </w:tc>
        <w:tc>
          <w:tcPr>
            <w:tcW w:w="5526" w:type="dxa"/>
            <w:tcBorders>
              <w:top w:val="single" w:sz="4" w:space="0" w:color="auto"/>
              <w:left w:val="single" w:sz="4" w:space="0" w:color="auto"/>
              <w:bottom w:val="single" w:sz="4" w:space="0" w:color="auto"/>
              <w:right w:val="single" w:sz="4" w:space="0" w:color="auto"/>
            </w:tcBorders>
          </w:tcPr>
          <w:p w14:paraId="66869812"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flow description for the Uplink or Downlink IP flow. It shall be present when the ethtype is IP.</w:t>
            </w:r>
          </w:p>
          <w:p w14:paraId="5484E040"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flowDescription in TS 29.214 [62].</w:t>
            </w:r>
          </w:p>
        </w:tc>
        <w:tc>
          <w:tcPr>
            <w:tcW w:w="1897" w:type="dxa"/>
            <w:tcBorders>
              <w:top w:val="single" w:sz="4" w:space="0" w:color="auto"/>
              <w:left w:val="single" w:sz="4" w:space="0" w:color="auto"/>
              <w:bottom w:val="single" w:sz="4" w:space="0" w:color="auto"/>
              <w:right w:val="single" w:sz="4" w:space="0" w:color="auto"/>
            </w:tcBorders>
          </w:tcPr>
          <w:p w14:paraId="089BDECE" w14:textId="77777777" w:rsidR="00223359" w:rsidRDefault="00223359" w:rsidP="00D65AB4">
            <w:pPr>
              <w:keepLines/>
              <w:spacing w:after="0"/>
              <w:rPr>
                <w:rFonts w:ascii="Arial" w:hAnsi="Arial" w:cs="Arial"/>
                <w:sz w:val="18"/>
                <w:szCs w:val="18"/>
              </w:rPr>
            </w:pPr>
            <w:r>
              <w:rPr>
                <w:rFonts w:ascii="Arial" w:hAnsi="Arial" w:cs="Arial"/>
                <w:sz w:val="18"/>
                <w:szCs w:val="18"/>
              </w:rPr>
              <w:t>type: String</w:t>
            </w:r>
          </w:p>
          <w:p w14:paraId="5EBF395C" w14:textId="77777777" w:rsidR="00223359" w:rsidRDefault="00223359" w:rsidP="00D65AB4">
            <w:pPr>
              <w:keepLines/>
              <w:spacing w:after="0"/>
              <w:rPr>
                <w:rFonts w:ascii="Arial" w:hAnsi="Arial" w:cs="Arial"/>
                <w:sz w:val="18"/>
                <w:szCs w:val="18"/>
              </w:rPr>
            </w:pPr>
            <w:r>
              <w:rPr>
                <w:rFonts w:ascii="Arial" w:hAnsi="Arial" w:cs="Arial"/>
                <w:sz w:val="18"/>
                <w:szCs w:val="18"/>
              </w:rPr>
              <w:t>multiplicity: 1</w:t>
            </w:r>
          </w:p>
          <w:p w14:paraId="690864EC" w14:textId="77777777" w:rsidR="00223359" w:rsidRDefault="00223359" w:rsidP="00D65AB4">
            <w:pPr>
              <w:keepLines/>
              <w:spacing w:after="0"/>
              <w:rPr>
                <w:rFonts w:ascii="Arial" w:hAnsi="Arial" w:cs="Arial"/>
                <w:sz w:val="18"/>
                <w:szCs w:val="18"/>
              </w:rPr>
            </w:pPr>
            <w:r>
              <w:rPr>
                <w:rFonts w:ascii="Arial" w:hAnsi="Arial" w:cs="Arial"/>
                <w:sz w:val="18"/>
                <w:szCs w:val="18"/>
              </w:rPr>
              <w:t>isOrdered: N/A</w:t>
            </w:r>
          </w:p>
          <w:p w14:paraId="02149E29" w14:textId="77777777" w:rsidR="00223359" w:rsidRDefault="00223359" w:rsidP="00D65AB4">
            <w:pPr>
              <w:keepLines/>
              <w:spacing w:after="0"/>
              <w:rPr>
                <w:rFonts w:ascii="Arial" w:hAnsi="Arial" w:cs="Arial"/>
                <w:sz w:val="18"/>
                <w:szCs w:val="18"/>
              </w:rPr>
            </w:pPr>
            <w:r>
              <w:rPr>
                <w:rFonts w:ascii="Arial" w:hAnsi="Arial" w:cs="Arial"/>
                <w:sz w:val="18"/>
                <w:szCs w:val="18"/>
              </w:rPr>
              <w:t>isUnique: N/A</w:t>
            </w:r>
          </w:p>
          <w:p w14:paraId="6C043800" w14:textId="77777777" w:rsidR="00223359" w:rsidRDefault="00223359" w:rsidP="00D65AB4">
            <w:pPr>
              <w:keepLines/>
              <w:spacing w:after="0"/>
              <w:rPr>
                <w:rFonts w:ascii="Arial" w:hAnsi="Arial" w:cs="Arial"/>
                <w:sz w:val="18"/>
                <w:szCs w:val="18"/>
              </w:rPr>
            </w:pPr>
            <w:r>
              <w:rPr>
                <w:rFonts w:ascii="Arial" w:hAnsi="Arial" w:cs="Arial"/>
                <w:sz w:val="18"/>
                <w:szCs w:val="18"/>
              </w:rPr>
              <w:t>defaultValue: None</w:t>
            </w:r>
          </w:p>
          <w:p w14:paraId="78E53F2D" w14:textId="77777777" w:rsidR="00223359" w:rsidRDefault="00223359" w:rsidP="00D65AB4">
            <w:pPr>
              <w:keepLines/>
              <w:spacing w:after="0"/>
              <w:rPr>
                <w:rFonts w:ascii="Arial" w:hAnsi="Arial" w:cs="Arial"/>
                <w:sz w:val="18"/>
                <w:szCs w:val="18"/>
              </w:rPr>
            </w:pPr>
            <w:r>
              <w:rPr>
                <w:rFonts w:ascii="Arial" w:hAnsi="Arial" w:cs="Arial"/>
                <w:sz w:val="18"/>
                <w:szCs w:val="18"/>
              </w:rPr>
              <w:t>isNullable: False</w:t>
            </w:r>
          </w:p>
        </w:tc>
      </w:tr>
      <w:tr w:rsidR="00223359" w14:paraId="2D41E06A"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A658299" w14:textId="77777777" w:rsidR="00223359" w:rsidRDefault="00223359" w:rsidP="00D65AB4">
            <w:pPr>
              <w:pStyle w:val="TAL"/>
              <w:keepNext w:val="0"/>
              <w:rPr>
                <w:rFonts w:ascii="Courier New" w:hAnsi="Courier New"/>
              </w:rPr>
            </w:pPr>
            <w:r>
              <w:rPr>
                <w:rFonts w:ascii="Courier New" w:hAnsi="Courier New"/>
              </w:rPr>
              <w:t>fDir</w:t>
            </w:r>
          </w:p>
        </w:tc>
        <w:tc>
          <w:tcPr>
            <w:tcW w:w="5526" w:type="dxa"/>
            <w:tcBorders>
              <w:top w:val="single" w:sz="4" w:space="0" w:color="auto"/>
              <w:left w:val="single" w:sz="4" w:space="0" w:color="auto"/>
              <w:bottom w:val="single" w:sz="4" w:space="0" w:color="auto"/>
              <w:right w:val="single" w:sz="4" w:space="0" w:color="auto"/>
            </w:tcBorders>
          </w:tcPr>
          <w:p w14:paraId="734FCD31"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packet filter direction. </w:t>
            </w:r>
          </w:p>
          <w:p w14:paraId="577FD80C"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tcPr>
          <w:p w14:paraId="5E9018F4" w14:textId="77777777" w:rsidR="00223359" w:rsidRDefault="00223359" w:rsidP="00D65AB4">
            <w:pPr>
              <w:keepLines/>
              <w:spacing w:after="0"/>
              <w:rPr>
                <w:rFonts w:ascii="Arial" w:hAnsi="Arial" w:cs="Arial"/>
                <w:sz w:val="18"/>
                <w:szCs w:val="18"/>
              </w:rPr>
            </w:pPr>
            <w:r>
              <w:rPr>
                <w:rFonts w:ascii="Arial" w:hAnsi="Arial" w:cs="Arial"/>
                <w:sz w:val="18"/>
                <w:szCs w:val="18"/>
              </w:rPr>
              <w:t>type: ENUM</w:t>
            </w:r>
          </w:p>
          <w:p w14:paraId="591A2540" w14:textId="77777777" w:rsidR="00223359" w:rsidRDefault="00223359" w:rsidP="00D65AB4">
            <w:pPr>
              <w:keepLines/>
              <w:spacing w:after="0"/>
              <w:rPr>
                <w:rFonts w:ascii="Arial" w:hAnsi="Arial" w:cs="Arial"/>
                <w:sz w:val="18"/>
                <w:szCs w:val="18"/>
              </w:rPr>
            </w:pPr>
            <w:r>
              <w:rPr>
                <w:rFonts w:ascii="Arial" w:hAnsi="Arial" w:cs="Arial"/>
                <w:sz w:val="18"/>
                <w:szCs w:val="18"/>
              </w:rPr>
              <w:t>multiplicity: 1</w:t>
            </w:r>
          </w:p>
          <w:p w14:paraId="5B13F592" w14:textId="77777777" w:rsidR="00223359" w:rsidRDefault="00223359" w:rsidP="00D65AB4">
            <w:pPr>
              <w:keepLines/>
              <w:spacing w:after="0"/>
              <w:rPr>
                <w:rFonts w:ascii="Arial" w:hAnsi="Arial" w:cs="Arial"/>
                <w:sz w:val="18"/>
                <w:szCs w:val="18"/>
              </w:rPr>
            </w:pPr>
            <w:r>
              <w:rPr>
                <w:rFonts w:ascii="Arial" w:hAnsi="Arial" w:cs="Arial"/>
                <w:sz w:val="18"/>
                <w:szCs w:val="18"/>
              </w:rPr>
              <w:t>isOrdered: N/A</w:t>
            </w:r>
          </w:p>
          <w:p w14:paraId="27C0BC68" w14:textId="77777777" w:rsidR="00223359" w:rsidRDefault="00223359" w:rsidP="00D65AB4">
            <w:pPr>
              <w:keepLines/>
              <w:spacing w:after="0"/>
              <w:rPr>
                <w:rFonts w:ascii="Arial" w:hAnsi="Arial" w:cs="Arial"/>
                <w:sz w:val="18"/>
                <w:szCs w:val="18"/>
              </w:rPr>
            </w:pPr>
            <w:r>
              <w:rPr>
                <w:rFonts w:ascii="Arial" w:hAnsi="Arial" w:cs="Arial"/>
                <w:sz w:val="18"/>
                <w:szCs w:val="18"/>
              </w:rPr>
              <w:t>isUnique: N/A</w:t>
            </w:r>
          </w:p>
          <w:p w14:paraId="28089782" w14:textId="77777777" w:rsidR="00223359" w:rsidRDefault="00223359" w:rsidP="00D65AB4">
            <w:pPr>
              <w:keepLines/>
              <w:spacing w:after="0"/>
              <w:rPr>
                <w:rFonts w:ascii="Arial" w:hAnsi="Arial" w:cs="Arial"/>
                <w:sz w:val="18"/>
                <w:szCs w:val="18"/>
              </w:rPr>
            </w:pPr>
            <w:r>
              <w:rPr>
                <w:rFonts w:ascii="Arial" w:hAnsi="Arial" w:cs="Arial"/>
                <w:sz w:val="18"/>
                <w:szCs w:val="18"/>
              </w:rPr>
              <w:t>defaultValue: None</w:t>
            </w:r>
          </w:p>
          <w:p w14:paraId="6CA912C4" w14:textId="77777777" w:rsidR="00223359" w:rsidRDefault="00223359" w:rsidP="00D65AB4">
            <w:pPr>
              <w:keepLines/>
              <w:spacing w:after="0"/>
              <w:rPr>
                <w:rFonts w:ascii="Arial" w:hAnsi="Arial" w:cs="Arial"/>
                <w:sz w:val="18"/>
                <w:szCs w:val="18"/>
              </w:rPr>
            </w:pPr>
            <w:r>
              <w:rPr>
                <w:rFonts w:ascii="Arial" w:hAnsi="Arial" w:cs="Arial"/>
                <w:sz w:val="18"/>
                <w:szCs w:val="18"/>
              </w:rPr>
              <w:t>isNullable: False</w:t>
            </w:r>
          </w:p>
        </w:tc>
      </w:tr>
      <w:tr w:rsidR="00223359" w14:paraId="29650278"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34B1C0C" w14:textId="77777777" w:rsidR="00223359" w:rsidRDefault="00223359" w:rsidP="00D65AB4">
            <w:pPr>
              <w:pStyle w:val="TAL"/>
              <w:keepNext w:val="0"/>
              <w:rPr>
                <w:rFonts w:ascii="Courier New" w:hAnsi="Courier New"/>
              </w:rPr>
            </w:pPr>
            <w:r>
              <w:rPr>
                <w:rFonts w:ascii="Courier New" w:hAnsi="Courier New"/>
              </w:rPr>
              <w:t>sourceMacAddr</w:t>
            </w:r>
          </w:p>
        </w:tc>
        <w:tc>
          <w:tcPr>
            <w:tcW w:w="5526" w:type="dxa"/>
            <w:tcBorders>
              <w:top w:val="single" w:sz="4" w:space="0" w:color="auto"/>
              <w:left w:val="single" w:sz="4" w:space="0" w:color="auto"/>
              <w:bottom w:val="single" w:sz="4" w:space="0" w:color="auto"/>
              <w:right w:val="single" w:sz="4" w:space="0" w:color="auto"/>
            </w:tcBorders>
          </w:tcPr>
          <w:p w14:paraId="037FD486"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formatted in the hexadecimal notation according to clause 1.1 and clause 2.1 of IETF RFC 7042 [63].</w:t>
            </w:r>
          </w:p>
          <w:p w14:paraId="5A08DC30"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20F41088"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E2AE4E2" w14:textId="77777777" w:rsidR="00223359" w:rsidRDefault="00223359" w:rsidP="00D65AB4">
            <w:pPr>
              <w:keepLines/>
              <w:spacing w:after="0"/>
              <w:rPr>
                <w:rFonts w:ascii="Arial" w:hAnsi="Arial" w:cs="Arial"/>
                <w:sz w:val="18"/>
                <w:szCs w:val="18"/>
              </w:rPr>
            </w:pPr>
            <w:r>
              <w:rPr>
                <w:rFonts w:ascii="Arial" w:hAnsi="Arial" w:cs="Arial"/>
                <w:sz w:val="18"/>
                <w:szCs w:val="18"/>
              </w:rPr>
              <w:t>type: String</w:t>
            </w:r>
          </w:p>
          <w:p w14:paraId="5E9B83C6" w14:textId="77777777" w:rsidR="00223359" w:rsidRDefault="00223359" w:rsidP="00D65AB4">
            <w:pPr>
              <w:keepLines/>
              <w:spacing w:after="0"/>
              <w:rPr>
                <w:rFonts w:ascii="Arial" w:hAnsi="Arial" w:cs="Arial"/>
                <w:sz w:val="18"/>
                <w:szCs w:val="18"/>
              </w:rPr>
            </w:pPr>
            <w:r>
              <w:rPr>
                <w:rFonts w:ascii="Arial" w:hAnsi="Arial" w:cs="Arial"/>
                <w:sz w:val="18"/>
                <w:szCs w:val="18"/>
              </w:rPr>
              <w:t>multiplicity: 1</w:t>
            </w:r>
          </w:p>
          <w:p w14:paraId="0F1B1C53" w14:textId="77777777" w:rsidR="00223359" w:rsidRDefault="00223359" w:rsidP="00D65AB4">
            <w:pPr>
              <w:keepLines/>
              <w:spacing w:after="0"/>
              <w:rPr>
                <w:rFonts w:ascii="Arial" w:hAnsi="Arial" w:cs="Arial"/>
                <w:sz w:val="18"/>
                <w:szCs w:val="18"/>
              </w:rPr>
            </w:pPr>
            <w:r>
              <w:rPr>
                <w:rFonts w:ascii="Arial" w:hAnsi="Arial" w:cs="Arial"/>
                <w:sz w:val="18"/>
                <w:szCs w:val="18"/>
              </w:rPr>
              <w:t>isOrdered: N/A</w:t>
            </w:r>
          </w:p>
          <w:p w14:paraId="1E1A4404" w14:textId="77777777" w:rsidR="00223359" w:rsidRDefault="00223359" w:rsidP="00D65AB4">
            <w:pPr>
              <w:keepLines/>
              <w:spacing w:after="0"/>
              <w:rPr>
                <w:rFonts w:ascii="Arial" w:hAnsi="Arial" w:cs="Arial"/>
                <w:sz w:val="18"/>
                <w:szCs w:val="18"/>
              </w:rPr>
            </w:pPr>
            <w:r>
              <w:rPr>
                <w:rFonts w:ascii="Arial" w:hAnsi="Arial" w:cs="Arial"/>
                <w:sz w:val="18"/>
                <w:szCs w:val="18"/>
              </w:rPr>
              <w:t>isUnique: N/A</w:t>
            </w:r>
          </w:p>
          <w:p w14:paraId="70B01934" w14:textId="77777777" w:rsidR="00223359" w:rsidRDefault="00223359" w:rsidP="00D65AB4">
            <w:pPr>
              <w:keepLines/>
              <w:spacing w:after="0"/>
              <w:rPr>
                <w:rFonts w:ascii="Arial" w:hAnsi="Arial" w:cs="Arial"/>
                <w:sz w:val="18"/>
                <w:szCs w:val="18"/>
              </w:rPr>
            </w:pPr>
            <w:r>
              <w:rPr>
                <w:rFonts w:ascii="Arial" w:hAnsi="Arial" w:cs="Arial"/>
                <w:sz w:val="18"/>
                <w:szCs w:val="18"/>
              </w:rPr>
              <w:t>defaultValue: None</w:t>
            </w:r>
          </w:p>
          <w:p w14:paraId="2EC3D23C" w14:textId="77777777" w:rsidR="00223359" w:rsidRDefault="00223359" w:rsidP="00D65AB4">
            <w:pPr>
              <w:keepLines/>
              <w:spacing w:after="0"/>
              <w:rPr>
                <w:rFonts w:ascii="Arial" w:hAnsi="Arial" w:cs="Arial"/>
                <w:sz w:val="18"/>
                <w:szCs w:val="18"/>
              </w:rPr>
            </w:pPr>
            <w:r>
              <w:rPr>
                <w:rFonts w:ascii="Arial" w:hAnsi="Arial" w:cs="Arial"/>
                <w:sz w:val="18"/>
                <w:szCs w:val="18"/>
              </w:rPr>
              <w:t>isNullable: False</w:t>
            </w:r>
          </w:p>
        </w:tc>
      </w:tr>
      <w:tr w:rsidR="00223359" w14:paraId="59DD8070"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31C71B0" w14:textId="77777777" w:rsidR="00223359" w:rsidRDefault="00223359" w:rsidP="00D65AB4">
            <w:pPr>
              <w:pStyle w:val="TAL"/>
              <w:keepNext w:val="0"/>
              <w:rPr>
                <w:rFonts w:ascii="Courier New" w:hAnsi="Courier New"/>
              </w:rPr>
            </w:pPr>
            <w:r>
              <w:rPr>
                <w:rFonts w:ascii="Courier New" w:hAnsi="Courier New"/>
              </w:rPr>
              <w:t>vlanTags</w:t>
            </w:r>
          </w:p>
        </w:tc>
        <w:tc>
          <w:tcPr>
            <w:tcW w:w="5526" w:type="dxa"/>
            <w:tcBorders>
              <w:top w:val="single" w:sz="4" w:space="0" w:color="auto"/>
              <w:left w:val="single" w:sz="4" w:space="0" w:color="auto"/>
              <w:bottom w:val="single" w:sz="4" w:space="0" w:color="auto"/>
              <w:right w:val="single" w:sz="4" w:space="0" w:color="auto"/>
            </w:tcBorders>
          </w:tcPr>
          <w:p w14:paraId="15423A57"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Customer-VLAN and/or Service-VLAN tags containing the VID, PCP/DEI fields as defined in IEEE 802.1Q [65] and IETF RFC 7042 [63]. The first/lower instance in the array stands for the Customer-VLAN tag and the second/higher instance in the array stands for the Service-VLAN tag.</w:t>
            </w:r>
          </w:p>
          <w:p w14:paraId="28C4E76F"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24EF6046"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If only Service-VLAN tag is provided, empty string for Customer-VLAN tag shall be provided.</w:t>
            </w:r>
          </w:p>
          <w:p w14:paraId="0E4D13D5"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802.1Q [65] and IETF RFC 7042 [63].</w:t>
            </w:r>
          </w:p>
        </w:tc>
        <w:tc>
          <w:tcPr>
            <w:tcW w:w="1897" w:type="dxa"/>
            <w:tcBorders>
              <w:top w:val="single" w:sz="4" w:space="0" w:color="auto"/>
              <w:left w:val="single" w:sz="4" w:space="0" w:color="auto"/>
              <w:bottom w:val="single" w:sz="4" w:space="0" w:color="auto"/>
              <w:right w:val="single" w:sz="4" w:space="0" w:color="auto"/>
            </w:tcBorders>
          </w:tcPr>
          <w:p w14:paraId="3DFE80E9" w14:textId="77777777" w:rsidR="00223359" w:rsidRDefault="00223359" w:rsidP="00D65AB4">
            <w:pPr>
              <w:keepLines/>
              <w:spacing w:after="0"/>
              <w:rPr>
                <w:rFonts w:ascii="Arial" w:hAnsi="Arial" w:cs="Arial"/>
                <w:sz w:val="18"/>
                <w:szCs w:val="18"/>
              </w:rPr>
            </w:pPr>
            <w:r>
              <w:rPr>
                <w:rFonts w:ascii="Arial" w:hAnsi="Arial" w:cs="Arial"/>
                <w:sz w:val="18"/>
                <w:szCs w:val="18"/>
              </w:rPr>
              <w:t>type: String</w:t>
            </w:r>
          </w:p>
          <w:p w14:paraId="67A43CC4" w14:textId="77777777" w:rsidR="00223359" w:rsidRDefault="00223359" w:rsidP="00D65AB4">
            <w:pPr>
              <w:keepLines/>
              <w:spacing w:after="0"/>
              <w:rPr>
                <w:rFonts w:ascii="Arial" w:hAnsi="Arial" w:cs="Arial"/>
                <w:sz w:val="18"/>
                <w:szCs w:val="18"/>
              </w:rPr>
            </w:pPr>
            <w:r>
              <w:rPr>
                <w:rFonts w:ascii="Arial" w:hAnsi="Arial" w:cs="Arial"/>
                <w:sz w:val="18"/>
                <w:szCs w:val="18"/>
              </w:rPr>
              <w:t>multiplicity: *</w:t>
            </w:r>
          </w:p>
          <w:p w14:paraId="22BC080B" w14:textId="77777777" w:rsidR="00223359" w:rsidRDefault="00223359" w:rsidP="00D65AB4">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228D437F" w14:textId="77777777" w:rsidR="00223359" w:rsidRDefault="00223359" w:rsidP="00D65AB4">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0632D24" w14:textId="77777777" w:rsidR="00223359" w:rsidRDefault="00223359" w:rsidP="00D65AB4">
            <w:pPr>
              <w:keepLines/>
              <w:spacing w:after="0"/>
              <w:rPr>
                <w:rFonts w:ascii="Arial" w:hAnsi="Arial" w:cs="Arial"/>
                <w:sz w:val="18"/>
                <w:szCs w:val="18"/>
              </w:rPr>
            </w:pPr>
            <w:r>
              <w:rPr>
                <w:rFonts w:ascii="Arial" w:hAnsi="Arial" w:cs="Arial"/>
                <w:sz w:val="18"/>
                <w:szCs w:val="18"/>
              </w:rPr>
              <w:t>defaultValue: None</w:t>
            </w:r>
          </w:p>
          <w:p w14:paraId="17C774EE" w14:textId="77777777" w:rsidR="00223359" w:rsidRDefault="00223359" w:rsidP="00D65AB4">
            <w:pPr>
              <w:keepLines/>
              <w:spacing w:after="0"/>
              <w:rPr>
                <w:rFonts w:ascii="Arial" w:hAnsi="Arial" w:cs="Arial"/>
                <w:sz w:val="18"/>
                <w:szCs w:val="18"/>
              </w:rPr>
            </w:pPr>
            <w:r>
              <w:rPr>
                <w:rFonts w:ascii="Arial" w:hAnsi="Arial" w:cs="Arial"/>
                <w:sz w:val="18"/>
                <w:szCs w:val="18"/>
              </w:rPr>
              <w:t>isNullable: False</w:t>
            </w:r>
          </w:p>
        </w:tc>
      </w:tr>
      <w:tr w:rsidR="00223359" w14:paraId="21517227"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1952873" w14:textId="77777777" w:rsidR="00223359" w:rsidRDefault="00223359" w:rsidP="00D65AB4">
            <w:pPr>
              <w:pStyle w:val="TAL"/>
              <w:keepNext w:val="0"/>
              <w:rPr>
                <w:rFonts w:ascii="Courier New" w:hAnsi="Courier New"/>
              </w:rPr>
            </w:pPr>
            <w:r>
              <w:rPr>
                <w:rFonts w:ascii="Courier New" w:hAnsi="Courier New"/>
              </w:rPr>
              <w:t>srcMacAddrEnd</w:t>
            </w:r>
          </w:p>
        </w:tc>
        <w:tc>
          <w:tcPr>
            <w:tcW w:w="5526" w:type="dxa"/>
            <w:tcBorders>
              <w:top w:val="single" w:sz="4" w:space="0" w:color="auto"/>
              <w:left w:val="single" w:sz="4" w:space="0" w:color="auto"/>
              <w:bottom w:val="single" w:sz="4" w:space="0" w:color="auto"/>
              <w:right w:val="single" w:sz="4" w:space="0" w:color="auto"/>
            </w:tcBorders>
          </w:tcPr>
          <w:p w14:paraId="723D7C7F"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3BDE013C"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EE22041" w14:textId="77777777" w:rsidR="00223359" w:rsidRDefault="00223359" w:rsidP="00D65AB4">
            <w:pPr>
              <w:keepLines/>
              <w:spacing w:after="0"/>
              <w:rPr>
                <w:rFonts w:ascii="Arial" w:hAnsi="Arial" w:cs="Arial"/>
                <w:sz w:val="18"/>
                <w:szCs w:val="18"/>
              </w:rPr>
            </w:pPr>
            <w:r>
              <w:rPr>
                <w:rFonts w:ascii="Arial" w:hAnsi="Arial" w:cs="Arial"/>
                <w:sz w:val="18"/>
                <w:szCs w:val="18"/>
              </w:rPr>
              <w:t>type: String</w:t>
            </w:r>
          </w:p>
          <w:p w14:paraId="53FC4610" w14:textId="77777777" w:rsidR="00223359" w:rsidRDefault="00223359" w:rsidP="00D65AB4">
            <w:pPr>
              <w:keepLines/>
              <w:spacing w:after="0"/>
              <w:rPr>
                <w:rFonts w:ascii="Arial" w:hAnsi="Arial" w:cs="Arial"/>
                <w:sz w:val="18"/>
                <w:szCs w:val="18"/>
              </w:rPr>
            </w:pPr>
            <w:r>
              <w:rPr>
                <w:rFonts w:ascii="Arial" w:hAnsi="Arial" w:cs="Arial"/>
                <w:sz w:val="18"/>
                <w:szCs w:val="18"/>
              </w:rPr>
              <w:t>multiplicity: 1</w:t>
            </w:r>
          </w:p>
          <w:p w14:paraId="1018B599" w14:textId="77777777" w:rsidR="00223359" w:rsidRDefault="00223359" w:rsidP="00D65AB4">
            <w:pPr>
              <w:keepLines/>
              <w:spacing w:after="0"/>
              <w:rPr>
                <w:rFonts w:ascii="Arial" w:hAnsi="Arial" w:cs="Arial"/>
                <w:sz w:val="18"/>
                <w:szCs w:val="18"/>
              </w:rPr>
            </w:pPr>
            <w:r>
              <w:rPr>
                <w:rFonts w:ascii="Arial" w:hAnsi="Arial" w:cs="Arial"/>
                <w:sz w:val="18"/>
                <w:szCs w:val="18"/>
              </w:rPr>
              <w:t>isOrdered: N/A</w:t>
            </w:r>
          </w:p>
          <w:p w14:paraId="1EFB63A2" w14:textId="77777777" w:rsidR="00223359" w:rsidRDefault="00223359" w:rsidP="00D65AB4">
            <w:pPr>
              <w:keepLines/>
              <w:spacing w:after="0"/>
              <w:rPr>
                <w:rFonts w:ascii="Arial" w:hAnsi="Arial" w:cs="Arial"/>
                <w:sz w:val="18"/>
                <w:szCs w:val="18"/>
              </w:rPr>
            </w:pPr>
            <w:r>
              <w:rPr>
                <w:rFonts w:ascii="Arial" w:hAnsi="Arial" w:cs="Arial"/>
                <w:sz w:val="18"/>
                <w:szCs w:val="18"/>
              </w:rPr>
              <w:t>isUnique: N/A</w:t>
            </w:r>
          </w:p>
          <w:p w14:paraId="2D2A0868" w14:textId="77777777" w:rsidR="00223359" w:rsidRDefault="00223359" w:rsidP="00D65AB4">
            <w:pPr>
              <w:keepLines/>
              <w:spacing w:after="0"/>
              <w:rPr>
                <w:rFonts w:ascii="Arial" w:hAnsi="Arial" w:cs="Arial"/>
                <w:sz w:val="18"/>
                <w:szCs w:val="18"/>
              </w:rPr>
            </w:pPr>
            <w:r>
              <w:rPr>
                <w:rFonts w:ascii="Arial" w:hAnsi="Arial" w:cs="Arial"/>
                <w:sz w:val="18"/>
                <w:szCs w:val="18"/>
              </w:rPr>
              <w:t>defaultValue: None</w:t>
            </w:r>
          </w:p>
          <w:p w14:paraId="40914D5B" w14:textId="77777777" w:rsidR="00223359" w:rsidRDefault="00223359" w:rsidP="00D65AB4">
            <w:pPr>
              <w:keepLines/>
              <w:spacing w:after="0"/>
              <w:rPr>
                <w:rFonts w:ascii="Arial" w:hAnsi="Arial" w:cs="Arial"/>
                <w:sz w:val="18"/>
                <w:szCs w:val="18"/>
              </w:rPr>
            </w:pPr>
            <w:r>
              <w:rPr>
                <w:rFonts w:ascii="Arial" w:hAnsi="Arial" w:cs="Arial"/>
                <w:sz w:val="18"/>
                <w:szCs w:val="18"/>
              </w:rPr>
              <w:t>isNullable: True</w:t>
            </w:r>
          </w:p>
        </w:tc>
      </w:tr>
      <w:tr w:rsidR="00223359" w14:paraId="64E4D8C5"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C9510B1" w14:textId="77777777" w:rsidR="00223359" w:rsidRDefault="00223359" w:rsidP="00D65AB4">
            <w:pPr>
              <w:pStyle w:val="TAL"/>
              <w:keepNext w:val="0"/>
              <w:rPr>
                <w:rFonts w:ascii="Courier New" w:hAnsi="Courier New"/>
              </w:rPr>
            </w:pPr>
            <w:r>
              <w:rPr>
                <w:rFonts w:ascii="Courier New" w:hAnsi="Courier New"/>
              </w:rPr>
              <w:t>destMacAddrEnd</w:t>
            </w:r>
          </w:p>
        </w:tc>
        <w:tc>
          <w:tcPr>
            <w:tcW w:w="5526" w:type="dxa"/>
            <w:tcBorders>
              <w:top w:val="single" w:sz="4" w:space="0" w:color="auto"/>
              <w:left w:val="single" w:sz="4" w:space="0" w:color="auto"/>
              <w:bottom w:val="single" w:sz="4" w:space="0" w:color="auto"/>
              <w:right w:val="single" w:sz="4" w:space="0" w:color="auto"/>
            </w:tcBorders>
          </w:tcPr>
          <w:p w14:paraId="0DAE3DEE"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end. If this attribute is present, the destMacAddr attribute specifies the destination MAC address start.</w:t>
            </w:r>
          </w:p>
          <w:p w14:paraId="708A8EF4"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E9B0906" w14:textId="77777777" w:rsidR="00223359" w:rsidRDefault="00223359" w:rsidP="00D65AB4">
            <w:pPr>
              <w:keepLines/>
              <w:spacing w:after="0"/>
              <w:rPr>
                <w:rFonts w:ascii="Arial" w:hAnsi="Arial" w:cs="Arial"/>
                <w:sz w:val="18"/>
                <w:szCs w:val="18"/>
              </w:rPr>
            </w:pPr>
            <w:r>
              <w:rPr>
                <w:rFonts w:ascii="Arial" w:hAnsi="Arial" w:cs="Arial"/>
                <w:sz w:val="18"/>
                <w:szCs w:val="18"/>
              </w:rPr>
              <w:t>type: String</w:t>
            </w:r>
          </w:p>
          <w:p w14:paraId="6CB5F1AF" w14:textId="77777777" w:rsidR="00223359" w:rsidRDefault="00223359" w:rsidP="00D65AB4">
            <w:pPr>
              <w:keepLines/>
              <w:spacing w:after="0"/>
              <w:rPr>
                <w:rFonts w:ascii="Arial" w:hAnsi="Arial" w:cs="Arial"/>
                <w:sz w:val="18"/>
                <w:szCs w:val="18"/>
              </w:rPr>
            </w:pPr>
            <w:r>
              <w:rPr>
                <w:rFonts w:ascii="Arial" w:hAnsi="Arial" w:cs="Arial"/>
                <w:sz w:val="18"/>
                <w:szCs w:val="18"/>
              </w:rPr>
              <w:t>multiplicity: 1</w:t>
            </w:r>
          </w:p>
          <w:p w14:paraId="1B05C3DB" w14:textId="77777777" w:rsidR="00223359" w:rsidRDefault="00223359" w:rsidP="00D65AB4">
            <w:pPr>
              <w:keepLines/>
              <w:spacing w:after="0"/>
              <w:rPr>
                <w:rFonts w:ascii="Arial" w:hAnsi="Arial" w:cs="Arial"/>
                <w:sz w:val="18"/>
                <w:szCs w:val="18"/>
              </w:rPr>
            </w:pPr>
            <w:r>
              <w:rPr>
                <w:rFonts w:ascii="Arial" w:hAnsi="Arial" w:cs="Arial"/>
                <w:sz w:val="18"/>
                <w:szCs w:val="18"/>
              </w:rPr>
              <w:t>isOrdered: N/A</w:t>
            </w:r>
          </w:p>
          <w:p w14:paraId="47377702" w14:textId="77777777" w:rsidR="00223359" w:rsidRDefault="00223359" w:rsidP="00D65AB4">
            <w:pPr>
              <w:keepLines/>
              <w:spacing w:after="0"/>
              <w:rPr>
                <w:rFonts w:ascii="Arial" w:hAnsi="Arial" w:cs="Arial"/>
                <w:sz w:val="18"/>
                <w:szCs w:val="18"/>
              </w:rPr>
            </w:pPr>
            <w:r>
              <w:rPr>
                <w:rFonts w:ascii="Arial" w:hAnsi="Arial" w:cs="Arial"/>
                <w:sz w:val="18"/>
                <w:szCs w:val="18"/>
              </w:rPr>
              <w:t>isUnique: N/A</w:t>
            </w:r>
          </w:p>
          <w:p w14:paraId="35DD6863" w14:textId="77777777" w:rsidR="00223359" w:rsidRDefault="00223359" w:rsidP="00D65AB4">
            <w:pPr>
              <w:keepLines/>
              <w:spacing w:after="0"/>
              <w:rPr>
                <w:rFonts w:ascii="Arial" w:hAnsi="Arial" w:cs="Arial"/>
                <w:sz w:val="18"/>
                <w:szCs w:val="18"/>
              </w:rPr>
            </w:pPr>
            <w:r>
              <w:rPr>
                <w:rFonts w:ascii="Arial" w:hAnsi="Arial" w:cs="Arial"/>
                <w:sz w:val="18"/>
                <w:szCs w:val="18"/>
              </w:rPr>
              <w:t>defaultValue: None</w:t>
            </w:r>
          </w:p>
          <w:p w14:paraId="09FA5D95" w14:textId="77777777" w:rsidR="00223359" w:rsidRDefault="00223359" w:rsidP="00D65AB4">
            <w:pPr>
              <w:keepLines/>
              <w:spacing w:after="0"/>
              <w:rPr>
                <w:rFonts w:ascii="Arial" w:hAnsi="Arial" w:cs="Arial"/>
                <w:sz w:val="18"/>
                <w:szCs w:val="18"/>
              </w:rPr>
            </w:pPr>
            <w:r>
              <w:rPr>
                <w:rFonts w:ascii="Arial" w:hAnsi="Arial" w:cs="Arial"/>
                <w:sz w:val="18"/>
                <w:szCs w:val="18"/>
              </w:rPr>
              <w:t>isNullable: True</w:t>
            </w:r>
          </w:p>
        </w:tc>
      </w:tr>
      <w:tr w:rsidR="00223359" w14:paraId="4A64E114"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A5CEDE2" w14:textId="77777777" w:rsidR="00223359" w:rsidRDefault="00223359" w:rsidP="00D65AB4">
            <w:pPr>
              <w:pStyle w:val="TAL"/>
              <w:keepNext w:val="0"/>
              <w:rPr>
                <w:rFonts w:ascii="Courier New" w:hAnsi="Courier New"/>
              </w:rPr>
            </w:pPr>
            <w:r>
              <w:rPr>
                <w:rFonts w:ascii="Courier New" w:hAnsi="Courier New"/>
              </w:rPr>
              <w:t>packFiltId</w:t>
            </w:r>
          </w:p>
        </w:tc>
        <w:tc>
          <w:tcPr>
            <w:tcW w:w="5526" w:type="dxa"/>
            <w:tcBorders>
              <w:top w:val="single" w:sz="4" w:space="0" w:color="auto"/>
              <w:left w:val="single" w:sz="4" w:space="0" w:color="auto"/>
              <w:bottom w:val="single" w:sz="4" w:space="0" w:color="auto"/>
              <w:right w:val="single" w:sz="4" w:space="0" w:color="auto"/>
            </w:tcBorders>
          </w:tcPr>
          <w:p w14:paraId="1A1EDBA8"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identifier of the packet filter.</w:t>
            </w:r>
          </w:p>
          <w:p w14:paraId="2CDD8CBB"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A6CAD76" w14:textId="77777777" w:rsidR="00223359" w:rsidRDefault="00223359" w:rsidP="00D65AB4">
            <w:pPr>
              <w:keepLines/>
              <w:spacing w:after="0"/>
              <w:rPr>
                <w:rFonts w:ascii="Arial" w:hAnsi="Arial" w:cs="Arial"/>
                <w:sz w:val="18"/>
                <w:szCs w:val="18"/>
              </w:rPr>
            </w:pPr>
            <w:r>
              <w:rPr>
                <w:rFonts w:ascii="Arial" w:hAnsi="Arial" w:cs="Arial"/>
                <w:sz w:val="18"/>
                <w:szCs w:val="18"/>
              </w:rPr>
              <w:t>type: String</w:t>
            </w:r>
          </w:p>
          <w:p w14:paraId="4647654D" w14:textId="77777777" w:rsidR="00223359" w:rsidRDefault="00223359" w:rsidP="00D65AB4">
            <w:pPr>
              <w:keepLines/>
              <w:spacing w:after="0"/>
              <w:rPr>
                <w:rFonts w:ascii="Arial" w:hAnsi="Arial" w:cs="Arial"/>
                <w:sz w:val="18"/>
                <w:szCs w:val="18"/>
              </w:rPr>
            </w:pPr>
            <w:r>
              <w:rPr>
                <w:rFonts w:ascii="Arial" w:hAnsi="Arial" w:cs="Arial"/>
                <w:sz w:val="18"/>
                <w:szCs w:val="18"/>
              </w:rPr>
              <w:t>multiplicity: 1</w:t>
            </w:r>
          </w:p>
          <w:p w14:paraId="3C062838" w14:textId="77777777" w:rsidR="00223359" w:rsidRDefault="00223359" w:rsidP="00D65AB4">
            <w:pPr>
              <w:keepLines/>
              <w:spacing w:after="0"/>
              <w:rPr>
                <w:rFonts w:ascii="Arial" w:hAnsi="Arial" w:cs="Arial"/>
                <w:sz w:val="18"/>
                <w:szCs w:val="18"/>
              </w:rPr>
            </w:pPr>
            <w:r>
              <w:rPr>
                <w:rFonts w:ascii="Arial" w:hAnsi="Arial" w:cs="Arial"/>
                <w:sz w:val="18"/>
                <w:szCs w:val="18"/>
              </w:rPr>
              <w:t>isOrdered: N/A</w:t>
            </w:r>
          </w:p>
          <w:p w14:paraId="5341BFBD" w14:textId="77777777" w:rsidR="00223359" w:rsidRDefault="00223359" w:rsidP="00D65AB4">
            <w:pPr>
              <w:keepLines/>
              <w:spacing w:after="0"/>
              <w:rPr>
                <w:rFonts w:ascii="Arial" w:hAnsi="Arial" w:cs="Arial"/>
                <w:sz w:val="18"/>
                <w:szCs w:val="18"/>
              </w:rPr>
            </w:pPr>
            <w:r>
              <w:rPr>
                <w:rFonts w:ascii="Arial" w:hAnsi="Arial" w:cs="Arial"/>
                <w:sz w:val="18"/>
                <w:szCs w:val="18"/>
              </w:rPr>
              <w:t>isUnique: N/A</w:t>
            </w:r>
          </w:p>
          <w:p w14:paraId="1C6595DF" w14:textId="77777777" w:rsidR="00223359" w:rsidRDefault="00223359" w:rsidP="00D65AB4">
            <w:pPr>
              <w:keepLines/>
              <w:spacing w:after="0"/>
              <w:rPr>
                <w:rFonts w:ascii="Arial" w:hAnsi="Arial" w:cs="Arial"/>
                <w:sz w:val="18"/>
                <w:szCs w:val="18"/>
              </w:rPr>
            </w:pPr>
            <w:r>
              <w:rPr>
                <w:rFonts w:ascii="Arial" w:hAnsi="Arial" w:cs="Arial"/>
                <w:sz w:val="18"/>
                <w:szCs w:val="18"/>
              </w:rPr>
              <w:t>defaultValue: None</w:t>
            </w:r>
          </w:p>
          <w:p w14:paraId="0033482F" w14:textId="77777777" w:rsidR="00223359" w:rsidRDefault="00223359" w:rsidP="00D65AB4">
            <w:pPr>
              <w:keepLines/>
              <w:spacing w:after="0"/>
              <w:rPr>
                <w:rFonts w:ascii="Arial" w:hAnsi="Arial" w:cs="Arial"/>
                <w:sz w:val="18"/>
                <w:szCs w:val="18"/>
              </w:rPr>
            </w:pPr>
            <w:r>
              <w:rPr>
                <w:rFonts w:ascii="Arial" w:hAnsi="Arial" w:cs="Arial"/>
                <w:sz w:val="18"/>
                <w:szCs w:val="18"/>
              </w:rPr>
              <w:t>isNullable: False</w:t>
            </w:r>
          </w:p>
        </w:tc>
      </w:tr>
      <w:tr w:rsidR="00223359" w14:paraId="57CAC7CA"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B1BAA57" w14:textId="77777777" w:rsidR="00223359" w:rsidRDefault="00223359" w:rsidP="00D65AB4">
            <w:pPr>
              <w:pStyle w:val="TAL"/>
              <w:keepNext w:val="0"/>
              <w:rPr>
                <w:rFonts w:ascii="Courier New" w:hAnsi="Courier New"/>
              </w:rPr>
            </w:pPr>
            <w:r>
              <w:rPr>
                <w:rFonts w:ascii="Courier New" w:hAnsi="Courier New"/>
              </w:rPr>
              <w:t>packetFilterUsage</w:t>
            </w:r>
          </w:p>
        </w:tc>
        <w:tc>
          <w:tcPr>
            <w:tcW w:w="5526" w:type="dxa"/>
            <w:tcBorders>
              <w:top w:val="single" w:sz="4" w:space="0" w:color="auto"/>
              <w:left w:val="single" w:sz="4" w:space="0" w:color="auto"/>
              <w:bottom w:val="single" w:sz="4" w:space="0" w:color="auto"/>
              <w:right w:val="single" w:sz="4" w:space="0" w:color="auto"/>
            </w:tcBorders>
          </w:tcPr>
          <w:p w14:paraId="0F6286F4"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if the packet shall be sent to the UE. </w:t>
            </w:r>
          </w:p>
          <w:p w14:paraId="51DFECB9"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168943E2"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AFE044D" w14:textId="77777777" w:rsidR="00223359" w:rsidRDefault="00223359" w:rsidP="00D65AB4">
            <w:pPr>
              <w:keepLines/>
              <w:spacing w:after="0"/>
              <w:rPr>
                <w:rFonts w:ascii="Arial" w:hAnsi="Arial" w:cs="Arial"/>
                <w:sz w:val="18"/>
                <w:szCs w:val="18"/>
              </w:rPr>
            </w:pPr>
            <w:r>
              <w:rPr>
                <w:rFonts w:ascii="Arial" w:hAnsi="Arial" w:cs="Arial"/>
                <w:sz w:val="18"/>
                <w:szCs w:val="18"/>
              </w:rPr>
              <w:t>type: Boolean</w:t>
            </w:r>
          </w:p>
          <w:p w14:paraId="6DF7D796" w14:textId="77777777" w:rsidR="00223359" w:rsidRDefault="00223359" w:rsidP="00D65AB4">
            <w:pPr>
              <w:keepLines/>
              <w:spacing w:after="0"/>
              <w:rPr>
                <w:rFonts w:ascii="Arial" w:hAnsi="Arial" w:cs="Arial"/>
                <w:sz w:val="18"/>
                <w:szCs w:val="18"/>
              </w:rPr>
            </w:pPr>
            <w:r>
              <w:rPr>
                <w:rFonts w:ascii="Arial" w:hAnsi="Arial" w:cs="Arial"/>
                <w:sz w:val="18"/>
                <w:szCs w:val="18"/>
              </w:rPr>
              <w:t>multiplicity: 1</w:t>
            </w:r>
          </w:p>
          <w:p w14:paraId="5816789F" w14:textId="77777777" w:rsidR="00223359" w:rsidRDefault="00223359" w:rsidP="00D65AB4">
            <w:pPr>
              <w:keepLines/>
              <w:spacing w:after="0"/>
              <w:rPr>
                <w:rFonts w:ascii="Arial" w:hAnsi="Arial" w:cs="Arial"/>
                <w:sz w:val="18"/>
                <w:szCs w:val="18"/>
              </w:rPr>
            </w:pPr>
            <w:r>
              <w:rPr>
                <w:rFonts w:ascii="Arial" w:hAnsi="Arial" w:cs="Arial"/>
                <w:sz w:val="18"/>
                <w:szCs w:val="18"/>
              </w:rPr>
              <w:t>isOrdered: N/A</w:t>
            </w:r>
          </w:p>
          <w:p w14:paraId="711E5196" w14:textId="77777777" w:rsidR="00223359" w:rsidRDefault="00223359" w:rsidP="00D65AB4">
            <w:pPr>
              <w:keepLines/>
              <w:spacing w:after="0"/>
              <w:rPr>
                <w:rFonts w:ascii="Arial" w:hAnsi="Arial" w:cs="Arial"/>
                <w:sz w:val="18"/>
                <w:szCs w:val="18"/>
              </w:rPr>
            </w:pPr>
            <w:r>
              <w:rPr>
                <w:rFonts w:ascii="Arial" w:hAnsi="Arial" w:cs="Arial"/>
                <w:sz w:val="18"/>
                <w:szCs w:val="18"/>
              </w:rPr>
              <w:t>isUnique: N/A</w:t>
            </w:r>
          </w:p>
          <w:p w14:paraId="332CE1ED" w14:textId="77777777" w:rsidR="00223359" w:rsidRDefault="00223359" w:rsidP="00D65AB4">
            <w:pPr>
              <w:keepLines/>
              <w:spacing w:after="0"/>
              <w:rPr>
                <w:rFonts w:ascii="Arial" w:hAnsi="Arial" w:cs="Arial"/>
                <w:sz w:val="18"/>
                <w:szCs w:val="18"/>
              </w:rPr>
            </w:pPr>
            <w:r>
              <w:rPr>
                <w:rFonts w:ascii="Arial" w:hAnsi="Arial" w:cs="Arial"/>
                <w:sz w:val="18"/>
                <w:szCs w:val="18"/>
              </w:rPr>
              <w:t>defaultValue: “FALSE”</w:t>
            </w:r>
          </w:p>
          <w:p w14:paraId="5BE41371" w14:textId="77777777" w:rsidR="00223359" w:rsidRDefault="00223359" w:rsidP="00D65AB4">
            <w:pPr>
              <w:keepLines/>
              <w:spacing w:after="0"/>
              <w:rPr>
                <w:rFonts w:ascii="Arial" w:hAnsi="Arial" w:cs="Arial"/>
                <w:sz w:val="18"/>
                <w:szCs w:val="18"/>
              </w:rPr>
            </w:pPr>
            <w:r>
              <w:rPr>
                <w:rFonts w:ascii="Arial" w:hAnsi="Arial" w:cs="Arial"/>
                <w:sz w:val="18"/>
                <w:szCs w:val="18"/>
              </w:rPr>
              <w:t>isNullable: False</w:t>
            </w:r>
          </w:p>
        </w:tc>
      </w:tr>
      <w:tr w:rsidR="00223359" w14:paraId="74B84E22"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95F863F" w14:textId="77777777" w:rsidR="00223359" w:rsidRDefault="00223359" w:rsidP="00D65AB4">
            <w:pPr>
              <w:pStyle w:val="TAL"/>
              <w:keepNext w:val="0"/>
              <w:rPr>
                <w:rFonts w:ascii="Courier New" w:hAnsi="Courier New"/>
              </w:rPr>
            </w:pPr>
            <w:r>
              <w:rPr>
                <w:rFonts w:ascii="Courier New" w:hAnsi="Courier New"/>
              </w:rPr>
              <w:t>tosTrafficClass</w:t>
            </w:r>
          </w:p>
        </w:tc>
        <w:tc>
          <w:tcPr>
            <w:tcW w:w="5526" w:type="dxa"/>
            <w:tcBorders>
              <w:top w:val="single" w:sz="4" w:space="0" w:color="auto"/>
              <w:left w:val="single" w:sz="4" w:space="0" w:color="auto"/>
              <w:bottom w:val="single" w:sz="4" w:space="0" w:color="auto"/>
              <w:right w:val="single" w:sz="4" w:space="0" w:color="auto"/>
            </w:tcBorders>
          </w:tcPr>
          <w:p w14:paraId="00ADEE04"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Ipv4 Type-of-Service and mask field or the Ipv6 Traffic-Class field and mask field.</w:t>
            </w:r>
          </w:p>
          <w:p w14:paraId="2B90BBBD"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A7F028C" w14:textId="77777777" w:rsidR="00223359" w:rsidRDefault="00223359" w:rsidP="00D65AB4">
            <w:pPr>
              <w:keepLines/>
              <w:spacing w:after="0"/>
              <w:rPr>
                <w:rFonts w:ascii="Arial" w:hAnsi="Arial" w:cs="Arial"/>
                <w:sz w:val="18"/>
                <w:szCs w:val="18"/>
              </w:rPr>
            </w:pPr>
            <w:r>
              <w:rPr>
                <w:rFonts w:ascii="Arial" w:hAnsi="Arial" w:cs="Arial"/>
                <w:sz w:val="18"/>
                <w:szCs w:val="18"/>
              </w:rPr>
              <w:t>type: String</w:t>
            </w:r>
          </w:p>
          <w:p w14:paraId="2591A5BE" w14:textId="77777777" w:rsidR="00223359" w:rsidRDefault="00223359" w:rsidP="00D65AB4">
            <w:pPr>
              <w:keepLines/>
              <w:spacing w:after="0"/>
              <w:rPr>
                <w:rFonts w:ascii="Arial" w:hAnsi="Arial" w:cs="Arial"/>
                <w:sz w:val="18"/>
                <w:szCs w:val="18"/>
              </w:rPr>
            </w:pPr>
            <w:r>
              <w:rPr>
                <w:rFonts w:ascii="Arial" w:hAnsi="Arial" w:cs="Arial"/>
                <w:sz w:val="18"/>
                <w:szCs w:val="18"/>
              </w:rPr>
              <w:t>multiplicity: 1</w:t>
            </w:r>
          </w:p>
          <w:p w14:paraId="5F9022F8" w14:textId="77777777" w:rsidR="00223359" w:rsidRDefault="00223359" w:rsidP="00D65AB4">
            <w:pPr>
              <w:keepLines/>
              <w:spacing w:after="0"/>
              <w:rPr>
                <w:rFonts w:ascii="Arial" w:hAnsi="Arial" w:cs="Arial"/>
                <w:sz w:val="18"/>
                <w:szCs w:val="18"/>
              </w:rPr>
            </w:pPr>
            <w:r>
              <w:rPr>
                <w:rFonts w:ascii="Arial" w:hAnsi="Arial" w:cs="Arial"/>
                <w:sz w:val="18"/>
                <w:szCs w:val="18"/>
              </w:rPr>
              <w:t>isOrdered: N/A</w:t>
            </w:r>
          </w:p>
          <w:p w14:paraId="379A5FBB" w14:textId="77777777" w:rsidR="00223359" w:rsidRDefault="00223359" w:rsidP="00D65AB4">
            <w:pPr>
              <w:keepLines/>
              <w:spacing w:after="0"/>
              <w:rPr>
                <w:rFonts w:ascii="Arial" w:hAnsi="Arial" w:cs="Arial"/>
                <w:sz w:val="18"/>
                <w:szCs w:val="18"/>
              </w:rPr>
            </w:pPr>
            <w:r>
              <w:rPr>
                <w:rFonts w:ascii="Arial" w:hAnsi="Arial" w:cs="Arial"/>
                <w:sz w:val="18"/>
                <w:szCs w:val="18"/>
              </w:rPr>
              <w:t>isUnique: N/A</w:t>
            </w:r>
          </w:p>
          <w:p w14:paraId="38576865" w14:textId="77777777" w:rsidR="00223359" w:rsidRDefault="00223359" w:rsidP="00D65AB4">
            <w:pPr>
              <w:keepLines/>
              <w:spacing w:after="0"/>
              <w:rPr>
                <w:rFonts w:ascii="Arial" w:hAnsi="Arial" w:cs="Arial"/>
                <w:sz w:val="18"/>
                <w:szCs w:val="18"/>
              </w:rPr>
            </w:pPr>
            <w:r>
              <w:rPr>
                <w:rFonts w:ascii="Arial" w:hAnsi="Arial" w:cs="Arial"/>
                <w:sz w:val="18"/>
                <w:szCs w:val="18"/>
              </w:rPr>
              <w:t>defaultValue: None</w:t>
            </w:r>
          </w:p>
          <w:p w14:paraId="0C4CADE8" w14:textId="77777777" w:rsidR="00223359" w:rsidRDefault="00223359" w:rsidP="00D65AB4">
            <w:pPr>
              <w:keepLines/>
              <w:spacing w:after="0"/>
              <w:rPr>
                <w:rFonts w:ascii="Arial" w:hAnsi="Arial" w:cs="Arial"/>
                <w:sz w:val="18"/>
                <w:szCs w:val="18"/>
              </w:rPr>
            </w:pPr>
            <w:r>
              <w:rPr>
                <w:rFonts w:ascii="Arial" w:hAnsi="Arial" w:cs="Arial"/>
                <w:sz w:val="18"/>
                <w:szCs w:val="18"/>
              </w:rPr>
              <w:t>isNullable: False</w:t>
            </w:r>
          </w:p>
        </w:tc>
      </w:tr>
      <w:tr w:rsidR="00223359" w14:paraId="0E6C4AFE"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D9A58AC" w14:textId="77777777" w:rsidR="00223359" w:rsidRDefault="00223359" w:rsidP="00D65AB4">
            <w:pPr>
              <w:pStyle w:val="TAL"/>
              <w:keepNext w:val="0"/>
              <w:rPr>
                <w:rFonts w:ascii="Courier New" w:hAnsi="Courier New"/>
              </w:rPr>
            </w:pPr>
            <w:r>
              <w:rPr>
                <w:rFonts w:ascii="Courier New" w:hAnsi="Courier New"/>
              </w:rPr>
              <w:t>spi</w:t>
            </w:r>
          </w:p>
        </w:tc>
        <w:tc>
          <w:tcPr>
            <w:tcW w:w="5526" w:type="dxa"/>
            <w:tcBorders>
              <w:top w:val="single" w:sz="4" w:space="0" w:color="auto"/>
              <w:left w:val="single" w:sz="4" w:space="0" w:color="auto"/>
              <w:bottom w:val="single" w:sz="4" w:space="0" w:color="auto"/>
              <w:right w:val="single" w:sz="4" w:space="0" w:color="auto"/>
            </w:tcBorders>
          </w:tcPr>
          <w:p w14:paraId="0548B51A"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security parameter index of the IPSec packet, see IETF RFC 4301 [66].</w:t>
            </w:r>
          </w:p>
          <w:p w14:paraId="5158482A"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IETF RFC 4301 [66].</w:t>
            </w:r>
          </w:p>
        </w:tc>
        <w:tc>
          <w:tcPr>
            <w:tcW w:w="1897" w:type="dxa"/>
            <w:tcBorders>
              <w:top w:val="single" w:sz="4" w:space="0" w:color="auto"/>
              <w:left w:val="single" w:sz="4" w:space="0" w:color="auto"/>
              <w:bottom w:val="single" w:sz="4" w:space="0" w:color="auto"/>
              <w:right w:val="single" w:sz="4" w:space="0" w:color="auto"/>
            </w:tcBorders>
          </w:tcPr>
          <w:p w14:paraId="42D5430E" w14:textId="77777777" w:rsidR="00223359" w:rsidRDefault="00223359" w:rsidP="00D65AB4">
            <w:pPr>
              <w:keepLines/>
              <w:spacing w:after="0"/>
              <w:rPr>
                <w:rFonts w:ascii="Arial" w:hAnsi="Arial" w:cs="Arial"/>
                <w:sz w:val="18"/>
                <w:szCs w:val="18"/>
              </w:rPr>
            </w:pPr>
            <w:r>
              <w:rPr>
                <w:rFonts w:ascii="Arial" w:hAnsi="Arial" w:cs="Arial"/>
                <w:sz w:val="18"/>
                <w:szCs w:val="18"/>
              </w:rPr>
              <w:t>type: String</w:t>
            </w:r>
          </w:p>
          <w:p w14:paraId="0A7A5B16" w14:textId="77777777" w:rsidR="00223359" w:rsidRDefault="00223359" w:rsidP="00D65AB4">
            <w:pPr>
              <w:keepLines/>
              <w:spacing w:after="0"/>
              <w:rPr>
                <w:rFonts w:ascii="Arial" w:hAnsi="Arial" w:cs="Arial"/>
                <w:sz w:val="18"/>
                <w:szCs w:val="18"/>
              </w:rPr>
            </w:pPr>
            <w:r>
              <w:rPr>
                <w:rFonts w:ascii="Arial" w:hAnsi="Arial" w:cs="Arial"/>
                <w:sz w:val="18"/>
                <w:szCs w:val="18"/>
              </w:rPr>
              <w:t>multiplicity: 1</w:t>
            </w:r>
          </w:p>
          <w:p w14:paraId="13051D28" w14:textId="77777777" w:rsidR="00223359" w:rsidRDefault="00223359" w:rsidP="00D65AB4">
            <w:pPr>
              <w:keepLines/>
              <w:spacing w:after="0"/>
              <w:rPr>
                <w:rFonts w:ascii="Arial" w:hAnsi="Arial" w:cs="Arial"/>
                <w:sz w:val="18"/>
                <w:szCs w:val="18"/>
              </w:rPr>
            </w:pPr>
            <w:r>
              <w:rPr>
                <w:rFonts w:ascii="Arial" w:hAnsi="Arial" w:cs="Arial"/>
                <w:sz w:val="18"/>
                <w:szCs w:val="18"/>
              </w:rPr>
              <w:t>isOrdered: N/A</w:t>
            </w:r>
          </w:p>
          <w:p w14:paraId="463C49EB" w14:textId="77777777" w:rsidR="00223359" w:rsidRDefault="00223359" w:rsidP="00D65AB4">
            <w:pPr>
              <w:keepLines/>
              <w:spacing w:after="0"/>
              <w:rPr>
                <w:rFonts w:ascii="Arial" w:hAnsi="Arial" w:cs="Arial"/>
                <w:sz w:val="18"/>
                <w:szCs w:val="18"/>
              </w:rPr>
            </w:pPr>
            <w:r>
              <w:rPr>
                <w:rFonts w:ascii="Arial" w:hAnsi="Arial" w:cs="Arial"/>
                <w:sz w:val="18"/>
                <w:szCs w:val="18"/>
              </w:rPr>
              <w:t>isUnique: N/A</w:t>
            </w:r>
          </w:p>
          <w:p w14:paraId="11EC93AA" w14:textId="77777777" w:rsidR="00223359" w:rsidRDefault="00223359" w:rsidP="00D65AB4">
            <w:pPr>
              <w:keepLines/>
              <w:spacing w:after="0"/>
              <w:rPr>
                <w:rFonts w:ascii="Arial" w:hAnsi="Arial" w:cs="Arial"/>
                <w:sz w:val="18"/>
                <w:szCs w:val="18"/>
              </w:rPr>
            </w:pPr>
            <w:r>
              <w:rPr>
                <w:rFonts w:ascii="Arial" w:hAnsi="Arial" w:cs="Arial"/>
                <w:sz w:val="18"/>
                <w:szCs w:val="18"/>
              </w:rPr>
              <w:t>defaultValue: None</w:t>
            </w:r>
          </w:p>
          <w:p w14:paraId="3BE9ABB0" w14:textId="77777777" w:rsidR="00223359" w:rsidRDefault="00223359" w:rsidP="00D65AB4">
            <w:pPr>
              <w:keepLines/>
              <w:spacing w:after="0"/>
              <w:rPr>
                <w:rFonts w:ascii="Arial" w:hAnsi="Arial" w:cs="Arial"/>
                <w:sz w:val="18"/>
                <w:szCs w:val="18"/>
              </w:rPr>
            </w:pPr>
            <w:r>
              <w:rPr>
                <w:rFonts w:ascii="Arial" w:hAnsi="Arial" w:cs="Arial"/>
                <w:sz w:val="18"/>
                <w:szCs w:val="18"/>
              </w:rPr>
              <w:t>isNullable: True</w:t>
            </w:r>
          </w:p>
        </w:tc>
      </w:tr>
      <w:tr w:rsidR="00223359" w14:paraId="074A8988"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B85B3C2" w14:textId="77777777" w:rsidR="00223359" w:rsidRDefault="00223359" w:rsidP="00D65AB4">
            <w:pPr>
              <w:pStyle w:val="TAL"/>
              <w:keepNext w:val="0"/>
              <w:rPr>
                <w:rFonts w:ascii="Courier New" w:hAnsi="Courier New"/>
              </w:rPr>
            </w:pPr>
            <w:r>
              <w:rPr>
                <w:rFonts w:ascii="Courier New" w:hAnsi="Courier New"/>
              </w:rPr>
              <w:t>flowLabel</w:t>
            </w:r>
          </w:p>
        </w:tc>
        <w:tc>
          <w:tcPr>
            <w:tcW w:w="5526" w:type="dxa"/>
            <w:tcBorders>
              <w:top w:val="single" w:sz="4" w:space="0" w:color="auto"/>
              <w:left w:val="single" w:sz="4" w:space="0" w:color="auto"/>
              <w:bottom w:val="single" w:sz="4" w:space="0" w:color="auto"/>
              <w:right w:val="single" w:sz="4" w:space="0" w:color="auto"/>
            </w:tcBorders>
          </w:tcPr>
          <w:p w14:paraId="034E103E"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Ipv6 flow label header field.</w:t>
            </w:r>
          </w:p>
          <w:p w14:paraId="64D1CA40"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F48EE24" w14:textId="77777777" w:rsidR="00223359" w:rsidRDefault="00223359" w:rsidP="00D65AB4">
            <w:pPr>
              <w:keepLines/>
              <w:spacing w:after="0"/>
              <w:rPr>
                <w:rFonts w:ascii="Arial" w:hAnsi="Arial" w:cs="Arial"/>
                <w:sz w:val="18"/>
                <w:szCs w:val="18"/>
              </w:rPr>
            </w:pPr>
            <w:r>
              <w:rPr>
                <w:rFonts w:ascii="Arial" w:hAnsi="Arial" w:cs="Arial"/>
                <w:sz w:val="18"/>
                <w:szCs w:val="18"/>
              </w:rPr>
              <w:t>type: String</w:t>
            </w:r>
          </w:p>
          <w:p w14:paraId="0BE4B359" w14:textId="77777777" w:rsidR="00223359" w:rsidRDefault="00223359" w:rsidP="00D65AB4">
            <w:pPr>
              <w:keepLines/>
              <w:spacing w:after="0"/>
              <w:rPr>
                <w:rFonts w:ascii="Arial" w:hAnsi="Arial" w:cs="Arial"/>
                <w:sz w:val="18"/>
                <w:szCs w:val="18"/>
              </w:rPr>
            </w:pPr>
            <w:r>
              <w:rPr>
                <w:rFonts w:ascii="Arial" w:hAnsi="Arial" w:cs="Arial"/>
                <w:sz w:val="18"/>
                <w:szCs w:val="18"/>
              </w:rPr>
              <w:t>multiplicity: 1</w:t>
            </w:r>
          </w:p>
          <w:p w14:paraId="5FC10FC2" w14:textId="77777777" w:rsidR="00223359" w:rsidRDefault="00223359" w:rsidP="00D65AB4">
            <w:pPr>
              <w:keepLines/>
              <w:spacing w:after="0"/>
              <w:rPr>
                <w:rFonts w:ascii="Arial" w:hAnsi="Arial" w:cs="Arial"/>
                <w:sz w:val="18"/>
                <w:szCs w:val="18"/>
              </w:rPr>
            </w:pPr>
            <w:r>
              <w:rPr>
                <w:rFonts w:ascii="Arial" w:hAnsi="Arial" w:cs="Arial"/>
                <w:sz w:val="18"/>
                <w:szCs w:val="18"/>
              </w:rPr>
              <w:t>isOrdered: N/A</w:t>
            </w:r>
          </w:p>
          <w:p w14:paraId="0C8668AF" w14:textId="77777777" w:rsidR="00223359" w:rsidRDefault="00223359" w:rsidP="00D65AB4">
            <w:pPr>
              <w:keepLines/>
              <w:spacing w:after="0"/>
              <w:rPr>
                <w:rFonts w:ascii="Arial" w:hAnsi="Arial" w:cs="Arial"/>
                <w:sz w:val="18"/>
                <w:szCs w:val="18"/>
              </w:rPr>
            </w:pPr>
            <w:r>
              <w:rPr>
                <w:rFonts w:ascii="Arial" w:hAnsi="Arial" w:cs="Arial"/>
                <w:sz w:val="18"/>
                <w:szCs w:val="18"/>
              </w:rPr>
              <w:t>isUnique: N/A</w:t>
            </w:r>
          </w:p>
          <w:p w14:paraId="1B6AC7EF" w14:textId="77777777" w:rsidR="00223359" w:rsidRDefault="00223359" w:rsidP="00D65AB4">
            <w:pPr>
              <w:keepLines/>
              <w:spacing w:after="0"/>
              <w:rPr>
                <w:rFonts w:ascii="Arial" w:hAnsi="Arial" w:cs="Arial"/>
                <w:sz w:val="18"/>
                <w:szCs w:val="18"/>
              </w:rPr>
            </w:pPr>
            <w:r>
              <w:rPr>
                <w:rFonts w:ascii="Arial" w:hAnsi="Arial" w:cs="Arial"/>
                <w:sz w:val="18"/>
                <w:szCs w:val="18"/>
              </w:rPr>
              <w:t>defaultValue: None</w:t>
            </w:r>
          </w:p>
          <w:p w14:paraId="6A84E4CD" w14:textId="77777777" w:rsidR="00223359" w:rsidRDefault="00223359" w:rsidP="00D65AB4">
            <w:pPr>
              <w:keepLines/>
              <w:spacing w:after="0"/>
              <w:rPr>
                <w:rFonts w:ascii="Arial" w:hAnsi="Arial" w:cs="Arial"/>
                <w:sz w:val="18"/>
                <w:szCs w:val="18"/>
              </w:rPr>
            </w:pPr>
            <w:r>
              <w:rPr>
                <w:rFonts w:ascii="Arial" w:hAnsi="Arial" w:cs="Arial"/>
                <w:sz w:val="18"/>
                <w:szCs w:val="18"/>
              </w:rPr>
              <w:t>isNullable: True</w:t>
            </w:r>
          </w:p>
        </w:tc>
      </w:tr>
      <w:tr w:rsidR="00223359" w14:paraId="610A9A89"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18ADFF3" w14:textId="77777777" w:rsidR="00223359" w:rsidRDefault="00223359" w:rsidP="00D65AB4">
            <w:pPr>
              <w:pStyle w:val="TAL"/>
              <w:keepNext w:val="0"/>
              <w:rPr>
                <w:rFonts w:ascii="Courier New" w:hAnsi="Courier New"/>
              </w:rPr>
            </w:pPr>
            <w:r>
              <w:rPr>
                <w:rFonts w:ascii="Courier New" w:hAnsi="Courier New"/>
              </w:rPr>
              <w:t>flowDirection</w:t>
            </w:r>
          </w:p>
        </w:tc>
        <w:tc>
          <w:tcPr>
            <w:tcW w:w="5526" w:type="dxa"/>
            <w:tcBorders>
              <w:top w:val="single" w:sz="4" w:space="0" w:color="auto"/>
              <w:left w:val="single" w:sz="4" w:space="0" w:color="auto"/>
              <w:bottom w:val="single" w:sz="4" w:space="0" w:color="auto"/>
              <w:right w:val="single" w:sz="4" w:space="0" w:color="auto"/>
            </w:tcBorders>
          </w:tcPr>
          <w:p w14:paraId="57BE5A4C"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direction/directions that a filter is applicable.</w:t>
            </w:r>
          </w:p>
          <w:p w14:paraId="3C9AFA77"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20876D71" w14:textId="77777777" w:rsidR="00223359" w:rsidRDefault="00223359" w:rsidP="00D65AB4">
            <w:pPr>
              <w:keepLines/>
              <w:spacing w:after="0"/>
              <w:rPr>
                <w:rFonts w:ascii="Arial" w:hAnsi="Arial" w:cs="Arial"/>
                <w:sz w:val="18"/>
                <w:szCs w:val="18"/>
              </w:rPr>
            </w:pPr>
            <w:r>
              <w:rPr>
                <w:rFonts w:ascii="Arial" w:hAnsi="Arial" w:cs="Arial"/>
                <w:sz w:val="18"/>
                <w:szCs w:val="18"/>
              </w:rPr>
              <w:t>type: ENUM</w:t>
            </w:r>
          </w:p>
          <w:p w14:paraId="067E4319" w14:textId="77777777" w:rsidR="00223359" w:rsidRDefault="00223359" w:rsidP="00D65AB4">
            <w:pPr>
              <w:keepLines/>
              <w:spacing w:after="0"/>
              <w:rPr>
                <w:rFonts w:ascii="Arial" w:hAnsi="Arial" w:cs="Arial"/>
                <w:sz w:val="18"/>
                <w:szCs w:val="18"/>
              </w:rPr>
            </w:pPr>
            <w:r>
              <w:rPr>
                <w:rFonts w:ascii="Arial" w:hAnsi="Arial" w:cs="Arial"/>
                <w:sz w:val="18"/>
                <w:szCs w:val="18"/>
              </w:rPr>
              <w:t>multiplicity: 1</w:t>
            </w:r>
          </w:p>
          <w:p w14:paraId="34E0CEA7" w14:textId="77777777" w:rsidR="00223359" w:rsidRDefault="00223359" w:rsidP="00D65AB4">
            <w:pPr>
              <w:keepLines/>
              <w:spacing w:after="0"/>
              <w:rPr>
                <w:rFonts w:ascii="Arial" w:hAnsi="Arial" w:cs="Arial"/>
                <w:sz w:val="18"/>
                <w:szCs w:val="18"/>
              </w:rPr>
            </w:pPr>
            <w:r>
              <w:rPr>
                <w:rFonts w:ascii="Arial" w:hAnsi="Arial" w:cs="Arial"/>
                <w:sz w:val="18"/>
                <w:szCs w:val="18"/>
              </w:rPr>
              <w:t>isOrdered: N/A</w:t>
            </w:r>
          </w:p>
          <w:p w14:paraId="2F64BBD4" w14:textId="77777777" w:rsidR="00223359" w:rsidRDefault="00223359" w:rsidP="00D65AB4">
            <w:pPr>
              <w:keepLines/>
              <w:spacing w:after="0"/>
              <w:rPr>
                <w:rFonts w:ascii="Arial" w:hAnsi="Arial" w:cs="Arial"/>
                <w:sz w:val="18"/>
                <w:szCs w:val="18"/>
              </w:rPr>
            </w:pPr>
            <w:r>
              <w:rPr>
                <w:rFonts w:ascii="Arial" w:hAnsi="Arial" w:cs="Arial"/>
                <w:sz w:val="18"/>
                <w:szCs w:val="18"/>
              </w:rPr>
              <w:t>isUnique: N/A</w:t>
            </w:r>
          </w:p>
          <w:p w14:paraId="468681B7" w14:textId="77777777" w:rsidR="00223359" w:rsidRDefault="00223359" w:rsidP="00D65AB4">
            <w:pPr>
              <w:keepLines/>
              <w:spacing w:after="0"/>
              <w:rPr>
                <w:rFonts w:ascii="Arial" w:hAnsi="Arial" w:cs="Arial"/>
                <w:sz w:val="18"/>
                <w:szCs w:val="18"/>
              </w:rPr>
            </w:pPr>
            <w:r>
              <w:rPr>
                <w:rFonts w:ascii="Arial" w:hAnsi="Arial" w:cs="Arial"/>
                <w:sz w:val="18"/>
                <w:szCs w:val="18"/>
              </w:rPr>
              <w:t>defaultValue: None</w:t>
            </w:r>
          </w:p>
          <w:p w14:paraId="312B312F" w14:textId="77777777" w:rsidR="00223359" w:rsidRDefault="00223359" w:rsidP="00D65AB4">
            <w:pPr>
              <w:keepLines/>
              <w:spacing w:after="0"/>
              <w:rPr>
                <w:rFonts w:ascii="Arial" w:hAnsi="Arial" w:cs="Arial"/>
                <w:sz w:val="18"/>
                <w:szCs w:val="18"/>
              </w:rPr>
            </w:pPr>
            <w:r>
              <w:rPr>
                <w:rFonts w:ascii="Arial" w:hAnsi="Arial" w:cs="Arial"/>
                <w:sz w:val="18"/>
                <w:szCs w:val="18"/>
              </w:rPr>
              <w:t>isNullable: True</w:t>
            </w:r>
          </w:p>
        </w:tc>
      </w:tr>
      <w:tr w:rsidR="00223359" w14:paraId="3E5294D2"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ED75807" w14:textId="77777777" w:rsidR="00223359" w:rsidRDefault="00223359" w:rsidP="00D65AB4">
            <w:pPr>
              <w:pStyle w:val="TAL"/>
              <w:keepNext w:val="0"/>
              <w:rPr>
                <w:rFonts w:ascii="Courier New" w:hAnsi="Courier New"/>
              </w:rPr>
            </w:pPr>
            <w:r>
              <w:rPr>
                <w:rFonts w:ascii="Courier New" w:hAnsi="Courier New"/>
              </w:rPr>
              <w:t>qosId</w:t>
            </w:r>
          </w:p>
        </w:tc>
        <w:tc>
          <w:tcPr>
            <w:tcW w:w="5526" w:type="dxa"/>
            <w:tcBorders>
              <w:top w:val="single" w:sz="4" w:space="0" w:color="auto"/>
              <w:left w:val="single" w:sz="4" w:space="0" w:color="auto"/>
              <w:bottom w:val="single" w:sz="4" w:space="0" w:color="auto"/>
              <w:right w:val="single" w:sz="4" w:space="0" w:color="auto"/>
            </w:tcBorders>
          </w:tcPr>
          <w:p w14:paraId="5658F1B6"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QoS control policy data for a PCC rule.</w:t>
            </w:r>
          </w:p>
          <w:p w14:paraId="2D3DC5FC"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5E1197B" w14:textId="77777777" w:rsidR="00223359" w:rsidRDefault="00223359" w:rsidP="00D65AB4">
            <w:pPr>
              <w:keepLines/>
              <w:spacing w:after="0"/>
              <w:rPr>
                <w:rFonts w:ascii="Arial" w:hAnsi="Arial" w:cs="Arial"/>
                <w:sz w:val="18"/>
                <w:szCs w:val="18"/>
              </w:rPr>
            </w:pPr>
            <w:r>
              <w:rPr>
                <w:rFonts w:ascii="Arial" w:hAnsi="Arial" w:cs="Arial"/>
                <w:sz w:val="18"/>
                <w:szCs w:val="18"/>
              </w:rPr>
              <w:t>type: String</w:t>
            </w:r>
          </w:p>
          <w:p w14:paraId="179B61B9" w14:textId="77777777" w:rsidR="00223359" w:rsidRDefault="00223359" w:rsidP="00D65AB4">
            <w:pPr>
              <w:keepLines/>
              <w:spacing w:after="0"/>
              <w:rPr>
                <w:rFonts w:ascii="Arial" w:hAnsi="Arial" w:cs="Arial"/>
                <w:sz w:val="18"/>
                <w:szCs w:val="18"/>
              </w:rPr>
            </w:pPr>
            <w:r>
              <w:rPr>
                <w:rFonts w:ascii="Arial" w:hAnsi="Arial" w:cs="Arial"/>
                <w:sz w:val="18"/>
                <w:szCs w:val="18"/>
              </w:rPr>
              <w:t>multiplicity: 1</w:t>
            </w:r>
          </w:p>
          <w:p w14:paraId="3F00A81C" w14:textId="77777777" w:rsidR="00223359" w:rsidRDefault="00223359" w:rsidP="00D65AB4">
            <w:pPr>
              <w:keepLines/>
              <w:spacing w:after="0"/>
              <w:rPr>
                <w:rFonts w:ascii="Arial" w:hAnsi="Arial" w:cs="Arial"/>
                <w:sz w:val="18"/>
                <w:szCs w:val="18"/>
              </w:rPr>
            </w:pPr>
            <w:r>
              <w:rPr>
                <w:rFonts w:ascii="Arial" w:hAnsi="Arial" w:cs="Arial"/>
                <w:sz w:val="18"/>
                <w:szCs w:val="18"/>
              </w:rPr>
              <w:t>isOrdered: N/A</w:t>
            </w:r>
          </w:p>
          <w:p w14:paraId="173E12F7" w14:textId="77777777" w:rsidR="00223359" w:rsidRDefault="00223359" w:rsidP="00D65AB4">
            <w:pPr>
              <w:keepLines/>
              <w:spacing w:after="0"/>
              <w:rPr>
                <w:rFonts w:ascii="Arial" w:hAnsi="Arial" w:cs="Arial"/>
                <w:sz w:val="18"/>
                <w:szCs w:val="18"/>
              </w:rPr>
            </w:pPr>
            <w:r>
              <w:rPr>
                <w:rFonts w:ascii="Arial" w:hAnsi="Arial" w:cs="Arial"/>
                <w:sz w:val="18"/>
                <w:szCs w:val="18"/>
              </w:rPr>
              <w:t>isUnique: N/A</w:t>
            </w:r>
          </w:p>
          <w:p w14:paraId="436A4A93" w14:textId="77777777" w:rsidR="00223359" w:rsidRDefault="00223359" w:rsidP="00D65AB4">
            <w:pPr>
              <w:keepLines/>
              <w:spacing w:after="0"/>
              <w:rPr>
                <w:rFonts w:ascii="Arial" w:hAnsi="Arial" w:cs="Arial"/>
                <w:sz w:val="18"/>
                <w:szCs w:val="18"/>
              </w:rPr>
            </w:pPr>
            <w:r>
              <w:rPr>
                <w:rFonts w:ascii="Arial" w:hAnsi="Arial" w:cs="Arial"/>
                <w:sz w:val="18"/>
                <w:szCs w:val="18"/>
              </w:rPr>
              <w:t>defaultValue: None</w:t>
            </w:r>
          </w:p>
          <w:p w14:paraId="5FBBAFC2" w14:textId="77777777" w:rsidR="00223359" w:rsidRDefault="00223359" w:rsidP="00D65AB4">
            <w:pPr>
              <w:keepLines/>
              <w:spacing w:after="0"/>
              <w:rPr>
                <w:rFonts w:ascii="Arial" w:hAnsi="Arial" w:cs="Arial"/>
                <w:sz w:val="18"/>
                <w:szCs w:val="18"/>
              </w:rPr>
            </w:pPr>
            <w:r>
              <w:rPr>
                <w:rFonts w:ascii="Arial" w:hAnsi="Arial" w:cs="Arial"/>
                <w:sz w:val="18"/>
                <w:szCs w:val="18"/>
              </w:rPr>
              <w:t>isNullable: False</w:t>
            </w:r>
          </w:p>
        </w:tc>
      </w:tr>
      <w:tr w:rsidR="00223359" w14:paraId="42A5A0C3"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12412FC" w14:textId="77777777" w:rsidR="00223359" w:rsidRDefault="00223359" w:rsidP="00D65AB4">
            <w:pPr>
              <w:pStyle w:val="TAL"/>
              <w:keepNext w:val="0"/>
              <w:rPr>
                <w:rFonts w:ascii="Courier New" w:hAnsi="Courier New"/>
              </w:rPr>
            </w:pPr>
            <w:r>
              <w:rPr>
                <w:rFonts w:ascii="Courier New" w:hAnsi="Courier New"/>
              </w:rPr>
              <w:t>maxbrUl</w:t>
            </w:r>
          </w:p>
        </w:tc>
        <w:tc>
          <w:tcPr>
            <w:tcW w:w="5526" w:type="dxa"/>
            <w:tcBorders>
              <w:top w:val="single" w:sz="4" w:space="0" w:color="auto"/>
              <w:left w:val="single" w:sz="4" w:space="0" w:color="auto"/>
              <w:bottom w:val="single" w:sz="4" w:space="0" w:color="auto"/>
              <w:right w:val="single" w:sz="4" w:space="0" w:color="auto"/>
            </w:tcBorders>
          </w:tcPr>
          <w:p w14:paraId="5FF90717"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uplink bandwidth formatted as follows:</w:t>
            </w:r>
          </w:p>
          <w:p w14:paraId="6F91EA60"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4BD95531"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6BA61D6D"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5EC3DCA0"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AF3D40C" w14:textId="77777777" w:rsidR="00223359" w:rsidRDefault="00223359" w:rsidP="00D65AB4">
            <w:pPr>
              <w:keepLines/>
              <w:spacing w:after="0"/>
              <w:rPr>
                <w:rFonts w:ascii="Arial" w:hAnsi="Arial" w:cs="Arial"/>
                <w:sz w:val="18"/>
                <w:szCs w:val="18"/>
              </w:rPr>
            </w:pPr>
            <w:r>
              <w:rPr>
                <w:rFonts w:ascii="Arial" w:hAnsi="Arial" w:cs="Arial"/>
                <w:sz w:val="18"/>
                <w:szCs w:val="18"/>
              </w:rPr>
              <w:t>type: String</w:t>
            </w:r>
          </w:p>
          <w:p w14:paraId="171A95BF" w14:textId="77777777" w:rsidR="00223359" w:rsidRDefault="00223359" w:rsidP="00D65AB4">
            <w:pPr>
              <w:keepLines/>
              <w:spacing w:after="0"/>
              <w:rPr>
                <w:rFonts w:ascii="Arial" w:hAnsi="Arial" w:cs="Arial"/>
                <w:sz w:val="18"/>
                <w:szCs w:val="18"/>
              </w:rPr>
            </w:pPr>
            <w:r>
              <w:rPr>
                <w:rFonts w:ascii="Arial" w:hAnsi="Arial" w:cs="Arial"/>
                <w:sz w:val="18"/>
                <w:szCs w:val="18"/>
              </w:rPr>
              <w:t>multiplicity: 1</w:t>
            </w:r>
          </w:p>
          <w:p w14:paraId="71EF7B81" w14:textId="77777777" w:rsidR="00223359" w:rsidRDefault="00223359" w:rsidP="00D65AB4">
            <w:pPr>
              <w:keepLines/>
              <w:spacing w:after="0"/>
              <w:rPr>
                <w:rFonts w:ascii="Arial" w:hAnsi="Arial" w:cs="Arial"/>
                <w:sz w:val="18"/>
                <w:szCs w:val="18"/>
              </w:rPr>
            </w:pPr>
            <w:r>
              <w:rPr>
                <w:rFonts w:ascii="Arial" w:hAnsi="Arial" w:cs="Arial"/>
                <w:sz w:val="18"/>
                <w:szCs w:val="18"/>
              </w:rPr>
              <w:t>isOrdered: N/A</w:t>
            </w:r>
          </w:p>
          <w:p w14:paraId="0B61E9C5" w14:textId="77777777" w:rsidR="00223359" w:rsidRDefault="00223359" w:rsidP="00D65AB4">
            <w:pPr>
              <w:keepLines/>
              <w:spacing w:after="0"/>
              <w:rPr>
                <w:rFonts w:ascii="Arial" w:hAnsi="Arial" w:cs="Arial"/>
                <w:sz w:val="18"/>
                <w:szCs w:val="18"/>
              </w:rPr>
            </w:pPr>
            <w:r>
              <w:rPr>
                <w:rFonts w:ascii="Arial" w:hAnsi="Arial" w:cs="Arial"/>
                <w:sz w:val="18"/>
                <w:szCs w:val="18"/>
              </w:rPr>
              <w:t>isUnique: N/A</w:t>
            </w:r>
          </w:p>
          <w:p w14:paraId="4651DF3E" w14:textId="77777777" w:rsidR="00223359" w:rsidRDefault="00223359" w:rsidP="00D65AB4">
            <w:pPr>
              <w:keepLines/>
              <w:spacing w:after="0"/>
              <w:rPr>
                <w:rFonts w:ascii="Arial" w:hAnsi="Arial" w:cs="Arial"/>
                <w:sz w:val="18"/>
                <w:szCs w:val="18"/>
              </w:rPr>
            </w:pPr>
            <w:r>
              <w:rPr>
                <w:rFonts w:ascii="Arial" w:hAnsi="Arial" w:cs="Arial"/>
                <w:sz w:val="18"/>
                <w:szCs w:val="18"/>
              </w:rPr>
              <w:t>defaultValue: None</w:t>
            </w:r>
          </w:p>
          <w:p w14:paraId="4DEE1B99" w14:textId="77777777" w:rsidR="00223359" w:rsidRDefault="00223359" w:rsidP="00D65AB4">
            <w:pPr>
              <w:keepLines/>
              <w:spacing w:after="0"/>
              <w:rPr>
                <w:rFonts w:ascii="Arial" w:hAnsi="Arial" w:cs="Arial"/>
                <w:sz w:val="18"/>
                <w:szCs w:val="18"/>
              </w:rPr>
            </w:pPr>
            <w:r>
              <w:rPr>
                <w:rFonts w:ascii="Arial" w:hAnsi="Arial" w:cs="Arial"/>
                <w:sz w:val="18"/>
                <w:szCs w:val="18"/>
              </w:rPr>
              <w:t>isNullable: True</w:t>
            </w:r>
          </w:p>
        </w:tc>
      </w:tr>
      <w:tr w:rsidR="00223359" w14:paraId="00EFE4B3"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7152D0F" w14:textId="77777777" w:rsidR="00223359" w:rsidRDefault="00223359" w:rsidP="00D65AB4">
            <w:pPr>
              <w:pStyle w:val="TAL"/>
              <w:keepNext w:val="0"/>
              <w:rPr>
                <w:rFonts w:ascii="Courier New" w:hAnsi="Courier New"/>
              </w:rPr>
            </w:pPr>
            <w:r>
              <w:rPr>
                <w:rFonts w:ascii="Courier New" w:hAnsi="Courier New"/>
              </w:rPr>
              <w:t>maxbrDl</w:t>
            </w:r>
          </w:p>
        </w:tc>
        <w:tc>
          <w:tcPr>
            <w:tcW w:w="5526" w:type="dxa"/>
            <w:tcBorders>
              <w:top w:val="single" w:sz="4" w:space="0" w:color="auto"/>
              <w:left w:val="single" w:sz="4" w:space="0" w:color="auto"/>
              <w:bottom w:val="single" w:sz="4" w:space="0" w:color="auto"/>
              <w:right w:val="single" w:sz="4" w:space="0" w:color="auto"/>
            </w:tcBorders>
          </w:tcPr>
          <w:p w14:paraId="326E7895"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downlink bandwidth formatted as follows:</w:t>
            </w:r>
          </w:p>
          <w:p w14:paraId="5314C7B1"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5F3DA9CA"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5BA79814"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47820E1B"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3640FA7" w14:textId="77777777" w:rsidR="00223359" w:rsidRDefault="00223359" w:rsidP="00D65AB4">
            <w:pPr>
              <w:keepLines/>
              <w:spacing w:after="0"/>
              <w:rPr>
                <w:rFonts w:ascii="Arial" w:hAnsi="Arial" w:cs="Arial"/>
                <w:sz w:val="18"/>
                <w:szCs w:val="18"/>
              </w:rPr>
            </w:pPr>
            <w:r>
              <w:rPr>
                <w:rFonts w:ascii="Arial" w:hAnsi="Arial" w:cs="Arial"/>
                <w:sz w:val="18"/>
                <w:szCs w:val="18"/>
              </w:rPr>
              <w:t>type: String</w:t>
            </w:r>
          </w:p>
          <w:p w14:paraId="10B95E73" w14:textId="77777777" w:rsidR="00223359" w:rsidRDefault="00223359" w:rsidP="00D65AB4">
            <w:pPr>
              <w:keepLines/>
              <w:spacing w:after="0"/>
              <w:rPr>
                <w:rFonts w:ascii="Arial" w:hAnsi="Arial" w:cs="Arial"/>
                <w:sz w:val="18"/>
                <w:szCs w:val="18"/>
              </w:rPr>
            </w:pPr>
            <w:r>
              <w:rPr>
                <w:rFonts w:ascii="Arial" w:hAnsi="Arial" w:cs="Arial"/>
                <w:sz w:val="18"/>
                <w:szCs w:val="18"/>
              </w:rPr>
              <w:t>multiplicity: 1</w:t>
            </w:r>
          </w:p>
          <w:p w14:paraId="32692105" w14:textId="77777777" w:rsidR="00223359" w:rsidRDefault="00223359" w:rsidP="00D65AB4">
            <w:pPr>
              <w:keepLines/>
              <w:spacing w:after="0"/>
              <w:rPr>
                <w:rFonts w:ascii="Arial" w:hAnsi="Arial" w:cs="Arial"/>
                <w:sz w:val="18"/>
                <w:szCs w:val="18"/>
              </w:rPr>
            </w:pPr>
            <w:r>
              <w:rPr>
                <w:rFonts w:ascii="Arial" w:hAnsi="Arial" w:cs="Arial"/>
                <w:sz w:val="18"/>
                <w:szCs w:val="18"/>
              </w:rPr>
              <w:t>isOrdered: N/A</w:t>
            </w:r>
          </w:p>
          <w:p w14:paraId="06247BFC" w14:textId="77777777" w:rsidR="00223359" w:rsidRDefault="00223359" w:rsidP="00D65AB4">
            <w:pPr>
              <w:keepLines/>
              <w:spacing w:after="0"/>
              <w:rPr>
                <w:rFonts w:ascii="Arial" w:hAnsi="Arial" w:cs="Arial"/>
                <w:sz w:val="18"/>
                <w:szCs w:val="18"/>
              </w:rPr>
            </w:pPr>
            <w:r>
              <w:rPr>
                <w:rFonts w:ascii="Arial" w:hAnsi="Arial" w:cs="Arial"/>
                <w:sz w:val="18"/>
                <w:szCs w:val="18"/>
              </w:rPr>
              <w:t>isUnique: N/A</w:t>
            </w:r>
          </w:p>
          <w:p w14:paraId="40B52ABE" w14:textId="77777777" w:rsidR="00223359" w:rsidRDefault="00223359" w:rsidP="00D65AB4">
            <w:pPr>
              <w:keepLines/>
              <w:spacing w:after="0"/>
              <w:rPr>
                <w:rFonts w:ascii="Arial" w:hAnsi="Arial" w:cs="Arial"/>
                <w:sz w:val="18"/>
                <w:szCs w:val="18"/>
              </w:rPr>
            </w:pPr>
            <w:r>
              <w:rPr>
                <w:rFonts w:ascii="Arial" w:hAnsi="Arial" w:cs="Arial"/>
                <w:sz w:val="18"/>
                <w:szCs w:val="18"/>
              </w:rPr>
              <w:t>defaultValue: None</w:t>
            </w:r>
          </w:p>
          <w:p w14:paraId="01359DB5" w14:textId="77777777" w:rsidR="00223359" w:rsidRDefault="00223359" w:rsidP="00D65AB4">
            <w:pPr>
              <w:keepLines/>
              <w:spacing w:after="0"/>
              <w:rPr>
                <w:rFonts w:ascii="Arial" w:hAnsi="Arial" w:cs="Arial"/>
                <w:sz w:val="18"/>
                <w:szCs w:val="18"/>
              </w:rPr>
            </w:pPr>
            <w:r>
              <w:rPr>
                <w:rFonts w:ascii="Arial" w:hAnsi="Arial" w:cs="Arial"/>
                <w:sz w:val="18"/>
                <w:szCs w:val="18"/>
              </w:rPr>
              <w:t>isNullable: True</w:t>
            </w:r>
          </w:p>
        </w:tc>
      </w:tr>
      <w:tr w:rsidR="00223359" w14:paraId="13136399"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E25667F" w14:textId="77777777" w:rsidR="00223359" w:rsidRDefault="00223359" w:rsidP="00D65AB4">
            <w:pPr>
              <w:pStyle w:val="TAL"/>
              <w:keepNext w:val="0"/>
              <w:rPr>
                <w:rFonts w:ascii="Courier New" w:hAnsi="Courier New"/>
              </w:rPr>
            </w:pPr>
            <w:r>
              <w:rPr>
                <w:rFonts w:ascii="Courier New" w:hAnsi="Courier New"/>
              </w:rPr>
              <w:t>gbrUl</w:t>
            </w:r>
          </w:p>
        </w:tc>
        <w:tc>
          <w:tcPr>
            <w:tcW w:w="5526" w:type="dxa"/>
            <w:tcBorders>
              <w:top w:val="single" w:sz="4" w:space="0" w:color="auto"/>
              <w:left w:val="single" w:sz="4" w:space="0" w:color="auto"/>
              <w:bottom w:val="single" w:sz="4" w:space="0" w:color="auto"/>
              <w:right w:val="single" w:sz="4" w:space="0" w:color="auto"/>
            </w:tcBorders>
          </w:tcPr>
          <w:p w14:paraId="4BD9CF57"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uplink bandwidth formatted as follows:</w:t>
            </w:r>
          </w:p>
          <w:p w14:paraId="7DF42CCF"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1B67EE72"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7D335EF5"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36CECB26"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6544B3E" w14:textId="77777777" w:rsidR="00223359" w:rsidRDefault="00223359" w:rsidP="00D65AB4">
            <w:pPr>
              <w:keepLines/>
              <w:spacing w:after="0"/>
              <w:rPr>
                <w:rFonts w:ascii="Arial" w:hAnsi="Arial" w:cs="Arial"/>
                <w:sz w:val="18"/>
                <w:szCs w:val="18"/>
              </w:rPr>
            </w:pPr>
            <w:r>
              <w:rPr>
                <w:rFonts w:ascii="Arial" w:hAnsi="Arial" w:cs="Arial"/>
                <w:sz w:val="18"/>
                <w:szCs w:val="18"/>
              </w:rPr>
              <w:t>type: String</w:t>
            </w:r>
          </w:p>
          <w:p w14:paraId="5AD76C94" w14:textId="77777777" w:rsidR="00223359" w:rsidRDefault="00223359" w:rsidP="00D65AB4">
            <w:pPr>
              <w:keepLines/>
              <w:spacing w:after="0"/>
              <w:rPr>
                <w:rFonts w:ascii="Arial" w:hAnsi="Arial" w:cs="Arial"/>
                <w:sz w:val="18"/>
                <w:szCs w:val="18"/>
              </w:rPr>
            </w:pPr>
            <w:r>
              <w:rPr>
                <w:rFonts w:ascii="Arial" w:hAnsi="Arial" w:cs="Arial"/>
                <w:sz w:val="18"/>
                <w:szCs w:val="18"/>
              </w:rPr>
              <w:t>multiplicity: 1</w:t>
            </w:r>
          </w:p>
          <w:p w14:paraId="156D488E" w14:textId="77777777" w:rsidR="00223359" w:rsidRDefault="00223359" w:rsidP="00D65AB4">
            <w:pPr>
              <w:keepLines/>
              <w:spacing w:after="0"/>
              <w:rPr>
                <w:rFonts w:ascii="Arial" w:hAnsi="Arial" w:cs="Arial"/>
                <w:sz w:val="18"/>
                <w:szCs w:val="18"/>
              </w:rPr>
            </w:pPr>
            <w:r>
              <w:rPr>
                <w:rFonts w:ascii="Arial" w:hAnsi="Arial" w:cs="Arial"/>
                <w:sz w:val="18"/>
                <w:szCs w:val="18"/>
              </w:rPr>
              <w:t>isOrdered: N/A</w:t>
            </w:r>
          </w:p>
          <w:p w14:paraId="1C851A73" w14:textId="77777777" w:rsidR="00223359" w:rsidRDefault="00223359" w:rsidP="00D65AB4">
            <w:pPr>
              <w:keepLines/>
              <w:spacing w:after="0"/>
              <w:rPr>
                <w:rFonts w:ascii="Arial" w:hAnsi="Arial" w:cs="Arial"/>
                <w:sz w:val="18"/>
                <w:szCs w:val="18"/>
              </w:rPr>
            </w:pPr>
            <w:r>
              <w:rPr>
                <w:rFonts w:ascii="Arial" w:hAnsi="Arial" w:cs="Arial"/>
                <w:sz w:val="18"/>
                <w:szCs w:val="18"/>
              </w:rPr>
              <w:t>isUnique: N/A</w:t>
            </w:r>
          </w:p>
          <w:p w14:paraId="39545D5C" w14:textId="77777777" w:rsidR="00223359" w:rsidRDefault="00223359" w:rsidP="00D65AB4">
            <w:pPr>
              <w:keepLines/>
              <w:spacing w:after="0"/>
              <w:rPr>
                <w:rFonts w:ascii="Arial" w:hAnsi="Arial" w:cs="Arial"/>
                <w:sz w:val="18"/>
                <w:szCs w:val="18"/>
              </w:rPr>
            </w:pPr>
            <w:r>
              <w:rPr>
                <w:rFonts w:ascii="Arial" w:hAnsi="Arial" w:cs="Arial"/>
                <w:sz w:val="18"/>
                <w:szCs w:val="18"/>
              </w:rPr>
              <w:t>defaultValue: None</w:t>
            </w:r>
          </w:p>
          <w:p w14:paraId="748E5302" w14:textId="77777777" w:rsidR="00223359" w:rsidRDefault="00223359" w:rsidP="00D65AB4">
            <w:pPr>
              <w:keepLines/>
              <w:spacing w:after="0"/>
              <w:rPr>
                <w:rFonts w:ascii="Arial" w:hAnsi="Arial" w:cs="Arial"/>
                <w:sz w:val="18"/>
                <w:szCs w:val="18"/>
              </w:rPr>
            </w:pPr>
            <w:r>
              <w:rPr>
                <w:rFonts w:ascii="Arial" w:hAnsi="Arial" w:cs="Arial"/>
                <w:sz w:val="18"/>
                <w:szCs w:val="18"/>
              </w:rPr>
              <w:t>isNullable: True</w:t>
            </w:r>
          </w:p>
        </w:tc>
      </w:tr>
      <w:tr w:rsidR="00223359" w14:paraId="201DB445"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9E09F66" w14:textId="77777777" w:rsidR="00223359" w:rsidRDefault="00223359" w:rsidP="00D65AB4">
            <w:pPr>
              <w:pStyle w:val="TAL"/>
              <w:keepNext w:val="0"/>
              <w:rPr>
                <w:rFonts w:ascii="Courier New" w:hAnsi="Courier New"/>
              </w:rPr>
            </w:pPr>
            <w:r>
              <w:rPr>
                <w:rFonts w:ascii="Courier New" w:hAnsi="Courier New"/>
              </w:rPr>
              <w:t>gbrDl</w:t>
            </w:r>
          </w:p>
        </w:tc>
        <w:tc>
          <w:tcPr>
            <w:tcW w:w="5526" w:type="dxa"/>
            <w:tcBorders>
              <w:top w:val="single" w:sz="4" w:space="0" w:color="auto"/>
              <w:left w:val="single" w:sz="4" w:space="0" w:color="auto"/>
              <w:bottom w:val="single" w:sz="4" w:space="0" w:color="auto"/>
              <w:right w:val="single" w:sz="4" w:space="0" w:color="auto"/>
            </w:tcBorders>
          </w:tcPr>
          <w:p w14:paraId="694FFC72"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downlink bandwidth formatted as follows:</w:t>
            </w:r>
          </w:p>
          <w:p w14:paraId="3C948CF0"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29EF9FC4"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68D0EE1A"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324B5BB9"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00AA0DA" w14:textId="77777777" w:rsidR="00223359" w:rsidRDefault="00223359" w:rsidP="00D65AB4">
            <w:pPr>
              <w:keepLines/>
              <w:spacing w:after="0"/>
              <w:rPr>
                <w:rFonts w:ascii="Arial" w:hAnsi="Arial" w:cs="Arial"/>
                <w:sz w:val="18"/>
                <w:szCs w:val="18"/>
              </w:rPr>
            </w:pPr>
            <w:r>
              <w:rPr>
                <w:rFonts w:ascii="Arial" w:hAnsi="Arial" w:cs="Arial"/>
                <w:sz w:val="18"/>
                <w:szCs w:val="18"/>
              </w:rPr>
              <w:t>type: String</w:t>
            </w:r>
          </w:p>
          <w:p w14:paraId="02C97A1B" w14:textId="77777777" w:rsidR="00223359" w:rsidRDefault="00223359" w:rsidP="00D65AB4">
            <w:pPr>
              <w:keepLines/>
              <w:spacing w:after="0"/>
              <w:rPr>
                <w:rFonts w:ascii="Arial" w:hAnsi="Arial" w:cs="Arial"/>
                <w:sz w:val="18"/>
                <w:szCs w:val="18"/>
              </w:rPr>
            </w:pPr>
            <w:r>
              <w:rPr>
                <w:rFonts w:ascii="Arial" w:hAnsi="Arial" w:cs="Arial"/>
                <w:sz w:val="18"/>
                <w:szCs w:val="18"/>
              </w:rPr>
              <w:t>multiplicity: 1</w:t>
            </w:r>
          </w:p>
          <w:p w14:paraId="065E060D" w14:textId="77777777" w:rsidR="00223359" w:rsidRDefault="00223359" w:rsidP="00D65AB4">
            <w:pPr>
              <w:keepLines/>
              <w:spacing w:after="0"/>
              <w:rPr>
                <w:rFonts w:ascii="Arial" w:hAnsi="Arial" w:cs="Arial"/>
                <w:sz w:val="18"/>
                <w:szCs w:val="18"/>
              </w:rPr>
            </w:pPr>
            <w:r>
              <w:rPr>
                <w:rFonts w:ascii="Arial" w:hAnsi="Arial" w:cs="Arial"/>
                <w:sz w:val="18"/>
                <w:szCs w:val="18"/>
              </w:rPr>
              <w:t>isOrdered: N/A</w:t>
            </w:r>
          </w:p>
          <w:p w14:paraId="601AC297" w14:textId="77777777" w:rsidR="00223359" w:rsidRDefault="00223359" w:rsidP="00D65AB4">
            <w:pPr>
              <w:keepLines/>
              <w:spacing w:after="0"/>
              <w:rPr>
                <w:rFonts w:ascii="Arial" w:hAnsi="Arial" w:cs="Arial"/>
                <w:sz w:val="18"/>
                <w:szCs w:val="18"/>
              </w:rPr>
            </w:pPr>
            <w:r>
              <w:rPr>
                <w:rFonts w:ascii="Arial" w:hAnsi="Arial" w:cs="Arial"/>
                <w:sz w:val="18"/>
                <w:szCs w:val="18"/>
              </w:rPr>
              <w:t>isUnique: N/A</w:t>
            </w:r>
          </w:p>
          <w:p w14:paraId="7DA80F95" w14:textId="77777777" w:rsidR="00223359" w:rsidRDefault="00223359" w:rsidP="00D65AB4">
            <w:pPr>
              <w:keepLines/>
              <w:spacing w:after="0"/>
              <w:rPr>
                <w:rFonts w:ascii="Arial" w:hAnsi="Arial" w:cs="Arial"/>
                <w:sz w:val="18"/>
                <w:szCs w:val="18"/>
              </w:rPr>
            </w:pPr>
            <w:r>
              <w:rPr>
                <w:rFonts w:ascii="Arial" w:hAnsi="Arial" w:cs="Arial"/>
                <w:sz w:val="18"/>
                <w:szCs w:val="18"/>
              </w:rPr>
              <w:t>defaultValue: None</w:t>
            </w:r>
          </w:p>
          <w:p w14:paraId="336AB7E6" w14:textId="77777777" w:rsidR="00223359" w:rsidRDefault="00223359" w:rsidP="00D65AB4">
            <w:pPr>
              <w:keepLines/>
              <w:spacing w:after="0"/>
              <w:rPr>
                <w:rFonts w:ascii="Arial" w:hAnsi="Arial" w:cs="Arial"/>
                <w:sz w:val="18"/>
                <w:szCs w:val="18"/>
              </w:rPr>
            </w:pPr>
            <w:r>
              <w:rPr>
                <w:rFonts w:ascii="Arial" w:hAnsi="Arial" w:cs="Arial"/>
                <w:sz w:val="18"/>
                <w:szCs w:val="18"/>
              </w:rPr>
              <w:t>isNullable: True</w:t>
            </w:r>
          </w:p>
        </w:tc>
      </w:tr>
      <w:tr w:rsidR="00223359" w14:paraId="158E5B7E"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E997A02" w14:textId="77777777" w:rsidR="00223359" w:rsidRDefault="00223359" w:rsidP="00D65AB4">
            <w:pPr>
              <w:pStyle w:val="TAL"/>
              <w:keepNext w:val="0"/>
              <w:rPr>
                <w:rFonts w:ascii="Courier New" w:hAnsi="Courier New"/>
              </w:rPr>
            </w:pPr>
            <w:r>
              <w:rPr>
                <w:rFonts w:ascii="Courier New" w:hAnsi="Courier New"/>
              </w:rPr>
              <w:t>extMaxDataBurstVol</w:t>
            </w:r>
          </w:p>
        </w:tc>
        <w:tc>
          <w:tcPr>
            <w:tcW w:w="5526" w:type="dxa"/>
            <w:tcBorders>
              <w:top w:val="single" w:sz="4" w:space="0" w:color="auto"/>
              <w:left w:val="single" w:sz="4" w:space="0" w:color="auto"/>
              <w:bottom w:val="single" w:sz="4" w:space="0" w:color="auto"/>
              <w:right w:val="single" w:sz="4" w:space="0" w:color="auto"/>
            </w:tcBorders>
          </w:tcPr>
          <w:p w14:paraId="50EA6861"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denotes the largest amount of data that is required to be transferred within a period of 5G-AN PDB, see TS 29.512 [60].</w:t>
            </w:r>
          </w:p>
          <w:p w14:paraId="4BB34048"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4096..2000000.</w:t>
            </w:r>
          </w:p>
        </w:tc>
        <w:tc>
          <w:tcPr>
            <w:tcW w:w="1897" w:type="dxa"/>
            <w:tcBorders>
              <w:top w:val="single" w:sz="4" w:space="0" w:color="auto"/>
              <w:left w:val="single" w:sz="4" w:space="0" w:color="auto"/>
              <w:bottom w:val="single" w:sz="4" w:space="0" w:color="auto"/>
              <w:right w:val="single" w:sz="4" w:space="0" w:color="auto"/>
            </w:tcBorders>
          </w:tcPr>
          <w:p w14:paraId="36B5EB57" w14:textId="77777777" w:rsidR="00223359" w:rsidRDefault="00223359" w:rsidP="00D65AB4">
            <w:pPr>
              <w:keepLines/>
              <w:spacing w:after="0"/>
              <w:rPr>
                <w:rFonts w:ascii="Arial" w:hAnsi="Arial" w:cs="Arial"/>
                <w:sz w:val="18"/>
                <w:szCs w:val="18"/>
              </w:rPr>
            </w:pPr>
            <w:r>
              <w:rPr>
                <w:rFonts w:ascii="Arial" w:hAnsi="Arial" w:cs="Arial"/>
                <w:sz w:val="18"/>
                <w:szCs w:val="18"/>
              </w:rPr>
              <w:t>type: Integer</w:t>
            </w:r>
          </w:p>
          <w:p w14:paraId="7C1232A2" w14:textId="77777777" w:rsidR="00223359" w:rsidRDefault="00223359" w:rsidP="00D65AB4">
            <w:pPr>
              <w:keepLines/>
              <w:spacing w:after="0"/>
              <w:rPr>
                <w:rFonts w:ascii="Arial" w:hAnsi="Arial" w:cs="Arial"/>
                <w:sz w:val="18"/>
                <w:szCs w:val="18"/>
              </w:rPr>
            </w:pPr>
            <w:r>
              <w:rPr>
                <w:rFonts w:ascii="Arial" w:hAnsi="Arial" w:cs="Arial"/>
                <w:sz w:val="18"/>
                <w:szCs w:val="18"/>
              </w:rPr>
              <w:t>multiplicity: 1</w:t>
            </w:r>
          </w:p>
          <w:p w14:paraId="612D5C5F" w14:textId="77777777" w:rsidR="00223359" w:rsidRDefault="00223359" w:rsidP="00D65AB4">
            <w:pPr>
              <w:keepLines/>
              <w:spacing w:after="0"/>
              <w:rPr>
                <w:rFonts w:ascii="Arial" w:hAnsi="Arial" w:cs="Arial"/>
                <w:sz w:val="18"/>
                <w:szCs w:val="18"/>
              </w:rPr>
            </w:pPr>
            <w:r>
              <w:rPr>
                <w:rFonts w:ascii="Arial" w:hAnsi="Arial" w:cs="Arial"/>
                <w:sz w:val="18"/>
                <w:szCs w:val="18"/>
              </w:rPr>
              <w:t>isOrdered: N/A</w:t>
            </w:r>
          </w:p>
          <w:p w14:paraId="243D9B87" w14:textId="77777777" w:rsidR="00223359" w:rsidRDefault="00223359" w:rsidP="00D65AB4">
            <w:pPr>
              <w:keepLines/>
              <w:spacing w:after="0"/>
              <w:rPr>
                <w:rFonts w:ascii="Arial" w:hAnsi="Arial" w:cs="Arial"/>
                <w:sz w:val="18"/>
                <w:szCs w:val="18"/>
              </w:rPr>
            </w:pPr>
            <w:r>
              <w:rPr>
                <w:rFonts w:ascii="Arial" w:hAnsi="Arial" w:cs="Arial"/>
                <w:sz w:val="18"/>
                <w:szCs w:val="18"/>
              </w:rPr>
              <w:t>isUnique: N/A</w:t>
            </w:r>
          </w:p>
          <w:p w14:paraId="6A845CE9" w14:textId="77777777" w:rsidR="00223359" w:rsidRDefault="00223359" w:rsidP="00D65AB4">
            <w:pPr>
              <w:keepLines/>
              <w:spacing w:after="0"/>
              <w:rPr>
                <w:rFonts w:ascii="Arial" w:hAnsi="Arial" w:cs="Arial"/>
                <w:sz w:val="18"/>
                <w:szCs w:val="18"/>
              </w:rPr>
            </w:pPr>
            <w:r>
              <w:rPr>
                <w:rFonts w:ascii="Arial" w:hAnsi="Arial" w:cs="Arial"/>
                <w:sz w:val="18"/>
                <w:szCs w:val="18"/>
              </w:rPr>
              <w:t>defaultValue: None</w:t>
            </w:r>
          </w:p>
          <w:p w14:paraId="72ED52CC" w14:textId="77777777" w:rsidR="00223359" w:rsidRDefault="00223359" w:rsidP="00D65AB4">
            <w:pPr>
              <w:keepLines/>
              <w:spacing w:after="0"/>
              <w:rPr>
                <w:rFonts w:ascii="Arial" w:hAnsi="Arial" w:cs="Arial"/>
                <w:sz w:val="18"/>
                <w:szCs w:val="18"/>
              </w:rPr>
            </w:pPr>
            <w:r>
              <w:rPr>
                <w:rFonts w:ascii="Arial" w:hAnsi="Arial" w:cs="Arial"/>
                <w:sz w:val="18"/>
                <w:szCs w:val="18"/>
              </w:rPr>
              <w:t>isNullable: True</w:t>
            </w:r>
          </w:p>
        </w:tc>
      </w:tr>
      <w:tr w:rsidR="00223359" w14:paraId="25F24495"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1589C29" w14:textId="77777777" w:rsidR="00223359" w:rsidRDefault="00223359" w:rsidP="00D65AB4">
            <w:pPr>
              <w:pStyle w:val="TAL"/>
              <w:keepNext w:val="0"/>
              <w:rPr>
                <w:rFonts w:ascii="Courier New" w:hAnsi="Courier New"/>
              </w:rPr>
            </w:pPr>
            <w:r>
              <w:rPr>
                <w:rFonts w:ascii="Courier New" w:hAnsi="Courier New"/>
              </w:rPr>
              <w:t>arp</w:t>
            </w:r>
          </w:p>
        </w:tc>
        <w:tc>
          <w:tcPr>
            <w:tcW w:w="5526" w:type="dxa"/>
            <w:tcBorders>
              <w:top w:val="single" w:sz="4" w:space="0" w:color="auto"/>
              <w:left w:val="single" w:sz="4" w:space="0" w:color="auto"/>
              <w:bottom w:val="single" w:sz="4" w:space="0" w:color="auto"/>
              <w:right w:val="single" w:sz="4" w:space="0" w:color="auto"/>
            </w:tcBorders>
          </w:tcPr>
          <w:p w14:paraId="0F6B8AE4"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allocation and retention priority.</w:t>
            </w:r>
          </w:p>
          <w:p w14:paraId="2BBC16EF"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9C89AF3" w14:textId="77777777" w:rsidR="00223359" w:rsidRDefault="00223359" w:rsidP="00D65AB4">
            <w:pPr>
              <w:keepLines/>
              <w:spacing w:after="0"/>
              <w:rPr>
                <w:rFonts w:ascii="Arial" w:hAnsi="Arial" w:cs="Arial"/>
                <w:sz w:val="18"/>
                <w:szCs w:val="18"/>
              </w:rPr>
            </w:pPr>
            <w:r>
              <w:rPr>
                <w:rFonts w:ascii="Arial" w:hAnsi="Arial" w:cs="Arial"/>
                <w:sz w:val="18"/>
                <w:szCs w:val="18"/>
              </w:rPr>
              <w:t>type: ARP</w:t>
            </w:r>
          </w:p>
          <w:p w14:paraId="4FED4B18" w14:textId="77777777" w:rsidR="00223359" w:rsidRDefault="00223359" w:rsidP="00D65AB4">
            <w:pPr>
              <w:keepLines/>
              <w:spacing w:after="0"/>
              <w:rPr>
                <w:rFonts w:ascii="Arial" w:hAnsi="Arial" w:cs="Arial"/>
                <w:sz w:val="18"/>
                <w:szCs w:val="18"/>
              </w:rPr>
            </w:pPr>
            <w:r>
              <w:rPr>
                <w:rFonts w:ascii="Arial" w:hAnsi="Arial" w:cs="Arial"/>
                <w:sz w:val="18"/>
                <w:szCs w:val="18"/>
              </w:rPr>
              <w:t>multiplicity: 1</w:t>
            </w:r>
          </w:p>
          <w:p w14:paraId="5D66CA5C" w14:textId="77777777" w:rsidR="00223359" w:rsidRDefault="00223359" w:rsidP="00D65AB4">
            <w:pPr>
              <w:keepLines/>
              <w:spacing w:after="0"/>
              <w:rPr>
                <w:rFonts w:ascii="Arial" w:hAnsi="Arial" w:cs="Arial"/>
                <w:sz w:val="18"/>
                <w:szCs w:val="18"/>
              </w:rPr>
            </w:pPr>
            <w:r>
              <w:rPr>
                <w:rFonts w:ascii="Arial" w:hAnsi="Arial" w:cs="Arial"/>
                <w:sz w:val="18"/>
                <w:szCs w:val="18"/>
              </w:rPr>
              <w:t>isOrdered: N/A</w:t>
            </w:r>
          </w:p>
          <w:p w14:paraId="4B6E01D0" w14:textId="77777777" w:rsidR="00223359" w:rsidRDefault="00223359" w:rsidP="00D65AB4">
            <w:pPr>
              <w:keepLines/>
              <w:spacing w:after="0"/>
              <w:rPr>
                <w:rFonts w:ascii="Arial" w:hAnsi="Arial" w:cs="Arial"/>
                <w:sz w:val="18"/>
                <w:szCs w:val="18"/>
              </w:rPr>
            </w:pPr>
            <w:r>
              <w:rPr>
                <w:rFonts w:ascii="Arial" w:hAnsi="Arial" w:cs="Arial"/>
                <w:sz w:val="18"/>
                <w:szCs w:val="18"/>
              </w:rPr>
              <w:t>isUnique: N/A</w:t>
            </w:r>
          </w:p>
          <w:p w14:paraId="564872F6" w14:textId="77777777" w:rsidR="00223359" w:rsidRDefault="00223359" w:rsidP="00D65AB4">
            <w:pPr>
              <w:keepLines/>
              <w:spacing w:after="0"/>
              <w:rPr>
                <w:rFonts w:ascii="Arial" w:hAnsi="Arial" w:cs="Arial"/>
                <w:sz w:val="18"/>
                <w:szCs w:val="18"/>
              </w:rPr>
            </w:pPr>
            <w:r>
              <w:rPr>
                <w:rFonts w:ascii="Arial" w:hAnsi="Arial" w:cs="Arial"/>
                <w:sz w:val="18"/>
                <w:szCs w:val="18"/>
              </w:rPr>
              <w:t>defaultValue: None</w:t>
            </w:r>
          </w:p>
          <w:p w14:paraId="346F1E83" w14:textId="77777777" w:rsidR="00223359" w:rsidRDefault="00223359" w:rsidP="00D65AB4">
            <w:pPr>
              <w:keepLines/>
              <w:spacing w:after="0"/>
              <w:rPr>
                <w:rFonts w:ascii="Arial" w:hAnsi="Arial" w:cs="Arial"/>
                <w:sz w:val="18"/>
                <w:szCs w:val="18"/>
              </w:rPr>
            </w:pPr>
            <w:r>
              <w:rPr>
                <w:rFonts w:ascii="Arial" w:hAnsi="Arial" w:cs="Arial"/>
                <w:sz w:val="18"/>
                <w:szCs w:val="18"/>
              </w:rPr>
              <w:t>isNullable: False</w:t>
            </w:r>
          </w:p>
        </w:tc>
      </w:tr>
      <w:tr w:rsidR="00223359" w14:paraId="05B2BF4C"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A3DDC6C" w14:textId="77777777" w:rsidR="00223359" w:rsidRDefault="00223359" w:rsidP="00D65AB4">
            <w:pPr>
              <w:pStyle w:val="TAL"/>
              <w:keepNext w:val="0"/>
              <w:rPr>
                <w:rFonts w:ascii="Courier New" w:hAnsi="Courier New"/>
              </w:rPr>
            </w:pPr>
            <w:r>
              <w:rPr>
                <w:rFonts w:ascii="Courier New" w:hAnsi="Courier New"/>
              </w:rPr>
              <w:t>ARP.priorityLevel</w:t>
            </w:r>
          </w:p>
        </w:tc>
        <w:tc>
          <w:tcPr>
            <w:tcW w:w="5526" w:type="dxa"/>
            <w:tcBorders>
              <w:top w:val="single" w:sz="4" w:space="0" w:color="auto"/>
              <w:left w:val="single" w:sz="4" w:space="0" w:color="auto"/>
              <w:bottom w:val="single" w:sz="4" w:space="0" w:color="auto"/>
              <w:right w:val="single" w:sz="4" w:space="0" w:color="auto"/>
            </w:tcBorders>
          </w:tcPr>
          <w:p w14:paraId="123E0257"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the relative importance of a resource request. </w:t>
            </w:r>
          </w:p>
          <w:p w14:paraId="6FEC74AE"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1..15.</w:t>
            </w:r>
          </w:p>
        </w:tc>
        <w:tc>
          <w:tcPr>
            <w:tcW w:w="1897" w:type="dxa"/>
            <w:tcBorders>
              <w:top w:val="single" w:sz="4" w:space="0" w:color="auto"/>
              <w:left w:val="single" w:sz="4" w:space="0" w:color="auto"/>
              <w:bottom w:val="single" w:sz="4" w:space="0" w:color="auto"/>
              <w:right w:val="single" w:sz="4" w:space="0" w:color="auto"/>
            </w:tcBorders>
          </w:tcPr>
          <w:p w14:paraId="5D453670" w14:textId="77777777" w:rsidR="00223359" w:rsidRDefault="00223359" w:rsidP="00D65AB4">
            <w:pPr>
              <w:keepLines/>
              <w:spacing w:after="0"/>
              <w:rPr>
                <w:rFonts w:ascii="Arial" w:hAnsi="Arial" w:cs="Arial"/>
                <w:sz w:val="18"/>
                <w:szCs w:val="18"/>
              </w:rPr>
            </w:pPr>
            <w:r>
              <w:rPr>
                <w:rFonts w:ascii="Arial" w:hAnsi="Arial" w:cs="Arial"/>
                <w:sz w:val="18"/>
                <w:szCs w:val="18"/>
              </w:rPr>
              <w:t>type: Integer</w:t>
            </w:r>
          </w:p>
          <w:p w14:paraId="43465103" w14:textId="77777777" w:rsidR="00223359" w:rsidRDefault="00223359" w:rsidP="00D65AB4">
            <w:pPr>
              <w:keepLines/>
              <w:spacing w:after="0"/>
              <w:rPr>
                <w:rFonts w:ascii="Arial" w:hAnsi="Arial" w:cs="Arial"/>
                <w:sz w:val="18"/>
                <w:szCs w:val="18"/>
              </w:rPr>
            </w:pPr>
            <w:r>
              <w:rPr>
                <w:rFonts w:ascii="Arial" w:hAnsi="Arial" w:cs="Arial"/>
                <w:sz w:val="18"/>
                <w:szCs w:val="18"/>
              </w:rPr>
              <w:t>multiplicity: 1</w:t>
            </w:r>
          </w:p>
          <w:p w14:paraId="7B9EB043" w14:textId="77777777" w:rsidR="00223359" w:rsidRDefault="00223359" w:rsidP="00D65AB4">
            <w:pPr>
              <w:keepLines/>
              <w:spacing w:after="0"/>
              <w:rPr>
                <w:rFonts w:ascii="Arial" w:hAnsi="Arial" w:cs="Arial"/>
                <w:sz w:val="18"/>
                <w:szCs w:val="18"/>
              </w:rPr>
            </w:pPr>
            <w:r>
              <w:rPr>
                <w:rFonts w:ascii="Arial" w:hAnsi="Arial" w:cs="Arial"/>
                <w:sz w:val="18"/>
                <w:szCs w:val="18"/>
              </w:rPr>
              <w:t>isOrdered: N/A</w:t>
            </w:r>
          </w:p>
          <w:p w14:paraId="11DCE1D2" w14:textId="77777777" w:rsidR="00223359" w:rsidRDefault="00223359" w:rsidP="00D65AB4">
            <w:pPr>
              <w:keepLines/>
              <w:spacing w:after="0"/>
              <w:rPr>
                <w:rFonts w:ascii="Arial" w:hAnsi="Arial" w:cs="Arial"/>
                <w:sz w:val="18"/>
                <w:szCs w:val="18"/>
              </w:rPr>
            </w:pPr>
            <w:r>
              <w:rPr>
                <w:rFonts w:ascii="Arial" w:hAnsi="Arial" w:cs="Arial"/>
                <w:sz w:val="18"/>
                <w:szCs w:val="18"/>
              </w:rPr>
              <w:t>isUnique: N/A</w:t>
            </w:r>
          </w:p>
          <w:p w14:paraId="61CFE2EB" w14:textId="77777777" w:rsidR="00223359" w:rsidRDefault="00223359" w:rsidP="00D65AB4">
            <w:pPr>
              <w:keepLines/>
              <w:spacing w:after="0"/>
              <w:rPr>
                <w:rFonts w:ascii="Arial" w:hAnsi="Arial" w:cs="Arial"/>
                <w:sz w:val="18"/>
                <w:szCs w:val="18"/>
              </w:rPr>
            </w:pPr>
            <w:r>
              <w:rPr>
                <w:rFonts w:ascii="Arial" w:hAnsi="Arial" w:cs="Arial"/>
                <w:sz w:val="18"/>
                <w:szCs w:val="18"/>
              </w:rPr>
              <w:t>defaultValue: None</w:t>
            </w:r>
          </w:p>
          <w:p w14:paraId="7F4142F5" w14:textId="77777777" w:rsidR="00223359" w:rsidRDefault="00223359" w:rsidP="00D65AB4">
            <w:pPr>
              <w:keepLines/>
              <w:spacing w:after="0"/>
              <w:rPr>
                <w:rFonts w:ascii="Arial" w:hAnsi="Arial" w:cs="Arial"/>
                <w:sz w:val="18"/>
                <w:szCs w:val="18"/>
              </w:rPr>
            </w:pPr>
            <w:r>
              <w:rPr>
                <w:rFonts w:ascii="Arial" w:hAnsi="Arial" w:cs="Arial"/>
                <w:sz w:val="18"/>
                <w:szCs w:val="18"/>
              </w:rPr>
              <w:t>isNullable: False</w:t>
            </w:r>
          </w:p>
        </w:tc>
      </w:tr>
      <w:tr w:rsidR="00223359" w14:paraId="1CA77545"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56177B0" w14:textId="77777777" w:rsidR="00223359" w:rsidRDefault="00223359" w:rsidP="00D65AB4">
            <w:pPr>
              <w:pStyle w:val="TAL"/>
              <w:keepNext w:val="0"/>
              <w:rPr>
                <w:rFonts w:ascii="Courier New" w:hAnsi="Courier New"/>
              </w:rPr>
            </w:pPr>
            <w:r>
              <w:rPr>
                <w:rFonts w:ascii="Courier New" w:hAnsi="Courier New"/>
              </w:rPr>
              <w:t>preemptCap</w:t>
            </w:r>
          </w:p>
        </w:tc>
        <w:tc>
          <w:tcPr>
            <w:tcW w:w="5526" w:type="dxa"/>
            <w:tcBorders>
              <w:top w:val="single" w:sz="4" w:space="0" w:color="auto"/>
              <w:left w:val="single" w:sz="4" w:space="0" w:color="auto"/>
              <w:bottom w:val="single" w:sz="4" w:space="0" w:color="auto"/>
              <w:right w:val="single" w:sz="4" w:space="0" w:color="auto"/>
            </w:tcBorders>
          </w:tcPr>
          <w:p w14:paraId="773973CD"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get resources that were already assigned to another service data flow with a lower priority level. </w:t>
            </w:r>
          </w:p>
          <w:p w14:paraId="721C69A5"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 "MAY_PREEMPT".</w:t>
            </w:r>
          </w:p>
        </w:tc>
        <w:tc>
          <w:tcPr>
            <w:tcW w:w="1897" w:type="dxa"/>
            <w:tcBorders>
              <w:top w:val="single" w:sz="4" w:space="0" w:color="auto"/>
              <w:left w:val="single" w:sz="4" w:space="0" w:color="auto"/>
              <w:bottom w:val="single" w:sz="4" w:space="0" w:color="auto"/>
              <w:right w:val="single" w:sz="4" w:space="0" w:color="auto"/>
            </w:tcBorders>
          </w:tcPr>
          <w:p w14:paraId="470DC79E" w14:textId="77777777" w:rsidR="00223359" w:rsidRDefault="00223359" w:rsidP="00D65AB4">
            <w:pPr>
              <w:keepLines/>
              <w:spacing w:after="0"/>
              <w:rPr>
                <w:rFonts w:ascii="Arial" w:hAnsi="Arial" w:cs="Arial"/>
                <w:sz w:val="18"/>
                <w:szCs w:val="18"/>
              </w:rPr>
            </w:pPr>
            <w:r>
              <w:rPr>
                <w:rFonts w:ascii="Arial" w:hAnsi="Arial" w:cs="Arial"/>
                <w:sz w:val="18"/>
                <w:szCs w:val="18"/>
              </w:rPr>
              <w:t>type: ENUM</w:t>
            </w:r>
          </w:p>
          <w:p w14:paraId="76AFC8CB" w14:textId="77777777" w:rsidR="00223359" w:rsidRDefault="00223359" w:rsidP="00D65AB4">
            <w:pPr>
              <w:keepLines/>
              <w:spacing w:after="0"/>
              <w:rPr>
                <w:rFonts w:ascii="Arial" w:hAnsi="Arial" w:cs="Arial"/>
                <w:sz w:val="18"/>
                <w:szCs w:val="18"/>
              </w:rPr>
            </w:pPr>
            <w:r>
              <w:rPr>
                <w:rFonts w:ascii="Arial" w:hAnsi="Arial" w:cs="Arial"/>
                <w:sz w:val="18"/>
                <w:szCs w:val="18"/>
              </w:rPr>
              <w:t>multiplicity: 1</w:t>
            </w:r>
          </w:p>
          <w:p w14:paraId="50B71020" w14:textId="77777777" w:rsidR="00223359" w:rsidRDefault="00223359" w:rsidP="00D65AB4">
            <w:pPr>
              <w:keepLines/>
              <w:spacing w:after="0"/>
              <w:rPr>
                <w:rFonts w:ascii="Arial" w:hAnsi="Arial" w:cs="Arial"/>
                <w:sz w:val="18"/>
                <w:szCs w:val="18"/>
              </w:rPr>
            </w:pPr>
            <w:r>
              <w:rPr>
                <w:rFonts w:ascii="Arial" w:hAnsi="Arial" w:cs="Arial"/>
                <w:sz w:val="18"/>
                <w:szCs w:val="18"/>
              </w:rPr>
              <w:t>isOrdered: N/A</w:t>
            </w:r>
          </w:p>
          <w:p w14:paraId="19F2898C" w14:textId="77777777" w:rsidR="00223359" w:rsidRDefault="00223359" w:rsidP="00D65AB4">
            <w:pPr>
              <w:keepLines/>
              <w:spacing w:after="0"/>
              <w:rPr>
                <w:rFonts w:ascii="Arial" w:hAnsi="Arial" w:cs="Arial"/>
                <w:sz w:val="18"/>
                <w:szCs w:val="18"/>
              </w:rPr>
            </w:pPr>
            <w:r>
              <w:rPr>
                <w:rFonts w:ascii="Arial" w:hAnsi="Arial" w:cs="Arial"/>
                <w:sz w:val="18"/>
                <w:szCs w:val="18"/>
              </w:rPr>
              <w:t>isUnique: N/A</w:t>
            </w:r>
          </w:p>
          <w:p w14:paraId="0893853F" w14:textId="77777777" w:rsidR="00223359" w:rsidRDefault="00223359" w:rsidP="00D65AB4">
            <w:pPr>
              <w:keepLines/>
              <w:spacing w:after="0"/>
              <w:rPr>
                <w:rFonts w:ascii="Arial" w:hAnsi="Arial" w:cs="Arial"/>
                <w:sz w:val="18"/>
                <w:szCs w:val="18"/>
              </w:rPr>
            </w:pPr>
            <w:r>
              <w:rPr>
                <w:rFonts w:ascii="Arial" w:hAnsi="Arial" w:cs="Arial"/>
                <w:sz w:val="18"/>
                <w:szCs w:val="18"/>
              </w:rPr>
              <w:t>defaultValue: None</w:t>
            </w:r>
          </w:p>
          <w:p w14:paraId="1E6B7D02" w14:textId="77777777" w:rsidR="00223359" w:rsidRDefault="00223359" w:rsidP="00D65AB4">
            <w:pPr>
              <w:keepLines/>
              <w:spacing w:after="0"/>
              <w:rPr>
                <w:rFonts w:ascii="Arial" w:hAnsi="Arial" w:cs="Arial"/>
                <w:sz w:val="18"/>
                <w:szCs w:val="18"/>
              </w:rPr>
            </w:pPr>
            <w:r>
              <w:rPr>
                <w:rFonts w:ascii="Arial" w:hAnsi="Arial" w:cs="Arial"/>
                <w:sz w:val="18"/>
                <w:szCs w:val="18"/>
              </w:rPr>
              <w:t>isNullable: False</w:t>
            </w:r>
          </w:p>
        </w:tc>
      </w:tr>
      <w:tr w:rsidR="00223359" w14:paraId="3E9E10EA"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F4A8CBD" w14:textId="77777777" w:rsidR="00223359" w:rsidRDefault="00223359" w:rsidP="00D65AB4">
            <w:pPr>
              <w:pStyle w:val="TAL"/>
              <w:keepNext w:val="0"/>
              <w:rPr>
                <w:rFonts w:ascii="Courier New" w:hAnsi="Courier New"/>
              </w:rPr>
            </w:pPr>
            <w:r>
              <w:rPr>
                <w:rFonts w:ascii="Courier New" w:hAnsi="Courier New"/>
              </w:rPr>
              <w:t>preemptVuln</w:t>
            </w:r>
          </w:p>
        </w:tc>
        <w:tc>
          <w:tcPr>
            <w:tcW w:w="5526" w:type="dxa"/>
            <w:tcBorders>
              <w:top w:val="single" w:sz="4" w:space="0" w:color="auto"/>
              <w:left w:val="single" w:sz="4" w:space="0" w:color="auto"/>
              <w:bottom w:val="single" w:sz="4" w:space="0" w:color="auto"/>
              <w:right w:val="single" w:sz="4" w:space="0" w:color="auto"/>
            </w:tcBorders>
          </w:tcPr>
          <w:p w14:paraId="4A062319"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whether a service data flow may lose the resources assigned to it in order to admit a service data flow with higher priority level.</w:t>
            </w:r>
          </w:p>
          <w:p w14:paraId="687D5A42"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tcPr>
          <w:p w14:paraId="2BFC9090" w14:textId="77777777" w:rsidR="00223359" w:rsidRDefault="00223359" w:rsidP="00D65AB4">
            <w:pPr>
              <w:keepLines/>
              <w:spacing w:after="0"/>
              <w:rPr>
                <w:rFonts w:ascii="Arial" w:hAnsi="Arial" w:cs="Arial"/>
                <w:sz w:val="18"/>
                <w:szCs w:val="18"/>
              </w:rPr>
            </w:pPr>
            <w:r>
              <w:rPr>
                <w:rFonts w:ascii="Arial" w:hAnsi="Arial" w:cs="Arial"/>
                <w:sz w:val="18"/>
                <w:szCs w:val="18"/>
              </w:rPr>
              <w:t>type: ENUM</w:t>
            </w:r>
          </w:p>
          <w:p w14:paraId="13429E16" w14:textId="77777777" w:rsidR="00223359" w:rsidRDefault="00223359" w:rsidP="00D65AB4">
            <w:pPr>
              <w:keepLines/>
              <w:spacing w:after="0"/>
              <w:rPr>
                <w:rFonts w:ascii="Arial" w:hAnsi="Arial" w:cs="Arial"/>
                <w:sz w:val="18"/>
                <w:szCs w:val="18"/>
              </w:rPr>
            </w:pPr>
            <w:r>
              <w:rPr>
                <w:rFonts w:ascii="Arial" w:hAnsi="Arial" w:cs="Arial"/>
                <w:sz w:val="18"/>
                <w:szCs w:val="18"/>
              </w:rPr>
              <w:t>multiplicity: 1</w:t>
            </w:r>
          </w:p>
          <w:p w14:paraId="7DB76730" w14:textId="77777777" w:rsidR="00223359" w:rsidRDefault="00223359" w:rsidP="00D65AB4">
            <w:pPr>
              <w:keepLines/>
              <w:spacing w:after="0"/>
              <w:rPr>
                <w:rFonts w:ascii="Arial" w:hAnsi="Arial" w:cs="Arial"/>
                <w:sz w:val="18"/>
                <w:szCs w:val="18"/>
              </w:rPr>
            </w:pPr>
            <w:r>
              <w:rPr>
                <w:rFonts w:ascii="Arial" w:hAnsi="Arial" w:cs="Arial"/>
                <w:sz w:val="18"/>
                <w:szCs w:val="18"/>
              </w:rPr>
              <w:t>isOrdered: N/A</w:t>
            </w:r>
          </w:p>
          <w:p w14:paraId="7FFE9B4A" w14:textId="77777777" w:rsidR="00223359" w:rsidRDefault="00223359" w:rsidP="00D65AB4">
            <w:pPr>
              <w:keepLines/>
              <w:spacing w:after="0"/>
              <w:rPr>
                <w:rFonts w:ascii="Arial" w:hAnsi="Arial" w:cs="Arial"/>
                <w:sz w:val="18"/>
                <w:szCs w:val="18"/>
              </w:rPr>
            </w:pPr>
            <w:r>
              <w:rPr>
                <w:rFonts w:ascii="Arial" w:hAnsi="Arial" w:cs="Arial"/>
                <w:sz w:val="18"/>
                <w:szCs w:val="18"/>
              </w:rPr>
              <w:t>isUnique: N/A</w:t>
            </w:r>
          </w:p>
          <w:p w14:paraId="659853A7" w14:textId="77777777" w:rsidR="00223359" w:rsidRDefault="00223359" w:rsidP="00D65AB4">
            <w:pPr>
              <w:keepLines/>
              <w:spacing w:after="0"/>
              <w:rPr>
                <w:rFonts w:ascii="Arial" w:hAnsi="Arial" w:cs="Arial"/>
                <w:sz w:val="18"/>
                <w:szCs w:val="18"/>
              </w:rPr>
            </w:pPr>
            <w:r>
              <w:rPr>
                <w:rFonts w:ascii="Arial" w:hAnsi="Arial" w:cs="Arial"/>
                <w:sz w:val="18"/>
                <w:szCs w:val="18"/>
              </w:rPr>
              <w:t>defaultValue: None</w:t>
            </w:r>
          </w:p>
          <w:p w14:paraId="1FCE0B8E" w14:textId="77777777" w:rsidR="00223359" w:rsidRDefault="00223359" w:rsidP="00D65AB4">
            <w:pPr>
              <w:keepLines/>
              <w:spacing w:after="0"/>
              <w:rPr>
                <w:rFonts w:ascii="Arial" w:hAnsi="Arial" w:cs="Arial"/>
                <w:sz w:val="18"/>
                <w:szCs w:val="18"/>
              </w:rPr>
            </w:pPr>
            <w:r>
              <w:rPr>
                <w:rFonts w:ascii="Arial" w:hAnsi="Arial" w:cs="Arial"/>
                <w:sz w:val="18"/>
                <w:szCs w:val="18"/>
              </w:rPr>
              <w:t>isNullable: False</w:t>
            </w:r>
          </w:p>
        </w:tc>
      </w:tr>
      <w:tr w:rsidR="00223359" w14:paraId="00A6C194"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0FBC20A" w14:textId="77777777" w:rsidR="00223359" w:rsidRDefault="00223359" w:rsidP="00D65AB4">
            <w:pPr>
              <w:pStyle w:val="TAL"/>
              <w:keepNext w:val="0"/>
              <w:rPr>
                <w:rFonts w:ascii="Courier New" w:hAnsi="Courier New"/>
              </w:rPr>
            </w:pPr>
            <w:r>
              <w:rPr>
                <w:rFonts w:ascii="Courier New" w:hAnsi="Courier New"/>
              </w:rPr>
              <w:t>qosNotificationControl</w:t>
            </w:r>
          </w:p>
        </w:tc>
        <w:tc>
          <w:tcPr>
            <w:tcW w:w="5526" w:type="dxa"/>
            <w:tcBorders>
              <w:top w:val="single" w:sz="4" w:space="0" w:color="auto"/>
              <w:left w:val="single" w:sz="4" w:space="0" w:color="auto"/>
              <w:bottom w:val="single" w:sz="4" w:space="0" w:color="auto"/>
              <w:right w:val="single" w:sz="4" w:space="0" w:color="auto"/>
            </w:tcBorders>
          </w:tcPr>
          <w:p w14:paraId="654FDC16"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notifications are requested from 3GPP NG-RAN when the GFBR can no longer (or again) be guaranteed for a QoS Flow during the lifetime of the QoS Flow. The default value is "FALSE".</w:t>
            </w:r>
          </w:p>
          <w:p w14:paraId="43BB2BC2"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E8A7D4D" w14:textId="77777777" w:rsidR="00223359" w:rsidRDefault="00223359" w:rsidP="00D65AB4">
            <w:pPr>
              <w:keepLines/>
              <w:spacing w:after="0"/>
              <w:rPr>
                <w:rFonts w:ascii="Arial" w:hAnsi="Arial" w:cs="Arial"/>
                <w:sz w:val="18"/>
                <w:szCs w:val="18"/>
              </w:rPr>
            </w:pPr>
            <w:r>
              <w:rPr>
                <w:rFonts w:ascii="Arial" w:hAnsi="Arial" w:cs="Arial"/>
                <w:sz w:val="18"/>
                <w:szCs w:val="18"/>
              </w:rPr>
              <w:t>type: Boolean</w:t>
            </w:r>
          </w:p>
          <w:p w14:paraId="21F5EC49" w14:textId="77777777" w:rsidR="00223359" w:rsidRDefault="00223359" w:rsidP="00D65AB4">
            <w:pPr>
              <w:keepLines/>
              <w:spacing w:after="0"/>
              <w:rPr>
                <w:rFonts w:ascii="Arial" w:hAnsi="Arial" w:cs="Arial"/>
                <w:sz w:val="18"/>
                <w:szCs w:val="18"/>
              </w:rPr>
            </w:pPr>
            <w:r>
              <w:rPr>
                <w:rFonts w:ascii="Arial" w:hAnsi="Arial" w:cs="Arial"/>
                <w:sz w:val="18"/>
                <w:szCs w:val="18"/>
              </w:rPr>
              <w:t>multiplicity: 1</w:t>
            </w:r>
          </w:p>
          <w:p w14:paraId="727662FD" w14:textId="77777777" w:rsidR="00223359" w:rsidRDefault="00223359" w:rsidP="00D65AB4">
            <w:pPr>
              <w:keepLines/>
              <w:spacing w:after="0"/>
              <w:rPr>
                <w:rFonts w:ascii="Arial" w:hAnsi="Arial" w:cs="Arial"/>
                <w:sz w:val="18"/>
                <w:szCs w:val="18"/>
              </w:rPr>
            </w:pPr>
            <w:r>
              <w:rPr>
                <w:rFonts w:ascii="Arial" w:hAnsi="Arial" w:cs="Arial"/>
                <w:sz w:val="18"/>
                <w:szCs w:val="18"/>
              </w:rPr>
              <w:t>isOrdered: N/A</w:t>
            </w:r>
          </w:p>
          <w:p w14:paraId="42C08623" w14:textId="77777777" w:rsidR="00223359" w:rsidRDefault="00223359" w:rsidP="00D65AB4">
            <w:pPr>
              <w:keepLines/>
              <w:spacing w:after="0"/>
              <w:rPr>
                <w:rFonts w:ascii="Arial" w:hAnsi="Arial" w:cs="Arial"/>
                <w:sz w:val="18"/>
                <w:szCs w:val="18"/>
              </w:rPr>
            </w:pPr>
            <w:r>
              <w:rPr>
                <w:rFonts w:ascii="Arial" w:hAnsi="Arial" w:cs="Arial"/>
                <w:sz w:val="18"/>
                <w:szCs w:val="18"/>
              </w:rPr>
              <w:t>isUnique: N/A</w:t>
            </w:r>
          </w:p>
          <w:p w14:paraId="6EE6BADD" w14:textId="77777777" w:rsidR="00223359" w:rsidRDefault="00223359" w:rsidP="00D65AB4">
            <w:pPr>
              <w:keepLines/>
              <w:spacing w:after="0"/>
              <w:rPr>
                <w:rFonts w:ascii="Arial" w:hAnsi="Arial" w:cs="Arial"/>
                <w:sz w:val="18"/>
                <w:szCs w:val="18"/>
              </w:rPr>
            </w:pPr>
            <w:r>
              <w:rPr>
                <w:rFonts w:ascii="Arial" w:hAnsi="Arial" w:cs="Arial"/>
                <w:sz w:val="18"/>
                <w:szCs w:val="18"/>
              </w:rPr>
              <w:t>defaultValue: “FALSE”</w:t>
            </w:r>
          </w:p>
          <w:p w14:paraId="249B9B6F" w14:textId="77777777" w:rsidR="00223359" w:rsidRDefault="00223359" w:rsidP="00D65AB4">
            <w:pPr>
              <w:keepLines/>
              <w:spacing w:after="0"/>
              <w:rPr>
                <w:rFonts w:ascii="Arial" w:hAnsi="Arial" w:cs="Arial"/>
                <w:sz w:val="18"/>
                <w:szCs w:val="18"/>
              </w:rPr>
            </w:pPr>
            <w:r>
              <w:rPr>
                <w:rFonts w:ascii="Arial" w:hAnsi="Arial" w:cs="Arial"/>
                <w:sz w:val="18"/>
                <w:szCs w:val="18"/>
              </w:rPr>
              <w:t>isNullable: False</w:t>
            </w:r>
          </w:p>
        </w:tc>
      </w:tr>
      <w:tr w:rsidR="00223359" w14:paraId="165151B6"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85CEC7C" w14:textId="77777777" w:rsidR="00223359" w:rsidRDefault="00223359" w:rsidP="00D65AB4">
            <w:pPr>
              <w:pStyle w:val="TAL"/>
              <w:keepNext w:val="0"/>
              <w:rPr>
                <w:rFonts w:ascii="Courier New" w:hAnsi="Courier New"/>
              </w:rPr>
            </w:pPr>
            <w:r>
              <w:rPr>
                <w:rFonts w:ascii="Courier New" w:hAnsi="Courier New"/>
              </w:rPr>
              <w:t>reflectiveQos</w:t>
            </w:r>
          </w:p>
        </w:tc>
        <w:tc>
          <w:tcPr>
            <w:tcW w:w="5526" w:type="dxa"/>
            <w:tcBorders>
              <w:top w:val="single" w:sz="4" w:space="0" w:color="auto"/>
              <w:left w:val="single" w:sz="4" w:space="0" w:color="auto"/>
              <w:bottom w:val="single" w:sz="4" w:space="0" w:color="auto"/>
              <w:right w:val="single" w:sz="4" w:space="0" w:color="auto"/>
            </w:tcBorders>
          </w:tcPr>
          <w:p w14:paraId="3FE920D9"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whether the QoS information is reflective for the corresponding non-GBR service data flow. The default value is "FALSE".</w:t>
            </w:r>
          </w:p>
          <w:p w14:paraId="6D9DF4F7"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FCB9EDD" w14:textId="77777777" w:rsidR="00223359" w:rsidRDefault="00223359" w:rsidP="00D65AB4">
            <w:pPr>
              <w:keepLines/>
              <w:spacing w:after="0"/>
              <w:rPr>
                <w:rFonts w:ascii="Arial" w:hAnsi="Arial" w:cs="Arial"/>
                <w:sz w:val="18"/>
                <w:szCs w:val="18"/>
              </w:rPr>
            </w:pPr>
            <w:r>
              <w:rPr>
                <w:rFonts w:ascii="Arial" w:hAnsi="Arial" w:cs="Arial"/>
                <w:sz w:val="18"/>
                <w:szCs w:val="18"/>
              </w:rPr>
              <w:t>type: Boolean</w:t>
            </w:r>
          </w:p>
          <w:p w14:paraId="219A7D4C" w14:textId="77777777" w:rsidR="00223359" w:rsidRDefault="00223359" w:rsidP="00D65AB4">
            <w:pPr>
              <w:keepLines/>
              <w:spacing w:after="0"/>
              <w:rPr>
                <w:rFonts w:ascii="Arial" w:hAnsi="Arial" w:cs="Arial"/>
                <w:sz w:val="18"/>
                <w:szCs w:val="18"/>
              </w:rPr>
            </w:pPr>
            <w:r>
              <w:rPr>
                <w:rFonts w:ascii="Arial" w:hAnsi="Arial" w:cs="Arial"/>
                <w:sz w:val="18"/>
                <w:szCs w:val="18"/>
              </w:rPr>
              <w:t>multiplicity: 1</w:t>
            </w:r>
          </w:p>
          <w:p w14:paraId="3EC58D7F" w14:textId="77777777" w:rsidR="00223359" w:rsidRDefault="00223359" w:rsidP="00D65AB4">
            <w:pPr>
              <w:keepLines/>
              <w:spacing w:after="0"/>
              <w:rPr>
                <w:rFonts w:ascii="Arial" w:hAnsi="Arial" w:cs="Arial"/>
                <w:sz w:val="18"/>
                <w:szCs w:val="18"/>
              </w:rPr>
            </w:pPr>
            <w:r>
              <w:rPr>
                <w:rFonts w:ascii="Arial" w:hAnsi="Arial" w:cs="Arial"/>
                <w:sz w:val="18"/>
                <w:szCs w:val="18"/>
              </w:rPr>
              <w:t>isOrdered: N/A</w:t>
            </w:r>
          </w:p>
          <w:p w14:paraId="3BD22684" w14:textId="77777777" w:rsidR="00223359" w:rsidRDefault="00223359" w:rsidP="00D65AB4">
            <w:pPr>
              <w:keepLines/>
              <w:spacing w:after="0"/>
              <w:rPr>
                <w:rFonts w:ascii="Arial" w:hAnsi="Arial" w:cs="Arial"/>
                <w:sz w:val="18"/>
                <w:szCs w:val="18"/>
              </w:rPr>
            </w:pPr>
            <w:r>
              <w:rPr>
                <w:rFonts w:ascii="Arial" w:hAnsi="Arial" w:cs="Arial"/>
                <w:sz w:val="18"/>
                <w:szCs w:val="18"/>
              </w:rPr>
              <w:t>isUnique: N/A</w:t>
            </w:r>
          </w:p>
          <w:p w14:paraId="081C6694" w14:textId="77777777" w:rsidR="00223359" w:rsidRDefault="00223359" w:rsidP="00D65AB4">
            <w:pPr>
              <w:keepLines/>
              <w:spacing w:after="0"/>
              <w:rPr>
                <w:rFonts w:ascii="Arial" w:hAnsi="Arial" w:cs="Arial"/>
                <w:sz w:val="18"/>
                <w:szCs w:val="18"/>
              </w:rPr>
            </w:pPr>
            <w:r>
              <w:rPr>
                <w:rFonts w:ascii="Arial" w:hAnsi="Arial" w:cs="Arial"/>
                <w:sz w:val="18"/>
                <w:szCs w:val="18"/>
              </w:rPr>
              <w:t>defaultValue: “FALSE”</w:t>
            </w:r>
          </w:p>
          <w:p w14:paraId="44980053" w14:textId="77777777" w:rsidR="00223359" w:rsidRDefault="00223359" w:rsidP="00D65AB4">
            <w:pPr>
              <w:keepLines/>
              <w:spacing w:after="0"/>
              <w:rPr>
                <w:rFonts w:ascii="Arial" w:hAnsi="Arial" w:cs="Arial"/>
                <w:sz w:val="18"/>
                <w:szCs w:val="18"/>
              </w:rPr>
            </w:pPr>
            <w:r>
              <w:rPr>
                <w:rFonts w:ascii="Arial" w:hAnsi="Arial" w:cs="Arial"/>
                <w:sz w:val="18"/>
                <w:szCs w:val="18"/>
              </w:rPr>
              <w:t>isNullable: False</w:t>
            </w:r>
          </w:p>
        </w:tc>
      </w:tr>
      <w:tr w:rsidR="00223359" w14:paraId="047C1EEE"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8B879A0" w14:textId="77777777" w:rsidR="00223359" w:rsidRDefault="00223359" w:rsidP="00D65AB4">
            <w:pPr>
              <w:pStyle w:val="TAL"/>
              <w:keepNext w:val="0"/>
              <w:rPr>
                <w:rFonts w:ascii="Courier New" w:hAnsi="Courier New"/>
              </w:rPr>
            </w:pPr>
            <w:r>
              <w:rPr>
                <w:rFonts w:ascii="Courier New" w:hAnsi="Courier New"/>
              </w:rPr>
              <w:t>sharingKeyDl</w:t>
            </w:r>
          </w:p>
        </w:tc>
        <w:tc>
          <w:tcPr>
            <w:tcW w:w="5526" w:type="dxa"/>
            <w:tcBorders>
              <w:top w:val="single" w:sz="4" w:space="0" w:color="auto"/>
              <w:left w:val="single" w:sz="4" w:space="0" w:color="auto"/>
              <w:bottom w:val="single" w:sz="4" w:space="0" w:color="auto"/>
              <w:right w:val="single" w:sz="4" w:space="0" w:color="auto"/>
            </w:tcBorders>
          </w:tcPr>
          <w:p w14:paraId="681EC60A"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downlink direction.</w:t>
            </w:r>
          </w:p>
          <w:p w14:paraId="7FA06271"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6ED9012" w14:textId="77777777" w:rsidR="00223359" w:rsidRDefault="00223359" w:rsidP="00D65AB4">
            <w:pPr>
              <w:keepLines/>
              <w:spacing w:after="0"/>
              <w:rPr>
                <w:rFonts w:ascii="Arial" w:hAnsi="Arial" w:cs="Arial"/>
                <w:sz w:val="18"/>
                <w:szCs w:val="18"/>
              </w:rPr>
            </w:pPr>
            <w:r>
              <w:rPr>
                <w:rFonts w:ascii="Arial" w:hAnsi="Arial" w:cs="Arial"/>
                <w:sz w:val="18"/>
                <w:szCs w:val="18"/>
              </w:rPr>
              <w:t>type: String</w:t>
            </w:r>
          </w:p>
          <w:p w14:paraId="22BCE8AB" w14:textId="77777777" w:rsidR="00223359" w:rsidRDefault="00223359" w:rsidP="00D65AB4">
            <w:pPr>
              <w:keepLines/>
              <w:spacing w:after="0"/>
              <w:rPr>
                <w:rFonts w:ascii="Arial" w:hAnsi="Arial" w:cs="Arial"/>
                <w:sz w:val="18"/>
                <w:szCs w:val="18"/>
              </w:rPr>
            </w:pPr>
            <w:r>
              <w:rPr>
                <w:rFonts w:ascii="Arial" w:hAnsi="Arial" w:cs="Arial"/>
                <w:sz w:val="18"/>
                <w:szCs w:val="18"/>
              </w:rPr>
              <w:t>multiplicity: 1</w:t>
            </w:r>
          </w:p>
          <w:p w14:paraId="4436B1B3" w14:textId="77777777" w:rsidR="00223359" w:rsidRDefault="00223359" w:rsidP="00D65AB4">
            <w:pPr>
              <w:keepLines/>
              <w:spacing w:after="0"/>
              <w:rPr>
                <w:rFonts w:ascii="Arial" w:hAnsi="Arial" w:cs="Arial"/>
                <w:sz w:val="18"/>
                <w:szCs w:val="18"/>
              </w:rPr>
            </w:pPr>
            <w:r>
              <w:rPr>
                <w:rFonts w:ascii="Arial" w:hAnsi="Arial" w:cs="Arial"/>
                <w:sz w:val="18"/>
                <w:szCs w:val="18"/>
              </w:rPr>
              <w:t>isOrdered: N/A</w:t>
            </w:r>
          </w:p>
          <w:p w14:paraId="014C081B" w14:textId="77777777" w:rsidR="00223359" w:rsidRDefault="00223359" w:rsidP="00D65AB4">
            <w:pPr>
              <w:keepLines/>
              <w:spacing w:after="0"/>
              <w:rPr>
                <w:rFonts w:ascii="Arial" w:hAnsi="Arial" w:cs="Arial"/>
                <w:sz w:val="18"/>
                <w:szCs w:val="18"/>
              </w:rPr>
            </w:pPr>
            <w:r>
              <w:rPr>
                <w:rFonts w:ascii="Arial" w:hAnsi="Arial" w:cs="Arial"/>
                <w:sz w:val="18"/>
                <w:szCs w:val="18"/>
              </w:rPr>
              <w:t>isUnique: N/A</w:t>
            </w:r>
          </w:p>
          <w:p w14:paraId="5CDFB2BF" w14:textId="77777777" w:rsidR="00223359" w:rsidRDefault="00223359" w:rsidP="00D65AB4">
            <w:pPr>
              <w:keepLines/>
              <w:spacing w:after="0"/>
              <w:rPr>
                <w:rFonts w:ascii="Arial" w:hAnsi="Arial" w:cs="Arial"/>
                <w:sz w:val="18"/>
                <w:szCs w:val="18"/>
              </w:rPr>
            </w:pPr>
            <w:r>
              <w:rPr>
                <w:rFonts w:ascii="Arial" w:hAnsi="Arial" w:cs="Arial"/>
                <w:sz w:val="18"/>
                <w:szCs w:val="18"/>
              </w:rPr>
              <w:t>defaultValue: None</w:t>
            </w:r>
          </w:p>
          <w:p w14:paraId="0CD93969" w14:textId="77777777" w:rsidR="00223359" w:rsidRDefault="00223359" w:rsidP="00D65AB4">
            <w:pPr>
              <w:keepLines/>
              <w:spacing w:after="0"/>
              <w:rPr>
                <w:rFonts w:ascii="Arial" w:hAnsi="Arial" w:cs="Arial"/>
                <w:sz w:val="18"/>
                <w:szCs w:val="18"/>
              </w:rPr>
            </w:pPr>
            <w:r>
              <w:rPr>
                <w:rFonts w:ascii="Arial" w:hAnsi="Arial" w:cs="Arial"/>
                <w:sz w:val="18"/>
                <w:szCs w:val="18"/>
              </w:rPr>
              <w:t>isNullable: True</w:t>
            </w:r>
          </w:p>
        </w:tc>
      </w:tr>
      <w:tr w:rsidR="00223359" w14:paraId="51C720C9"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8BB4344" w14:textId="77777777" w:rsidR="00223359" w:rsidRDefault="00223359" w:rsidP="00D65AB4">
            <w:pPr>
              <w:pStyle w:val="TAL"/>
              <w:keepNext w:val="0"/>
              <w:rPr>
                <w:rFonts w:ascii="Courier New" w:hAnsi="Courier New"/>
              </w:rPr>
            </w:pPr>
            <w:r>
              <w:rPr>
                <w:rFonts w:ascii="Courier New" w:hAnsi="Courier New"/>
              </w:rPr>
              <w:t>sharingKeyUl</w:t>
            </w:r>
          </w:p>
        </w:tc>
        <w:tc>
          <w:tcPr>
            <w:tcW w:w="5526" w:type="dxa"/>
            <w:tcBorders>
              <w:top w:val="single" w:sz="4" w:space="0" w:color="auto"/>
              <w:left w:val="single" w:sz="4" w:space="0" w:color="auto"/>
              <w:bottom w:val="single" w:sz="4" w:space="0" w:color="auto"/>
              <w:right w:val="single" w:sz="4" w:space="0" w:color="auto"/>
            </w:tcBorders>
          </w:tcPr>
          <w:p w14:paraId="33104106"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uplink direction.</w:t>
            </w:r>
          </w:p>
          <w:p w14:paraId="119B5B4C"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00A3D77" w14:textId="77777777" w:rsidR="00223359" w:rsidRDefault="00223359" w:rsidP="00D65AB4">
            <w:pPr>
              <w:keepLines/>
              <w:spacing w:after="0"/>
              <w:rPr>
                <w:rFonts w:ascii="Arial" w:hAnsi="Arial" w:cs="Arial"/>
                <w:sz w:val="18"/>
                <w:szCs w:val="18"/>
              </w:rPr>
            </w:pPr>
            <w:r>
              <w:rPr>
                <w:rFonts w:ascii="Arial" w:hAnsi="Arial" w:cs="Arial"/>
                <w:sz w:val="18"/>
                <w:szCs w:val="18"/>
              </w:rPr>
              <w:t>type: String</w:t>
            </w:r>
          </w:p>
          <w:p w14:paraId="73E4C350" w14:textId="77777777" w:rsidR="00223359" w:rsidRDefault="00223359" w:rsidP="00D65AB4">
            <w:pPr>
              <w:keepLines/>
              <w:spacing w:after="0"/>
              <w:rPr>
                <w:rFonts w:ascii="Arial" w:hAnsi="Arial" w:cs="Arial"/>
                <w:sz w:val="18"/>
                <w:szCs w:val="18"/>
              </w:rPr>
            </w:pPr>
            <w:r>
              <w:rPr>
                <w:rFonts w:ascii="Arial" w:hAnsi="Arial" w:cs="Arial"/>
                <w:sz w:val="18"/>
                <w:szCs w:val="18"/>
              </w:rPr>
              <w:t>multiplicity: 1</w:t>
            </w:r>
          </w:p>
          <w:p w14:paraId="2A25C009" w14:textId="77777777" w:rsidR="00223359" w:rsidRDefault="00223359" w:rsidP="00D65AB4">
            <w:pPr>
              <w:keepLines/>
              <w:spacing w:after="0"/>
              <w:rPr>
                <w:rFonts w:ascii="Arial" w:hAnsi="Arial" w:cs="Arial"/>
                <w:sz w:val="18"/>
                <w:szCs w:val="18"/>
              </w:rPr>
            </w:pPr>
            <w:r>
              <w:rPr>
                <w:rFonts w:ascii="Arial" w:hAnsi="Arial" w:cs="Arial"/>
                <w:sz w:val="18"/>
                <w:szCs w:val="18"/>
              </w:rPr>
              <w:t>isOrdered: N/A</w:t>
            </w:r>
          </w:p>
          <w:p w14:paraId="0544E95F" w14:textId="77777777" w:rsidR="00223359" w:rsidRDefault="00223359" w:rsidP="00D65AB4">
            <w:pPr>
              <w:keepLines/>
              <w:spacing w:after="0"/>
              <w:rPr>
                <w:rFonts w:ascii="Arial" w:hAnsi="Arial" w:cs="Arial"/>
                <w:sz w:val="18"/>
                <w:szCs w:val="18"/>
              </w:rPr>
            </w:pPr>
            <w:r>
              <w:rPr>
                <w:rFonts w:ascii="Arial" w:hAnsi="Arial" w:cs="Arial"/>
                <w:sz w:val="18"/>
                <w:szCs w:val="18"/>
              </w:rPr>
              <w:t>isUnique: N/A</w:t>
            </w:r>
          </w:p>
          <w:p w14:paraId="3FB99BA8" w14:textId="77777777" w:rsidR="00223359" w:rsidRDefault="00223359" w:rsidP="00D65AB4">
            <w:pPr>
              <w:keepLines/>
              <w:spacing w:after="0"/>
              <w:rPr>
                <w:rFonts w:ascii="Arial" w:hAnsi="Arial" w:cs="Arial"/>
                <w:sz w:val="18"/>
                <w:szCs w:val="18"/>
              </w:rPr>
            </w:pPr>
            <w:r>
              <w:rPr>
                <w:rFonts w:ascii="Arial" w:hAnsi="Arial" w:cs="Arial"/>
                <w:sz w:val="18"/>
                <w:szCs w:val="18"/>
              </w:rPr>
              <w:t>defaultValue: None</w:t>
            </w:r>
          </w:p>
          <w:p w14:paraId="4E955412" w14:textId="77777777" w:rsidR="00223359" w:rsidRDefault="00223359" w:rsidP="00D65AB4">
            <w:pPr>
              <w:keepLines/>
              <w:spacing w:after="0"/>
              <w:rPr>
                <w:rFonts w:ascii="Arial" w:hAnsi="Arial" w:cs="Arial"/>
                <w:sz w:val="18"/>
                <w:szCs w:val="18"/>
              </w:rPr>
            </w:pPr>
            <w:r>
              <w:rPr>
                <w:rFonts w:ascii="Arial" w:hAnsi="Arial" w:cs="Arial"/>
                <w:sz w:val="18"/>
                <w:szCs w:val="18"/>
              </w:rPr>
              <w:t>isNullable: True</w:t>
            </w:r>
          </w:p>
        </w:tc>
      </w:tr>
      <w:tr w:rsidR="00223359" w14:paraId="6F4642E5"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F41AE96" w14:textId="77777777" w:rsidR="00223359" w:rsidRDefault="00223359" w:rsidP="00D65AB4">
            <w:pPr>
              <w:pStyle w:val="TAL"/>
              <w:keepNext w:val="0"/>
              <w:rPr>
                <w:rFonts w:ascii="Courier New" w:hAnsi="Courier New"/>
              </w:rPr>
            </w:pPr>
            <w:r>
              <w:rPr>
                <w:rFonts w:ascii="Courier New" w:hAnsi="Courier New"/>
              </w:rPr>
              <w:t>maxPacketLossRateDl</w:t>
            </w:r>
          </w:p>
        </w:tc>
        <w:tc>
          <w:tcPr>
            <w:tcW w:w="5526" w:type="dxa"/>
            <w:tcBorders>
              <w:top w:val="single" w:sz="4" w:space="0" w:color="auto"/>
              <w:left w:val="single" w:sz="4" w:space="0" w:color="auto"/>
              <w:bottom w:val="single" w:sz="4" w:space="0" w:color="auto"/>
              <w:right w:val="single" w:sz="4" w:space="0" w:color="auto"/>
            </w:tcBorders>
          </w:tcPr>
          <w:p w14:paraId="75D39C16"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downlink maximum rate for lost packets that can be tolerated for the service data flow.</w:t>
            </w:r>
          </w:p>
          <w:p w14:paraId="5217F1E6"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7BA7F2C5" w14:textId="77777777" w:rsidR="00223359" w:rsidRDefault="00223359" w:rsidP="00D65AB4">
            <w:pPr>
              <w:keepLines/>
              <w:spacing w:after="0"/>
              <w:rPr>
                <w:rFonts w:ascii="Arial" w:hAnsi="Arial" w:cs="Arial"/>
                <w:sz w:val="18"/>
                <w:szCs w:val="18"/>
              </w:rPr>
            </w:pPr>
            <w:r>
              <w:rPr>
                <w:rFonts w:ascii="Arial" w:hAnsi="Arial" w:cs="Arial"/>
                <w:sz w:val="18"/>
                <w:szCs w:val="18"/>
              </w:rPr>
              <w:t>type: Integer</w:t>
            </w:r>
          </w:p>
          <w:p w14:paraId="7519772F" w14:textId="77777777" w:rsidR="00223359" w:rsidRDefault="00223359" w:rsidP="00D65AB4">
            <w:pPr>
              <w:keepLines/>
              <w:spacing w:after="0"/>
              <w:rPr>
                <w:rFonts w:ascii="Arial" w:hAnsi="Arial" w:cs="Arial"/>
                <w:sz w:val="18"/>
                <w:szCs w:val="18"/>
              </w:rPr>
            </w:pPr>
            <w:r>
              <w:rPr>
                <w:rFonts w:ascii="Arial" w:hAnsi="Arial" w:cs="Arial"/>
                <w:sz w:val="18"/>
                <w:szCs w:val="18"/>
              </w:rPr>
              <w:t>multiplicity: 1</w:t>
            </w:r>
          </w:p>
          <w:p w14:paraId="6CFE3D95" w14:textId="77777777" w:rsidR="00223359" w:rsidRDefault="00223359" w:rsidP="00D65AB4">
            <w:pPr>
              <w:keepLines/>
              <w:spacing w:after="0"/>
              <w:rPr>
                <w:rFonts w:ascii="Arial" w:hAnsi="Arial" w:cs="Arial"/>
                <w:sz w:val="18"/>
                <w:szCs w:val="18"/>
              </w:rPr>
            </w:pPr>
            <w:r>
              <w:rPr>
                <w:rFonts w:ascii="Arial" w:hAnsi="Arial" w:cs="Arial"/>
                <w:sz w:val="18"/>
                <w:szCs w:val="18"/>
              </w:rPr>
              <w:t>isOrdered: N/A</w:t>
            </w:r>
          </w:p>
          <w:p w14:paraId="708D728A" w14:textId="77777777" w:rsidR="00223359" w:rsidRDefault="00223359" w:rsidP="00D65AB4">
            <w:pPr>
              <w:keepLines/>
              <w:spacing w:after="0"/>
              <w:rPr>
                <w:rFonts w:ascii="Arial" w:hAnsi="Arial" w:cs="Arial"/>
                <w:sz w:val="18"/>
                <w:szCs w:val="18"/>
              </w:rPr>
            </w:pPr>
            <w:r>
              <w:rPr>
                <w:rFonts w:ascii="Arial" w:hAnsi="Arial" w:cs="Arial"/>
                <w:sz w:val="18"/>
                <w:szCs w:val="18"/>
              </w:rPr>
              <w:t>isUnique: N/A</w:t>
            </w:r>
          </w:p>
          <w:p w14:paraId="7D700A3F" w14:textId="77777777" w:rsidR="00223359" w:rsidRDefault="00223359" w:rsidP="00D65AB4">
            <w:pPr>
              <w:keepLines/>
              <w:spacing w:after="0"/>
              <w:rPr>
                <w:rFonts w:ascii="Arial" w:hAnsi="Arial" w:cs="Arial"/>
                <w:sz w:val="18"/>
                <w:szCs w:val="18"/>
              </w:rPr>
            </w:pPr>
            <w:r>
              <w:rPr>
                <w:rFonts w:ascii="Arial" w:hAnsi="Arial" w:cs="Arial"/>
                <w:sz w:val="18"/>
                <w:szCs w:val="18"/>
              </w:rPr>
              <w:t>defaultValue: None</w:t>
            </w:r>
          </w:p>
          <w:p w14:paraId="4E46054D" w14:textId="77777777" w:rsidR="00223359" w:rsidRDefault="00223359" w:rsidP="00D65AB4">
            <w:pPr>
              <w:keepLines/>
              <w:spacing w:after="0"/>
              <w:rPr>
                <w:rFonts w:ascii="Arial" w:hAnsi="Arial" w:cs="Arial"/>
                <w:sz w:val="18"/>
                <w:szCs w:val="18"/>
              </w:rPr>
            </w:pPr>
            <w:r>
              <w:rPr>
                <w:rFonts w:ascii="Arial" w:hAnsi="Arial" w:cs="Arial"/>
                <w:sz w:val="18"/>
                <w:szCs w:val="18"/>
              </w:rPr>
              <w:t>isNullable: True</w:t>
            </w:r>
          </w:p>
        </w:tc>
      </w:tr>
      <w:tr w:rsidR="00223359" w14:paraId="7DE5A8B6"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58148EB" w14:textId="77777777" w:rsidR="00223359" w:rsidRDefault="00223359" w:rsidP="00D65AB4">
            <w:pPr>
              <w:pStyle w:val="TAL"/>
              <w:keepNext w:val="0"/>
              <w:rPr>
                <w:rFonts w:ascii="Courier New" w:hAnsi="Courier New"/>
              </w:rPr>
            </w:pPr>
            <w:r>
              <w:rPr>
                <w:rFonts w:ascii="Courier New" w:hAnsi="Courier New"/>
              </w:rPr>
              <w:t>maxPacketLossRateUl</w:t>
            </w:r>
          </w:p>
        </w:tc>
        <w:tc>
          <w:tcPr>
            <w:tcW w:w="5526" w:type="dxa"/>
            <w:tcBorders>
              <w:top w:val="single" w:sz="4" w:space="0" w:color="auto"/>
              <w:left w:val="single" w:sz="4" w:space="0" w:color="auto"/>
              <w:bottom w:val="single" w:sz="4" w:space="0" w:color="auto"/>
              <w:right w:val="single" w:sz="4" w:space="0" w:color="auto"/>
            </w:tcBorders>
          </w:tcPr>
          <w:p w14:paraId="7BD757C7"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uplink maximum rate for lost packets that can be tolerated for the service data flow.</w:t>
            </w:r>
          </w:p>
          <w:p w14:paraId="0F4F699A"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7492F99B" w14:textId="77777777" w:rsidR="00223359" w:rsidRDefault="00223359" w:rsidP="00D65AB4">
            <w:pPr>
              <w:keepLines/>
              <w:spacing w:after="0"/>
              <w:rPr>
                <w:rFonts w:ascii="Arial" w:hAnsi="Arial" w:cs="Arial"/>
                <w:sz w:val="18"/>
                <w:szCs w:val="18"/>
              </w:rPr>
            </w:pPr>
            <w:r>
              <w:rPr>
                <w:rFonts w:ascii="Arial" w:hAnsi="Arial" w:cs="Arial"/>
                <w:sz w:val="18"/>
                <w:szCs w:val="18"/>
              </w:rPr>
              <w:t>type: Integer</w:t>
            </w:r>
          </w:p>
          <w:p w14:paraId="457EA625" w14:textId="77777777" w:rsidR="00223359" w:rsidRDefault="00223359" w:rsidP="00D65AB4">
            <w:pPr>
              <w:keepLines/>
              <w:spacing w:after="0"/>
              <w:rPr>
                <w:rFonts w:ascii="Arial" w:hAnsi="Arial" w:cs="Arial"/>
                <w:sz w:val="18"/>
                <w:szCs w:val="18"/>
              </w:rPr>
            </w:pPr>
            <w:r>
              <w:rPr>
                <w:rFonts w:ascii="Arial" w:hAnsi="Arial" w:cs="Arial"/>
                <w:sz w:val="18"/>
                <w:szCs w:val="18"/>
              </w:rPr>
              <w:t>multiplicity: 1</w:t>
            </w:r>
          </w:p>
          <w:p w14:paraId="26B8B694" w14:textId="77777777" w:rsidR="00223359" w:rsidRDefault="00223359" w:rsidP="00D65AB4">
            <w:pPr>
              <w:keepLines/>
              <w:spacing w:after="0"/>
              <w:rPr>
                <w:rFonts w:ascii="Arial" w:hAnsi="Arial" w:cs="Arial"/>
                <w:sz w:val="18"/>
                <w:szCs w:val="18"/>
              </w:rPr>
            </w:pPr>
            <w:r>
              <w:rPr>
                <w:rFonts w:ascii="Arial" w:hAnsi="Arial" w:cs="Arial"/>
                <w:sz w:val="18"/>
                <w:szCs w:val="18"/>
              </w:rPr>
              <w:t>isOrdered: N/A</w:t>
            </w:r>
          </w:p>
          <w:p w14:paraId="17411D24" w14:textId="77777777" w:rsidR="00223359" w:rsidRDefault="00223359" w:rsidP="00D65AB4">
            <w:pPr>
              <w:keepLines/>
              <w:spacing w:after="0"/>
              <w:rPr>
                <w:rFonts w:ascii="Arial" w:hAnsi="Arial" w:cs="Arial"/>
                <w:sz w:val="18"/>
                <w:szCs w:val="18"/>
              </w:rPr>
            </w:pPr>
            <w:r>
              <w:rPr>
                <w:rFonts w:ascii="Arial" w:hAnsi="Arial" w:cs="Arial"/>
                <w:sz w:val="18"/>
                <w:szCs w:val="18"/>
              </w:rPr>
              <w:t>isUnique: N/A</w:t>
            </w:r>
          </w:p>
          <w:p w14:paraId="3807AB98" w14:textId="77777777" w:rsidR="00223359" w:rsidRDefault="00223359" w:rsidP="00D65AB4">
            <w:pPr>
              <w:keepLines/>
              <w:spacing w:after="0"/>
              <w:rPr>
                <w:rFonts w:ascii="Arial" w:hAnsi="Arial" w:cs="Arial"/>
                <w:sz w:val="18"/>
                <w:szCs w:val="18"/>
              </w:rPr>
            </w:pPr>
            <w:r>
              <w:rPr>
                <w:rFonts w:ascii="Arial" w:hAnsi="Arial" w:cs="Arial"/>
                <w:sz w:val="18"/>
                <w:szCs w:val="18"/>
              </w:rPr>
              <w:t>defaultValue: None</w:t>
            </w:r>
          </w:p>
          <w:p w14:paraId="194EC4EE" w14:textId="77777777" w:rsidR="00223359" w:rsidRDefault="00223359" w:rsidP="00D65AB4">
            <w:pPr>
              <w:keepLines/>
              <w:spacing w:after="0"/>
              <w:rPr>
                <w:rFonts w:ascii="Arial" w:hAnsi="Arial" w:cs="Arial"/>
                <w:sz w:val="18"/>
                <w:szCs w:val="18"/>
              </w:rPr>
            </w:pPr>
            <w:r>
              <w:rPr>
                <w:rFonts w:ascii="Arial" w:hAnsi="Arial" w:cs="Arial"/>
                <w:sz w:val="18"/>
                <w:szCs w:val="18"/>
              </w:rPr>
              <w:t>isNullable: True</w:t>
            </w:r>
          </w:p>
        </w:tc>
      </w:tr>
      <w:tr w:rsidR="00223359" w14:paraId="289620A9"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E864E8B" w14:textId="77777777" w:rsidR="00223359" w:rsidRDefault="00223359" w:rsidP="00D65AB4">
            <w:pPr>
              <w:pStyle w:val="TAL"/>
              <w:keepNext w:val="0"/>
              <w:rPr>
                <w:rFonts w:ascii="Courier New" w:hAnsi="Courier New"/>
              </w:rPr>
            </w:pPr>
            <w:r>
              <w:rPr>
                <w:rFonts w:ascii="Courier New" w:hAnsi="Courier New"/>
              </w:rPr>
              <w:t>tcId</w:t>
            </w:r>
          </w:p>
        </w:tc>
        <w:tc>
          <w:tcPr>
            <w:tcW w:w="5526" w:type="dxa"/>
            <w:tcBorders>
              <w:top w:val="single" w:sz="4" w:space="0" w:color="auto"/>
              <w:left w:val="single" w:sz="4" w:space="0" w:color="auto"/>
              <w:bottom w:val="single" w:sz="4" w:space="0" w:color="auto"/>
              <w:right w:val="single" w:sz="4" w:space="0" w:color="auto"/>
            </w:tcBorders>
          </w:tcPr>
          <w:p w14:paraId="31801139"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univocally identifies the traffic control policy data within a PDU session.</w:t>
            </w:r>
          </w:p>
          <w:p w14:paraId="192192BF"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8077776" w14:textId="77777777" w:rsidR="00223359" w:rsidRDefault="00223359" w:rsidP="00D65AB4">
            <w:pPr>
              <w:keepLines/>
              <w:spacing w:after="0"/>
              <w:rPr>
                <w:rFonts w:ascii="Arial" w:hAnsi="Arial" w:cs="Arial"/>
                <w:sz w:val="18"/>
                <w:szCs w:val="18"/>
              </w:rPr>
            </w:pPr>
            <w:r>
              <w:rPr>
                <w:rFonts w:ascii="Arial" w:hAnsi="Arial" w:cs="Arial"/>
                <w:sz w:val="18"/>
                <w:szCs w:val="18"/>
              </w:rPr>
              <w:t>type: String</w:t>
            </w:r>
          </w:p>
          <w:p w14:paraId="117ECE0D" w14:textId="77777777" w:rsidR="00223359" w:rsidRDefault="00223359" w:rsidP="00D65AB4">
            <w:pPr>
              <w:keepLines/>
              <w:spacing w:after="0"/>
              <w:rPr>
                <w:rFonts w:ascii="Arial" w:hAnsi="Arial" w:cs="Arial"/>
                <w:sz w:val="18"/>
                <w:szCs w:val="18"/>
              </w:rPr>
            </w:pPr>
            <w:r>
              <w:rPr>
                <w:rFonts w:ascii="Arial" w:hAnsi="Arial" w:cs="Arial"/>
                <w:sz w:val="18"/>
                <w:szCs w:val="18"/>
              </w:rPr>
              <w:t>multiplicity: 1</w:t>
            </w:r>
          </w:p>
          <w:p w14:paraId="48B37694" w14:textId="77777777" w:rsidR="00223359" w:rsidRDefault="00223359" w:rsidP="00D65AB4">
            <w:pPr>
              <w:keepLines/>
              <w:spacing w:after="0"/>
              <w:rPr>
                <w:rFonts w:ascii="Arial" w:hAnsi="Arial" w:cs="Arial"/>
                <w:sz w:val="18"/>
                <w:szCs w:val="18"/>
              </w:rPr>
            </w:pPr>
            <w:r>
              <w:rPr>
                <w:rFonts w:ascii="Arial" w:hAnsi="Arial" w:cs="Arial"/>
                <w:sz w:val="18"/>
                <w:szCs w:val="18"/>
              </w:rPr>
              <w:t>isOrdered: N/A</w:t>
            </w:r>
          </w:p>
          <w:p w14:paraId="27D8EBE7" w14:textId="77777777" w:rsidR="00223359" w:rsidRDefault="00223359" w:rsidP="00D65AB4">
            <w:pPr>
              <w:keepLines/>
              <w:spacing w:after="0"/>
              <w:rPr>
                <w:rFonts w:ascii="Arial" w:hAnsi="Arial" w:cs="Arial"/>
                <w:sz w:val="18"/>
                <w:szCs w:val="18"/>
              </w:rPr>
            </w:pPr>
            <w:r>
              <w:rPr>
                <w:rFonts w:ascii="Arial" w:hAnsi="Arial" w:cs="Arial"/>
                <w:sz w:val="18"/>
                <w:szCs w:val="18"/>
              </w:rPr>
              <w:t>isUnique: N/A</w:t>
            </w:r>
          </w:p>
          <w:p w14:paraId="47DEB21E" w14:textId="77777777" w:rsidR="00223359" w:rsidRDefault="00223359" w:rsidP="00D65AB4">
            <w:pPr>
              <w:keepLines/>
              <w:spacing w:after="0"/>
              <w:rPr>
                <w:rFonts w:ascii="Arial" w:hAnsi="Arial" w:cs="Arial"/>
                <w:sz w:val="18"/>
                <w:szCs w:val="18"/>
              </w:rPr>
            </w:pPr>
            <w:r>
              <w:rPr>
                <w:rFonts w:ascii="Arial" w:hAnsi="Arial" w:cs="Arial"/>
                <w:sz w:val="18"/>
                <w:szCs w:val="18"/>
              </w:rPr>
              <w:t>defaultValue: None</w:t>
            </w:r>
          </w:p>
          <w:p w14:paraId="45640164" w14:textId="77777777" w:rsidR="00223359" w:rsidRDefault="00223359" w:rsidP="00D65AB4">
            <w:pPr>
              <w:keepLines/>
              <w:spacing w:after="0"/>
              <w:rPr>
                <w:rFonts w:ascii="Arial" w:hAnsi="Arial" w:cs="Arial"/>
                <w:sz w:val="18"/>
                <w:szCs w:val="18"/>
              </w:rPr>
            </w:pPr>
            <w:r>
              <w:rPr>
                <w:rFonts w:ascii="Arial" w:hAnsi="Arial" w:cs="Arial"/>
                <w:sz w:val="18"/>
                <w:szCs w:val="18"/>
              </w:rPr>
              <w:t>isNullable: False</w:t>
            </w:r>
          </w:p>
        </w:tc>
      </w:tr>
      <w:tr w:rsidR="00223359" w14:paraId="60CD37F4"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26FCA3D" w14:textId="77777777" w:rsidR="00223359" w:rsidRDefault="00223359" w:rsidP="00D65AB4">
            <w:pPr>
              <w:pStyle w:val="TAL"/>
              <w:keepNext w:val="0"/>
              <w:rPr>
                <w:rFonts w:ascii="Courier New" w:hAnsi="Courier New"/>
              </w:rPr>
            </w:pPr>
            <w:r>
              <w:rPr>
                <w:rFonts w:ascii="Courier New" w:hAnsi="Courier New"/>
              </w:rPr>
              <w:t>flowStatus</w:t>
            </w:r>
          </w:p>
        </w:tc>
        <w:tc>
          <w:tcPr>
            <w:tcW w:w="5526" w:type="dxa"/>
            <w:tcBorders>
              <w:top w:val="single" w:sz="4" w:space="0" w:color="auto"/>
              <w:left w:val="single" w:sz="4" w:space="0" w:color="auto"/>
              <w:bottom w:val="single" w:sz="4" w:space="0" w:color="auto"/>
              <w:right w:val="single" w:sz="4" w:space="0" w:color="auto"/>
            </w:tcBorders>
          </w:tcPr>
          <w:p w14:paraId="35AE4DA5"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whether the service data flow(s) are enabled or disabled. The default value is "ENABLED". See TS 29.514 [67].</w:t>
            </w:r>
          </w:p>
          <w:p w14:paraId="7AE5715A"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4F3A95A9" w14:textId="77777777" w:rsidR="00223359" w:rsidRDefault="00223359" w:rsidP="00D65AB4">
            <w:pPr>
              <w:keepLines/>
              <w:spacing w:after="0"/>
              <w:rPr>
                <w:rFonts w:ascii="Arial" w:hAnsi="Arial" w:cs="Arial"/>
                <w:sz w:val="18"/>
                <w:szCs w:val="18"/>
              </w:rPr>
            </w:pPr>
            <w:r>
              <w:rPr>
                <w:rFonts w:ascii="Arial" w:hAnsi="Arial" w:cs="Arial"/>
                <w:sz w:val="18"/>
                <w:szCs w:val="18"/>
              </w:rPr>
              <w:t>type: ENUM</w:t>
            </w:r>
          </w:p>
          <w:p w14:paraId="158C59ED" w14:textId="77777777" w:rsidR="00223359" w:rsidRDefault="00223359" w:rsidP="00D65AB4">
            <w:pPr>
              <w:keepLines/>
              <w:spacing w:after="0"/>
              <w:rPr>
                <w:rFonts w:ascii="Arial" w:hAnsi="Arial" w:cs="Arial"/>
                <w:sz w:val="18"/>
                <w:szCs w:val="18"/>
              </w:rPr>
            </w:pPr>
            <w:r>
              <w:rPr>
                <w:rFonts w:ascii="Arial" w:hAnsi="Arial" w:cs="Arial"/>
                <w:sz w:val="18"/>
                <w:szCs w:val="18"/>
              </w:rPr>
              <w:t>multiplicity: 1</w:t>
            </w:r>
          </w:p>
          <w:p w14:paraId="4462914B" w14:textId="77777777" w:rsidR="00223359" w:rsidRDefault="00223359" w:rsidP="00D65AB4">
            <w:pPr>
              <w:keepLines/>
              <w:spacing w:after="0"/>
              <w:rPr>
                <w:rFonts w:ascii="Arial" w:hAnsi="Arial" w:cs="Arial"/>
                <w:sz w:val="18"/>
                <w:szCs w:val="18"/>
              </w:rPr>
            </w:pPr>
            <w:r>
              <w:rPr>
                <w:rFonts w:ascii="Arial" w:hAnsi="Arial" w:cs="Arial"/>
                <w:sz w:val="18"/>
                <w:szCs w:val="18"/>
              </w:rPr>
              <w:t>isOrdered: N/A</w:t>
            </w:r>
          </w:p>
          <w:p w14:paraId="146CCCEE" w14:textId="77777777" w:rsidR="00223359" w:rsidRDefault="00223359" w:rsidP="00D65AB4">
            <w:pPr>
              <w:keepLines/>
              <w:spacing w:after="0"/>
              <w:rPr>
                <w:rFonts w:ascii="Arial" w:hAnsi="Arial" w:cs="Arial"/>
                <w:sz w:val="18"/>
                <w:szCs w:val="18"/>
              </w:rPr>
            </w:pPr>
            <w:r>
              <w:rPr>
                <w:rFonts w:ascii="Arial" w:hAnsi="Arial" w:cs="Arial"/>
                <w:sz w:val="18"/>
                <w:szCs w:val="18"/>
              </w:rPr>
              <w:t>isUnique: N/A</w:t>
            </w:r>
          </w:p>
          <w:p w14:paraId="2CFE8268" w14:textId="77777777" w:rsidR="00223359" w:rsidRDefault="00223359" w:rsidP="00D65AB4">
            <w:pPr>
              <w:keepLines/>
              <w:spacing w:after="0"/>
              <w:rPr>
                <w:rFonts w:ascii="Arial" w:hAnsi="Arial" w:cs="Arial"/>
                <w:sz w:val="18"/>
                <w:szCs w:val="18"/>
              </w:rPr>
            </w:pPr>
            <w:r>
              <w:rPr>
                <w:rFonts w:ascii="Arial" w:hAnsi="Arial" w:cs="Arial"/>
                <w:sz w:val="18"/>
                <w:szCs w:val="18"/>
              </w:rPr>
              <w:t>defaultValue: “ENABLED”</w:t>
            </w:r>
          </w:p>
          <w:p w14:paraId="3ADD8F3F" w14:textId="77777777" w:rsidR="00223359" w:rsidRDefault="00223359" w:rsidP="00D65AB4">
            <w:pPr>
              <w:keepLines/>
              <w:spacing w:after="0"/>
              <w:rPr>
                <w:rFonts w:ascii="Arial" w:hAnsi="Arial" w:cs="Arial"/>
                <w:sz w:val="18"/>
                <w:szCs w:val="18"/>
              </w:rPr>
            </w:pPr>
            <w:r>
              <w:rPr>
                <w:rFonts w:ascii="Arial" w:hAnsi="Arial" w:cs="Arial"/>
                <w:sz w:val="18"/>
                <w:szCs w:val="18"/>
              </w:rPr>
              <w:t>isNullable: False</w:t>
            </w:r>
          </w:p>
        </w:tc>
      </w:tr>
      <w:tr w:rsidR="00223359" w14:paraId="346764A7"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BE88433" w14:textId="77777777" w:rsidR="00223359" w:rsidRDefault="00223359" w:rsidP="00D65AB4">
            <w:pPr>
              <w:pStyle w:val="TAL"/>
              <w:keepNext w:val="0"/>
              <w:rPr>
                <w:rFonts w:ascii="Courier New" w:hAnsi="Courier New"/>
              </w:rPr>
            </w:pPr>
            <w:r>
              <w:rPr>
                <w:rFonts w:ascii="Courier New" w:hAnsi="Courier New"/>
              </w:rPr>
              <w:t>redirectInfo</w:t>
            </w:r>
          </w:p>
        </w:tc>
        <w:tc>
          <w:tcPr>
            <w:tcW w:w="5526" w:type="dxa"/>
            <w:tcBorders>
              <w:top w:val="single" w:sz="4" w:space="0" w:color="auto"/>
              <w:left w:val="single" w:sz="4" w:space="0" w:color="auto"/>
              <w:bottom w:val="single" w:sz="4" w:space="0" w:color="auto"/>
              <w:right w:val="single" w:sz="4" w:space="0" w:color="auto"/>
            </w:tcBorders>
          </w:tcPr>
          <w:p w14:paraId="62247C54"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detected application traffic should be redirected to another controlled address.</w:t>
            </w:r>
          </w:p>
          <w:p w14:paraId="2CC2A09F"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198C223" w14:textId="77777777" w:rsidR="00223359" w:rsidRDefault="00223359" w:rsidP="00D65AB4">
            <w:pPr>
              <w:keepLines/>
              <w:spacing w:after="0"/>
              <w:rPr>
                <w:rFonts w:ascii="Arial" w:hAnsi="Arial" w:cs="Arial"/>
                <w:sz w:val="18"/>
                <w:szCs w:val="18"/>
              </w:rPr>
            </w:pPr>
            <w:r>
              <w:rPr>
                <w:rFonts w:ascii="Arial" w:hAnsi="Arial" w:cs="Arial"/>
                <w:sz w:val="18"/>
                <w:szCs w:val="18"/>
              </w:rPr>
              <w:t>type: RedirectInformation</w:t>
            </w:r>
          </w:p>
          <w:p w14:paraId="1C5C9268" w14:textId="77777777" w:rsidR="00223359" w:rsidRDefault="00223359" w:rsidP="00D65AB4">
            <w:pPr>
              <w:keepLines/>
              <w:spacing w:after="0"/>
              <w:rPr>
                <w:rFonts w:ascii="Arial" w:hAnsi="Arial" w:cs="Arial"/>
                <w:sz w:val="18"/>
                <w:szCs w:val="18"/>
              </w:rPr>
            </w:pPr>
            <w:r>
              <w:rPr>
                <w:rFonts w:ascii="Arial" w:hAnsi="Arial" w:cs="Arial"/>
                <w:sz w:val="18"/>
                <w:szCs w:val="18"/>
              </w:rPr>
              <w:t>multiplicity: 1</w:t>
            </w:r>
          </w:p>
          <w:p w14:paraId="26696385" w14:textId="77777777" w:rsidR="00223359" w:rsidRDefault="00223359" w:rsidP="00D65AB4">
            <w:pPr>
              <w:keepLines/>
              <w:spacing w:after="0"/>
              <w:rPr>
                <w:rFonts w:ascii="Arial" w:hAnsi="Arial" w:cs="Arial"/>
                <w:sz w:val="18"/>
                <w:szCs w:val="18"/>
              </w:rPr>
            </w:pPr>
            <w:r>
              <w:rPr>
                <w:rFonts w:ascii="Arial" w:hAnsi="Arial" w:cs="Arial"/>
                <w:sz w:val="18"/>
                <w:szCs w:val="18"/>
              </w:rPr>
              <w:t>isOrdered: N/A</w:t>
            </w:r>
          </w:p>
          <w:p w14:paraId="341BA096" w14:textId="77777777" w:rsidR="00223359" w:rsidRDefault="00223359" w:rsidP="00D65AB4">
            <w:pPr>
              <w:keepLines/>
              <w:spacing w:after="0"/>
              <w:rPr>
                <w:rFonts w:ascii="Arial" w:hAnsi="Arial" w:cs="Arial"/>
                <w:sz w:val="18"/>
                <w:szCs w:val="18"/>
              </w:rPr>
            </w:pPr>
            <w:r>
              <w:rPr>
                <w:rFonts w:ascii="Arial" w:hAnsi="Arial" w:cs="Arial"/>
                <w:sz w:val="18"/>
                <w:szCs w:val="18"/>
              </w:rPr>
              <w:t>isUnique: N/A</w:t>
            </w:r>
          </w:p>
          <w:p w14:paraId="22EC67F8" w14:textId="77777777" w:rsidR="00223359" w:rsidRDefault="00223359" w:rsidP="00D65AB4">
            <w:pPr>
              <w:keepLines/>
              <w:spacing w:after="0"/>
              <w:rPr>
                <w:rFonts w:ascii="Arial" w:hAnsi="Arial" w:cs="Arial"/>
                <w:sz w:val="18"/>
                <w:szCs w:val="18"/>
              </w:rPr>
            </w:pPr>
            <w:r>
              <w:rPr>
                <w:rFonts w:ascii="Arial" w:hAnsi="Arial" w:cs="Arial"/>
                <w:sz w:val="18"/>
                <w:szCs w:val="18"/>
              </w:rPr>
              <w:t>defaultValue: “ENABLED”</w:t>
            </w:r>
          </w:p>
          <w:p w14:paraId="625D67E3" w14:textId="77777777" w:rsidR="00223359" w:rsidRDefault="00223359" w:rsidP="00D65AB4">
            <w:pPr>
              <w:keepLines/>
              <w:spacing w:after="0"/>
              <w:rPr>
                <w:rFonts w:ascii="Arial" w:hAnsi="Arial" w:cs="Arial"/>
                <w:sz w:val="18"/>
                <w:szCs w:val="18"/>
              </w:rPr>
            </w:pPr>
            <w:r>
              <w:rPr>
                <w:rFonts w:ascii="Arial" w:hAnsi="Arial" w:cs="Arial"/>
                <w:sz w:val="18"/>
                <w:szCs w:val="18"/>
              </w:rPr>
              <w:t>isNullable: False</w:t>
            </w:r>
          </w:p>
        </w:tc>
      </w:tr>
      <w:tr w:rsidR="00223359" w14:paraId="168110CF"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D8D37CD" w14:textId="77777777" w:rsidR="00223359" w:rsidRDefault="00223359" w:rsidP="00D65AB4">
            <w:pPr>
              <w:pStyle w:val="TAL"/>
              <w:keepNext w:val="0"/>
              <w:rPr>
                <w:rFonts w:ascii="Courier New" w:hAnsi="Courier New"/>
              </w:rPr>
            </w:pPr>
            <w:r>
              <w:rPr>
                <w:rFonts w:ascii="Courier New" w:hAnsi="Courier New"/>
              </w:rPr>
              <w:t>addRedirectInfo</w:t>
            </w:r>
          </w:p>
        </w:tc>
        <w:tc>
          <w:tcPr>
            <w:tcW w:w="5526" w:type="dxa"/>
            <w:tcBorders>
              <w:top w:val="single" w:sz="4" w:space="0" w:color="auto"/>
              <w:left w:val="single" w:sz="4" w:space="0" w:color="auto"/>
              <w:bottom w:val="single" w:sz="4" w:space="0" w:color="auto"/>
              <w:right w:val="single" w:sz="4" w:space="0" w:color="auto"/>
            </w:tcBorders>
          </w:tcPr>
          <w:p w14:paraId="2DA2AB36"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additional redirect information indicating whether the detected application traffic should be redirected to another controlled address.</w:t>
            </w:r>
          </w:p>
          <w:p w14:paraId="548EF448"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B3E5ACE" w14:textId="77777777" w:rsidR="00223359" w:rsidRDefault="00223359" w:rsidP="00D65AB4">
            <w:pPr>
              <w:keepLines/>
              <w:spacing w:after="0"/>
              <w:rPr>
                <w:rFonts w:ascii="Arial" w:hAnsi="Arial" w:cs="Arial"/>
                <w:sz w:val="18"/>
                <w:szCs w:val="18"/>
              </w:rPr>
            </w:pPr>
            <w:r>
              <w:rPr>
                <w:rFonts w:ascii="Arial" w:hAnsi="Arial" w:cs="Arial"/>
                <w:sz w:val="18"/>
                <w:szCs w:val="18"/>
              </w:rPr>
              <w:t>type: RedirectInformation</w:t>
            </w:r>
          </w:p>
          <w:p w14:paraId="722E52D8" w14:textId="77777777" w:rsidR="00223359" w:rsidRDefault="00223359" w:rsidP="00D65AB4">
            <w:pPr>
              <w:keepLines/>
              <w:spacing w:after="0"/>
              <w:rPr>
                <w:rFonts w:ascii="Arial" w:hAnsi="Arial" w:cs="Arial"/>
                <w:sz w:val="18"/>
                <w:szCs w:val="18"/>
              </w:rPr>
            </w:pPr>
            <w:r>
              <w:rPr>
                <w:rFonts w:ascii="Arial" w:hAnsi="Arial" w:cs="Arial"/>
                <w:sz w:val="18"/>
                <w:szCs w:val="18"/>
              </w:rPr>
              <w:t>multiplicity: 1..*</w:t>
            </w:r>
          </w:p>
          <w:p w14:paraId="762D29A4" w14:textId="77777777" w:rsidR="00223359" w:rsidRDefault="00223359" w:rsidP="00D65AB4">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DA37E7A" w14:textId="77777777" w:rsidR="00223359" w:rsidRDefault="00223359" w:rsidP="00D65AB4">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437D893" w14:textId="77777777" w:rsidR="00223359" w:rsidRDefault="00223359" w:rsidP="00D65AB4">
            <w:pPr>
              <w:keepLines/>
              <w:spacing w:after="0"/>
              <w:rPr>
                <w:rFonts w:ascii="Arial" w:hAnsi="Arial" w:cs="Arial"/>
                <w:sz w:val="18"/>
                <w:szCs w:val="18"/>
              </w:rPr>
            </w:pPr>
            <w:r>
              <w:rPr>
                <w:rFonts w:ascii="Arial" w:hAnsi="Arial" w:cs="Arial"/>
                <w:sz w:val="18"/>
                <w:szCs w:val="18"/>
              </w:rPr>
              <w:t>defaultValue: “ENABLED”</w:t>
            </w:r>
          </w:p>
          <w:p w14:paraId="2D7C5978" w14:textId="77777777" w:rsidR="00223359" w:rsidRDefault="00223359" w:rsidP="00D65AB4">
            <w:pPr>
              <w:keepLines/>
              <w:spacing w:after="0"/>
              <w:rPr>
                <w:rFonts w:ascii="Arial" w:hAnsi="Arial" w:cs="Arial"/>
                <w:sz w:val="18"/>
                <w:szCs w:val="18"/>
              </w:rPr>
            </w:pPr>
            <w:r>
              <w:rPr>
                <w:rFonts w:ascii="Arial" w:hAnsi="Arial" w:cs="Arial"/>
                <w:sz w:val="18"/>
                <w:szCs w:val="18"/>
              </w:rPr>
              <w:t>isNullable: False</w:t>
            </w:r>
          </w:p>
        </w:tc>
      </w:tr>
      <w:tr w:rsidR="00223359" w14:paraId="3B105A00"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06EA239" w14:textId="77777777" w:rsidR="00223359" w:rsidRDefault="00223359" w:rsidP="00D65AB4">
            <w:pPr>
              <w:pStyle w:val="TAL"/>
              <w:keepNext w:val="0"/>
              <w:rPr>
                <w:rFonts w:ascii="Courier New" w:hAnsi="Courier New"/>
              </w:rPr>
            </w:pPr>
            <w:r>
              <w:rPr>
                <w:rFonts w:ascii="Courier New" w:hAnsi="Courier New"/>
              </w:rPr>
              <w:t>redirectEnabled</w:t>
            </w:r>
          </w:p>
        </w:tc>
        <w:tc>
          <w:tcPr>
            <w:tcW w:w="5526" w:type="dxa"/>
            <w:tcBorders>
              <w:top w:val="single" w:sz="4" w:space="0" w:color="auto"/>
              <w:left w:val="single" w:sz="4" w:space="0" w:color="auto"/>
              <w:bottom w:val="single" w:sz="4" w:space="0" w:color="auto"/>
              <w:right w:val="single" w:sz="4" w:space="0" w:color="auto"/>
            </w:tcBorders>
          </w:tcPr>
          <w:p w14:paraId="5F525A6B"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redirect instruction is enabled.</w:t>
            </w:r>
          </w:p>
          <w:p w14:paraId="7563A27E"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A5DC3FF" w14:textId="77777777" w:rsidR="00223359" w:rsidRDefault="00223359" w:rsidP="00D65AB4">
            <w:pPr>
              <w:keepLines/>
              <w:spacing w:after="0"/>
              <w:rPr>
                <w:rFonts w:ascii="Arial" w:hAnsi="Arial" w:cs="Arial"/>
                <w:sz w:val="18"/>
                <w:szCs w:val="18"/>
              </w:rPr>
            </w:pPr>
            <w:r>
              <w:rPr>
                <w:rFonts w:ascii="Arial" w:hAnsi="Arial" w:cs="Arial"/>
                <w:sz w:val="18"/>
                <w:szCs w:val="18"/>
              </w:rPr>
              <w:t>type: Boolean</w:t>
            </w:r>
          </w:p>
          <w:p w14:paraId="4A34C9CE" w14:textId="77777777" w:rsidR="00223359" w:rsidRDefault="00223359" w:rsidP="00D65AB4">
            <w:pPr>
              <w:keepLines/>
              <w:spacing w:after="0"/>
              <w:rPr>
                <w:rFonts w:ascii="Arial" w:hAnsi="Arial" w:cs="Arial"/>
                <w:sz w:val="18"/>
                <w:szCs w:val="18"/>
              </w:rPr>
            </w:pPr>
            <w:r>
              <w:rPr>
                <w:rFonts w:ascii="Arial" w:hAnsi="Arial" w:cs="Arial"/>
                <w:sz w:val="18"/>
                <w:szCs w:val="18"/>
              </w:rPr>
              <w:t>multiplicity: 1</w:t>
            </w:r>
          </w:p>
          <w:p w14:paraId="662EB834" w14:textId="77777777" w:rsidR="00223359" w:rsidRDefault="00223359" w:rsidP="00D65AB4">
            <w:pPr>
              <w:keepLines/>
              <w:spacing w:after="0"/>
              <w:rPr>
                <w:rFonts w:ascii="Arial" w:hAnsi="Arial" w:cs="Arial"/>
                <w:sz w:val="18"/>
                <w:szCs w:val="18"/>
              </w:rPr>
            </w:pPr>
            <w:r>
              <w:rPr>
                <w:rFonts w:ascii="Arial" w:hAnsi="Arial" w:cs="Arial"/>
                <w:sz w:val="18"/>
                <w:szCs w:val="18"/>
              </w:rPr>
              <w:t>isOrdered: N/A</w:t>
            </w:r>
          </w:p>
          <w:p w14:paraId="295D90F6" w14:textId="77777777" w:rsidR="00223359" w:rsidRDefault="00223359" w:rsidP="00D65AB4">
            <w:pPr>
              <w:keepLines/>
              <w:spacing w:after="0"/>
              <w:rPr>
                <w:rFonts w:ascii="Arial" w:hAnsi="Arial" w:cs="Arial"/>
                <w:sz w:val="18"/>
                <w:szCs w:val="18"/>
              </w:rPr>
            </w:pPr>
            <w:r>
              <w:rPr>
                <w:rFonts w:ascii="Arial" w:hAnsi="Arial" w:cs="Arial"/>
                <w:sz w:val="18"/>
                <w:szCs w:val="18"/>
              </w:rPr>
              <w:t>isUnique: N/A</w:t>
            </w:r>
          </w:p>
          <w:p w14:paraId="058F00B1" w14:textId="77777777" w:rsidR="00223359" w:rsidRDefault="00223359" w:rsidP="00D65AB4">
            <w:pPr>
              <w:keepLines/>
              <w:spacing w:after="0"/>
              <w:rPr>
                <w:rFonts w:ascii="Arial" w:hAnsi="Arial" w:cs="Arial"/>
                <w:sz w:val="18"/>
                <w:szCs w:val="18"/>
              </w:rPr>
            </w:pPr>
            <w:r>
              <w:rPr>
                <w:rFonts w:ascii="Arial" w:hAnsi="Arial" w:cs="Arial"/>
                <w:sz w:val="18"/>
                <w:szCs w:val="18"/>
              </w:rPr>
              <w:t>defaultValue: None</w:t>
            </w:r>
          </w:p>
          <w:p w14:paraId="5A1A392D" w14:textId="77777777" w:rsidR="00223359" w:rsidRDefault="00223359" w:rsidP="00D65AB4">
            <w:pPr>
              <w:keepLines/>
              <w:spacing w:after="0"/>
              <w:rPr>
                <w:rFonts w:ascii="Arial" w:hAnsi="Arial" w:cs="Arial"/>
                <w:sz w:val="18"/>
                <w:szCs w:val="18"/>
              </w:rPr>
            </w:pPr>
            <w:r>
              <w:rPr>
                <w:rFonts w:ascii="Arial" w:hAnsi="Arial" w:cs="Arial"/>
                <w:sz w:val="18"/>
                <w:szCs w:val="18"/>
              </w:rPr>
              <w:t>isNullable: False</w:t>
            </w:r>
          </w:p>
        </w:tc>
      </w:tr>
      <w:tr w:rsidR="00223359" w14:paraId="5E78B7BA"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D5985FE" w14:textId="77777777" w:rsidR="00223359" w:rsidRDefault="00223359" w:rsidP="00D65AB4">
            <w:pPr>
              <w:pStyle w:val="TAL"/>
              <w:keepNext w:val="0"/>
              <w:rPr>
                <w:rFonts w:ascii="Courier New" w:hAnsi="Courier New"/>
              </w:rPr>
            </w:pPr>
            <w:r>
              <w:rPr>
                <w:rFonts w:ascii="Courier New" w:hAnsi="Courier New"/>
              </w:rPr>
              <w:t>redirectAddressType</w:t>
            </w:r>
          </w:p>
        </w:tc>
        <w:tc>
          <w:tcPr>
            <w:tcW w:w="5526" w:type="dxa"/>
            <w:tcBorders>
              <w:top w:val="single" w:sz="4" w:space="0" w:color="auto"/>
              <w:left w:val="single" w:sz="4" w:space="0" w:color="auto"/>
              <w:bottom w:val="single" w:sz="4" w:space="0" w:color="auto"/>
              <w:right w:val="single" w:sz="4" w:space="0" w:color="auto"/>
            </w:tcBorders>
          </w:tcPr>
          <w:p w14:paraId="6E7652DD"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redirect address, see TS 29.512 [60].</w:t>
            </w:r>
          </w:p>
          <w:p w14:paraId="4C55D036"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13217F10" w14:textId="77777777" w:rsidR="00223359" w:rsidRDefault="00223359" w:rsidP="00D65AB4">
            <w:pPr>
              <w:keepLines/>
              <w:spacing w:after="0"/>
              <w:rPr>
                <w:rFonts w:ascii="Arial" w:hAnsi="Arial" w:cs="Arial"/>
                <w:sz w:val="18"/>
                <w:szCs w:val="18"/>
              </w:rPr>
            </w:pPr>
            <w:r>
              <w:rPr>
                <w:rFonts w:ascii="Arial" w:hAnsi="Arial" w:cs="Arial"/>
                <w:sz w:val="18"/>
                <w:szCs w:val="18"/>
              </w:rPr>
              <w:t>type: ENUM</w:t>
            </w:r>
          </w:p>
          <w:p w14:paraId="07143B51" w14:textId="77777777" w:rsidR="00223359" w:rsidRDefault="00223359" w:rsidP="00D65AB4">
            <w:pPr>
              <w:keepLines/>
              <w:spacing w:after="0"/>
              <w:rPr>
                <w:rFonts w:ascii="Arial" w:hAnsi="Arial" w:cs="Arial"/>
                <w:sz w:val="18"/>
                <w:szCs w:val="18"/>
              </w:rPr>
            </w:pPr>
            <w:r>
              <w:rPr>
                <w:rFonts w:ascii="Arial" w:hAnsi="Arial" w:cs="Arial"/>
                <w:sz w:val="18"/>
                <w:szCs w:val="18"/>
              </w:rPr>
              <w:t>multiplicity: 1</w:t>
            </w:r>
          </w:p>
          <w:p w14:paraId="2E34563D" w14:textId="77777777" w:rsidR="00223359" w:rsidRDefault="00223359" w:rsidP="00D65AB4">
            <w:pPr>
              <w:keepLines/>
              <w:spacing w:after="0"/>
              <w:rPr>
                <w:rFonts w:ascii="Arial" w:hAnsi="Arial" w:cs="Arial"/>
                <w:sz w:val="18"/>
                <w:szCs w:val="18"/>
              </w:rPr>
            </w:pPr>
            <w:r>
              <w:rPr>
                <w:rFonts w:ascii="Arial" w:hAnsi="Arial" w:cs="Arial"/>
                <w:sz w:val="18"/>
                <w:szCs w:val="18"/>
              </w:rPr>
              <w:t>isOrdered: N/A</w:t>
            </w:r>
          </w:p>
          <w:p w14:paraId="28DD2466" w14:textId="77777777" w:rsidR="00223359" w:rsidRDefault="00223359" w:rsidP="00D65AB4">
            <w:pPr>
              <w:keepLines/>
              <w:spacing w:after="0"/>
              <w:rPr>
                <w:rFonts w:ascii="Arial" w:hAnsi="Arial" w:cs="Arial"/>
                <w:sz w:val="18"/>
                <w:szCs w:val="18"/>
              </w:rPr>
            </w:pPr>
            <w:r>
              <w:rPr>
                <w:rFonts w:ascii="Arial" w:hAnsi="Arial" w:cs="Arial"/>
                <w:sz w:val="18"/>
                <w:szCs w:val="18"/>
              </w:rPr>
              <w:t>isUnique: N/A</w:t>
            </w:r>
          </w:p>
          <w:p w14:paraId="46CA2669" w14:textId="77777777" w:rsidR="00223359" w:rsidRDefault="00223359" w:rsidP="00D65AB4">
            <w:pPr>
              <w:keepLines/>
              <w:spacing w:after="0"/>
              <w:rPr>
                <w:rFonts w:ascii="Arial" w:hAnsi="Arial" w:cs="Arial"/>
                <w:sz w:val="18"/>
                <w:szCs w:val="18"/>
              </w:rPr>
            </w:pPr>
            <w:r>
              <w:rPr>
                <w:rFonts w:ascii="Arial" w:hAnsi="Arial" w:cs="Arial"/>
                <w:sz w:val="18"/>
                <w:szCs w:val="18"/>
              </w:rPr>
              <w:t>defaultValue: None</w:t>
            </w:r>
          </w:p>
          <w:p w14:paraId="54305D50" w14:textId="77777777" w:rsidR="00223359" w:rsidRDefault="00223359" w:rsidP="00D65AB4">
            <w:pPr>
              <w:keepLines/>
              <w:spacing w:after="0"/>
              <w:rPr>
                <w:rFonts w:ascii="Arial" w:hAnsi="Arial" w:cs="Arial"/>
                <w:sz w:val="18"/>
                <w:szCs w:val="18"/>
              </w:rPr>
            </w:pPr>
            <w:r>
              <w:rPr>
                <w:rFonts w:ascii="Arial" w:hAnsi="Arial" w:cs="Arial"/>
                <w:sz w:val="18"/>
                <w:szCs w:val="18"/>
              </w:rPr>
              <w:t>isNullable: False</w:t>
            </w:r>
          </w:p>
        </w:tc>
      </w:tr>
      <w:tr w:rsidR="00223359" w14:paraId="3C62A065"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82D4977" w14:textId="77777777" w:rsidR="00223359" w:rsidRDefault="00223359" w:rsidP="00D65AB4">
            <w:pPr>
              <w:pStyle w:val="TAL"/>
              <w:keepNext w:val="0"/>
              <w:rPr>
                <w:rFonts w:ascii="Courier New" w:hAnsi="Courier New"/>
              </w:rPr>
            </w:pPr>
            <w:r>
              <w:rPr>
                <w:rFonts w:ascii="Courier New" w:hAnsi="Courier New"/>
              </w:rPr>
              <w:t>redirectServerAddress</w:t>
            </w:r>
          </w:p>
        </w:tc>
        <w:tc>
          <w:tcPr>
            <w:tcW w:w="5526" w:type="dxa"/>
            <w:tcBorders>
              <w:top w:val="single" w:sz="4" w:space="0" w:color="auto"/>
              <w:left w:val="single" w:sz="4" w:space="0" w:color="auto"/>
              <w:bottom w:val="single" w:sz="4" w:space="0" w:color="auto"/>
              <w:right w:val="single" w:sz="4" w:space="0" w:color="auto"/>
            </w:tcBorders>
          </w:tcPr>
          <w:p w14:paraId="5C682D79"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address of the redirect server.</w:t>
            </w:r>
          </w:p>
          <w:p w14:paraId="23A57398"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D5052A1" w14:textId="77777777" w:rsidR="00223359" w:rsidRDefault="00223359" w:rsidP="00D65AB4">
            <w:pPr>
              <w:keepLines/>
              <w:spacing w:after="0"/>
              <w:rPr>
                <w:rFonts w:ascii="Arial" w:hAnsi="Arial" w:cs="Arial"/>
                <w:sz w:val="18"/>
                <w:szCs w:val="18"/>
              </w:rPr>
            </w:pPr>
            <w:r>
              <w:rPr>
                <w:rFonts w:ascii="Arial" w:hAnsi="Arial" w:cs="Arial"/>
                <w:sz w:val="18"/>
                <w:szCs w:val="18"/>
              </w:rPr>
              <w:t>type: String</w:t>
            </w:r>
          </w:p>
          <w:p w14:paraId="2D7EBE1C" w14:textId="77777777" w:rsidR="00223359" w:rsidRDefault="00223359" w:rsidP="00D65AB4">
            <w:pPr>
              <w:keepLines/>
              <w:spacing w:after="0"/>
              <w:rPr>
                <w:rFonts w:ascii="Arial" w:hAnsi="Arial" w:cs="Arial"/>
                <w:sz w:val="18"/>
                <w:szCs w:val="18"/>
              </w:rPr>
            </w:pPr>
            <w:r>
              <w:rPr>
                <w:rFonts w:ascii="Arial" w:hAnsi="Arial" w:cs="Arial"/>
                <w:sz w:val="18"/>
                <w:szCs w:val="18"/>
              </w:rPr>
              <w:t>multiplicity: 1</w:t>
            </w:r>
          </w:p>
          <w:p w14:paraId="725006EB" w14:textId="77777777" w:rsidR="00223359" w:rsidRDefault="00223359" w:rsidP="00D65AB4">
            <w:pPr>
              <w:keepLines/>
              <w:spacing w:after="0"/>
              <w:rPr>
                <w:rFonts w:ascii="Arial" w:hAnsi="Arial" w:cs="Arial"/>
                <w:sz w:val="18"/>
                <w:szCs w:val="18"/>
              </w:rPr>
            </w:pPr>
            <w:r>
              <w:rPr>
                <w:rFonts w:ascii="Arial" w:hAnsi="Arial" w:cs="Arial"/>
                <w:sz w:val="18"/>
                <w:szCs w:val="18"/>
              </w:rPr>
              <w:t>isOrdered: N/A</w:t>
            </w:r>
          </w:p>
          <w:p w14:paraId="032661E8" w14:textId="77777777" w:rsidR="00223359" w:rsidRDefault="00223359" w:rsidP="00D65AB4">
            <w:pPr>
              <w:keepLines/>
              <w:spacing w:after="0"/>
              <w:rPr>
                <w:rFonts w:ascii="Arial" w:hAnsi="Arial" w:cs="Arial"/>
                <w:sz w:val="18"/>
                <w:szCs w:val="18"/>
              </w:rPr>
            </w:pPr>
            <w:r>
              <w:rPr>
                <w:rFonts w:ascii="Arial" w:hAnsi="Arial" w:cs="Arial"/>
                <w:sz w:val="18"/>
                <w:szCs w:val="18"/>
              </w:rPr>
              <w:t>isUnique: N/A</w:t>
            </w:r>
          </w:p>
          <w:p w14:paraId="7286B08F" w14:textId="77777777" w:rsidR="00223359" w:rsidRDefault="00223359" w:rsidP="00D65AB4">
            <w:pPr>
              <w:keepLines/>
              <w:spacing w:after="0"/>
              <w:rPr>
                <w:rFonts w:ascii="Arial" w:hAnsi="Arial" w:cs="Arial"/>
                <w:sz w:val="18"/>
                <w:szCs w:val="18"/>
              </w:rPr>
            </w:pPr>
            <w:r>
              <w:rPr>
                <w:rFonts w:ascii="Arial" w:hAnsi="Arial" w:cs="Arial"/>
                <w:sz w:val="18"/>
                <w:szCs w:val="18"/>
              </w:rPr>
              <w:t>defaultValue: None</w:t>
            </w:r>
          </w:p>
          <w:p w14:paraId="34304F65" w14:textId="77777777" w:rsidR="00223359" w:rsidRDefault="00223359" w:rsidP="00D65AB4">
            <w:pPr>
              <w:keepLines/>
              <w:spacing w:after="0"/>
              <w:rPr>
                <w:rFonts w:ascii="Arial" w:hAnsi="Arial" w:cs="Arial"/>
                <w:sz w:val="18"/>
                <w:szCs w:val="18"/>
              </w:rPr>
            </w:pPr>
            <w:r>
              <w:rPr>
                <w:rFonts w:ascii="Arial" w:hAnsi="Arial" w:cs="Arial"/>
                <w:sz w:val="18"/>
                <w:szCs w:val="18"/>
              </w:rPr>
              <w:t>isNullable: False</w:t>
            </w:r>
          </w:p>
        </w:tc>
      </w:tr>
      <w:tr w:rsidR="00223359" w14:paraId="534376A7"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EB02034" w14:textId="77777777" w:rsidR="00223359" w:rsidRDefault="00223359" w:rsidP="00D65AB4">
            <w:pPr>
              <w:pStyle w:val="TAL"/>
              <w:keepNext w:val="0"/>
              <w:rPr>
                <w:rFonts w:ascii="Courier New" w:hAnsi="Courier New"/>
              </w:rPr>
            </w:pPr>
            <w:r>
              <w:rPr>
                <w:rFonts w:ascii="Courier New" w:hAnsi="Courier New"/>
              </w:rPr>
              <w:t>muteNotif</w:t>
            </w:r>
          </w:p>
        </w:tc>
        <w:tc>
          <w:tcPr>
            <w:tcW w:w="5526" w:type="dxa"/>
            <w:tcBorders>
              <w:top w:val="single" w:sz="4" w:space="0" w:color="auto"/>
              <w:left w:val="single" w:sz="4" w:space="0" w:color="auto"/>
              <w:bottom w:val="single" w:sz="4" w:space="0" w:color="auto"/>
              <w:right w:val="single" w:sz="4" w:space="0" w:color="auto"/>
            </w:tcBorders>
          </w:tcPr>
          <w:p w14:paraId="35D038BE"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applicat'on's start or stop notification is to be muted. The default value is "FALSE".</w:t>
            </w:r>
          </w:p>
          <w:p w14:paraId="101DA04D"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B9B6431" w14:textId="77777777" w:rsidR="00223359" w:rsidRDefault="00223359" w:rsidP="00D65AB4">
            <w:pPr>
              <w:keepLines/>
              <w:spacing w:after="0"/>
              <w:rPr>
                <w:rFonts w:ascii="Arial" w:hAnsi="Arial" w:cs="Arial"/>
                <w:sz w:val="18"/>
                <w:szCs w:val="18"/>
              </w:rPr>
            </w:pPr>
            <w:r>
              <w:rPr>
                <w:rFonts w:ascii="Arial" w:hAnsi="Arial" w:cs="Arial"/>
                <w:sz w:val="18"/>
                <w:szCs w:val="18"/>
              </w:rPr>
              <w:t>type: Boolean</w:t>
            </w:r>
          </w:p>
          <w:p w14:paraId="735F8ACF" w14:textId="77777777" w:rsidR="00223359" w:rsidRDefault="00223359" w:rsidP="00D65AB4">
            <w:pPr>
              <w:keepLines/>
              <w:spacing w:after="0"/>
              <w:rPr>
                <w:rFonts w:ascii="Arial" w:hAnsi="Arial" w:cs="Arial"/>
                <w:sz w:val="18"/>
                <w:szCs w:val="18"/>
              </w:rPr>
            </w:pPr>
            <w:r>
              <w:rPr>
                <w:rFonts w:ascii="Arial" w:hAnsi="Arial" w:cs="Arial"/>
                <w:sz w:val="18"/>
                <w:szCs w:val="18"/>
              </w:rPr>
              <w:t>multiplicity: 1</w:t>
            </w:r>
          </w:p>
          <w:p w14:paraId="335D0D54" w14:textId="77777777" w:rsidR="00223359" w:rsidRDefault="00223359" w:rsidP="00D65AB4">
            <w:pPr>
              <w:keepLines/>
              <w:spacing w:after="0"/>
              <w:rPr>
                <w:rFonts w:ascii="Arial" w:hAnsi="Arial" w:cs="Arial"/>
                <w:sz w:val="18"/>
                <w:szCs w:val="18"/>
              </w:rPr>
            </w:pPr>
            <w:r>
              <w:rPr>
                <w:rFonts w:ascii="Arial" w:hAnsi="Arial" w:cs="Arial"/>
                <w:sz w:val="18"/>
                <w:szCs w:val="18"/>
              </w:rPr>
              <w:t>isOrdered: N/A</w:t>
            </w:r>
          </w:p>
          <w:p w14:paraId="13D5192C" w14:textId="77777777" w:rsidR="00223359" w:rsidRDefault="00223359" w:rsidP="00D65AB4">
            <w:pPr>
              <w:keepLines/>
              <w:spacing w:after="0"/>
              <w:rPr>
                <w:rFonts w:ascii="Arial" w:hAnsi="Arial" w:cs="Arial"/>
                <w:sz w:val="18"/>
                <w:szCs w:val="18"/>
              </w:rPr>
            </w:pPr>
            <w:r>
              <w:rPr>
                <w:rFonts w:ascii="Arial" w:hAnsi="Arial" w:cs="Arial"/>
                <w:sz w:val="18"/>
                <w:szCs w:val="18"/>
              </w:rPr>
              <w:t>isUnique: N/A</w:t>
            </w:r>
          </w:p>
          <w:p w14:paraId="713375AA" w14:textId="77777777" w:rsidR="00223359" w:rsidRDefault="00223359" w:rsidP="00D65AB4">
            <w:pPr>
              <w:keepLines/>
              <w:spacing w:after="0"/>
              <w:rPr>
                <w:rFonts w:ascii="Arial" w:hAnsi="Arial" w:cs="Arial"/>
                <w:sz w:val="18"/>
                <w:szCs w:val="18"/>
              </w:rPr>
            </w:pPr>
            <w:r>
              <w:rPr>
                <w:rFonts w:ascii="Arial" w:hAnsi="Arial" w:cs="Arial"/>
                <w:sz w:val="18"/>
                <w:szCs w:val="18"/>
              </w:rPr>
              <w:t>defaultValue: “FALSE”</w:t>
            </w:r>
          </w:p>
          <w:p w14:paraId="5E35DBF0" w14:textId="77777777" w:rsidR="00223359" w:rsidRDefault="00223359" w:rsidP="00D65AB4">
            <w:pPr>
              <w:keepLines/>
              <w:spacing w:after="0"/>
              <w:rPr>
                <w:rFonts w:ascii="Arial" w:hAnsi="Arial" w:cs="Arial"/>
                <w:sz w:val="18"/>
                <w:szCs w:val="18"/>
              </w:rPr>
            </w:pPr>
            <w:r>
              <w:rPr>
                <w:rFonts w:ascii="Arial" w:hAnsi="Arial" w:cs="Arial"/>
                <w:sz w:val="18"/>
                <w:szCs w:val="18"/>
              </w:rPr>
              <w:t>isNullable: False</w:t>
            </w:r>
          </w:p>
        </w:tc>
      </w:tr>
      <w:tr w:rsidR="00223359" w14:paraId="038D9579"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E2BD728" w14:textId="77777777" w:rsidR="00223359" w:rsidRDefault="00223359" w:rsidP="00D65AB4">
            <w:pPr>
              <w:pStyle w:val="TAL"/>
              <w:keepNext w:val="0"/>
              <w:rPr>
                <w:rFonts w:ascii="Courier New" w:hAnsi="Courier New"/>
              </w:rPr>
            </w:pPr>
            <w:r>
              <w:rPr>
                <w:rFonts w:ascii="Courier New" w:hAnsi="Courier New"/>
              </w:rPr>
              <w:t>trafficSteeringPolIdDl</w:t>
            </w:r>
          </w:p>
        </w:tc>
        <w:tc>
          <w:tcPr>
            <w:tcW w:w="5526" w:type="dxa"/>
            <w:tcBorders>
              <w:top w:val="single" w:sz="4" w:space="0" w:color="auto"/>
              <w:left w:val="single" w:sz="4" w:space="0" w:color="auto"/>
              <w:bottom w:val="single" w:sz="4" w:space="0" w:color="auto"/>
              <w:right w:val="single" w:sz="4" w:space="0" w:color="auto"/>
            </w:tcBorders>
          </w:tcPr>
          <w:p w14:paraId="52EA0859"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downlink traffic at the SMF, see TS 29.512 [60].</w:t>
            </w:r>
          </w:p>
          <w:p w14:paraId="774F30F8"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41696DA" w14:textId="77777777" w:rsidR="00223359" w:rsidRDefault="00223359" w:rsidP="00D65AB4">
            <w:pPr>
              <w:keepLines/>
              <w:spacing w:after="0"/>
              <w:rPr>
                <w:rFonts w:ascii="Arial" w:hAnsi="Arial" w:cs="Arial"/>
                <w:sz w:val="18"/>
                <w:szCs w:val="18"/>
              </w:rPr>
            </w:pPr>
            <w:r>
              <w:rPr>
                <w:rFonts w:ascii="Arial" w:hAnsi="Arial" w:cs="Arial"/>
                <w:sz w:val="18"/>
                <w:szCs w:val="18"/>
              </w:rPr>
              <w:t>type: String</w:t>
            </w:r>
          </w:p>
          <w:p w14:paraId="61A5ED4E" w14:textId="77777777" w:rsidR="00223359" w:rsidRDefault="00223359" w:rsidP="00D65AB4">
            <w:pPr>
              <w:keepLines/>
              <w:spacing w:after="0"/>
              <w:rPr>
                <w:rFonts w:ascii="Arial" w:hAnsi="Arial" w:cs="Arial"/>
                <w:sz w:val="18"/>
                <w:szCs w:val="18"/>
              </w:rPr>
            </w:pPr>
            <w:r>
              <w:rPr>
                <w:rFonts w:ascii="Arial" w:hAnsi="Arial" w:cs="Arial"/>
                <w:sz w:val="18"/>
                <w:szCs w:val="18"/>
              </w:rPr>
              <w:t>multiplicity: 1</w:t>
            </w:r>
          </w:p>
          <w:p w14:paraId="358DA772" w14:textId="77777777" w:rsidR="00223359" w:rsidRDefault="00223359" w:rsidP="00D65AB4">
            <w:pPr>
              <w:keepLines/>
              <w:spacing w:after="0"/>
              <w:rPr>
                <w:rFonts w:ascii="Arial" w:hAnsi="Arial" w:cs="Arial"/>
                <w:sz w:val="18"/>
                <w:szCs w:val="18"/>
              </w:rPr>
            </w:pPr>
            <w:r>
              <w:rPr>
                <w:rFonts w:ascii="Arial" w:hAnsi="Arial" w:cs="Arial"/>
                <w:sz w:val="18"/>
                <w:szCs w:val="18"/>
              </w:rPr>
              <w:t>isOrdered: N/A</w:t>
            </w:r>
          </w:p>
          <w:p w14:paraId="165D9FA7" w14:textId="77777777" w:rsidR="00223359" w:rsidRDefault="00223359" w:rsidP="00D65AB4">
            <w:pPr>
              <w:keepLines/>
              <w:spacing w:after="0"/>
              <w:rPr>
                <w:rFonts w:ascii="Arial" w:hAnsi="Arial" w:cs="Arial"/>
                <w:sz w:val="18"/>
                <w:szCs w:val="18"/>
              </w:rPr>
            </w:pPr>
            <w:r>
              <w:rPr>
                <w:rFonts w:ascii="Arial" w:hAnsi="Arial" w:cs="Arial"/>
                <w:sz w:val="18"/>
                <w:szCs w:val="18"/>
              </w:rPr>
              <w:t>isUnique: N/A</w:t>
            </w:r>
          </w:p>
          <w:p w14:paraId="20C277FA" w14:textId="77777777" w:rsidR="00223359" w:rsidRDefault="00223359" w:rsidP="00D65AB4">
            <w:pPr>
              <w:keepLines/>
              <w:spacing w:after="0"/>
              <w:rPr>
                <w:rFonts w:ascii="Arial" w:hAnsi="Arial" w:cs="Arial"/>
                <w:sz w:val="18"/>
                <w:szCs w:val="18"/>
              </w:rPr>
            </w:pPr>
            <w:r>
              <w:rPr>
                <w:rFonts w:ascii="Arial" w:hAnsi="Arial" w:cs="Arial"/>
                <w:sz w:val="18"/>
                <w:szCs w:val="18"/>
              </w:rPr>
              <w:t>defaultValue: None</w:t>
            </w:r>
          </w:p>
          <w:p w14:paraId="5F816F09" w14:textId="77777777" w:rsidR="00223359" w:rsidRDefault="00223359" w:rsidP="00D65AB4">
            <w:pPr>
              <w:keepLines/>
              <w:spacing w:after="0"/>
              <w:rPr>
                <w:rFonts w:ascii="Arial" w:hAnsi="Arial" w:cs="Arial"/>
                <w:sz w:val="18"/>
                <w:szCs w:val="18"/>
              </w:rPr>
            </w:pPr>
            <w:r>
              <w:rPr>
                <w:rFonts w:ascii="Arial" w:hAnsi="Arial" w:cs="Arial"/>
                <w:sz w:val="18"/>
                <w:szCs w:val="18"/>
              </w:rPr>
              <w:t>isNullable: False</w:t>
            </w:r>
          </w:p>
        </w:tc>
      </w:tr>
      <w:tr w:rsidR="00223359" w14:paraId="30BA2695"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9ABF754" w14:textId="77777777" w:rsidR="00223359" w:rsidRDefault="00223359" w:rsidP="00D65AB4">
            <w:pPr>
              <w:pStyle w:val="TAL"/>
              <w:keepNext w:val="0"/>
              <w:rPr>
                <w:rFonts w:ascii="Courier New" w:hAnsi="Courier New"/>
              </w:rPr>
            </w:pPr>
            <w:r>
              <w:rPr>
                <w:rFonts w:ascii="Courier New" w:hAnsi="Courier New"/>
              </w:rPr>
              <w:t>trafficSteeringPolIdUl</w:t>
            </w:r>
          </w:p>
        </w:tc>
        <w:tc>
          <w:tcPr>
            <w:tcW w:w="5526" w:type="dxa"/>
            <w:tcBorders>
              <w:top w:val="single" w:sz="4" w:space="0" w:color="auto"/>
              <w:left w:val="single" w:sz="4" w:space="0" w:color="auto"/>
              <w:bottom w:val="single" w:sz="4" w:space="0" w:color="auto"/>
              <w:right w:val="single" w:sz="4" w:space="0" w:color="auto"/>
            </w:tcBorders>
          </w:tcPr>
          <w:p w14:paraId="053C5073"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uplink traffic at the SMF, see TS 29.512 [60].</w:t>
            </w:r>
          </w:p>
          <w:p w14:paraId="75E6F3B6"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8208634" w14:textId="77777777" w:rsidR="00223359" w:rsidRDefault="00223359" w:rsidP="00D65AB4">
            <w:pPr>
              <w:keepLines/>
              <w:spacing w:after="0"/>
              <w:rPr>
                <w:rFonts w:ascii="Arial" w:hAnsi="Arial" w:cs="Arial"/>
                <w:sz w:val="18"/>
                <w:szCs w:val="18"/>
              </w:rPr>
            </w:pPr>
            <w:r>
              <w:rPr>
                <w:rFonts w:ascii="Arial" w:hAnsi="Arial" w:cs="Arial"/>
                <w:sz w:val="18"/>
                <w:szCs w:val="18"/>
              </w:rPr>
              <w:t>type: String</w:t>
            </w:r>
          </w:p>
          <w:p w14:paraId="52C940BF" w14:textId="77777777" w:rsidR="00223359" w:rsidRDefault="00223359" w:rsidP="00D65AB4">
            <w:pPr>
              <w:keepLines/>
              <w:spacing w:after="0"/>
              <w:rPr>
                <w:rFonts w:ascii="Arial" w:hAnsi="Arial" w:cs="Arial"/>
                <w:sz w:val="18"/>
                <w:szCs w:val="18"/>
              </w:rPr>
            </w:pPr>
            <w:r>
              <w:rPr>
                <w:rFonts w:ascii="Arial" w:hAnsi="Arial" w:cs="Arial"/>
                <w:sz w:val="18"/>
                <w:szCs w:val="18"/>
              </w:rPr>
              <w:t>multiplicity: 1</w:t>
            </w:r>
          </w:p>
          <w:p w14:paraId="0DC5C0A6" w14:textId="77777777" w:rsidR="00223359" w:rsidRDefault="00223359" w:rsidP="00D65AB4">
            <w:pPr>
              <w:keepLines/>
              <w:spacing w:after="0"/>
              <w:rPr>
                <w:rFonts w:ascii="Arial" w:hAnsi="Arial" w:cs="Arial"/>
                <w:sz w:val="18"/>
                <w:szCs w:val="18"/>
              </w:rPr>
            </w:pPr>
            <w:r>
              <w:rPr>
                <w:rFonts w:ascii="Arial" w:hAnsi="Arial" w:cs="Arial"/>
                <w:sz w:val="18"/>
                <w:szCs w:val="18"/>
              </w:rPr>
              <w:t>isOrdered: N/A</w:t>
            </w:r>
          </w:p>
          <w:p w14:paraId="767C4AF0" w14:textId="77777777" w:rsidR="00223359" w:rsidRDefault="00223359" w:rsidP="00D65AB4">
            <w:pPr>
              <w:keepLines/>
              <w:spacing w:after="0"/>
              <w:rPr>
                <w:rFonts w:ascii="Arial" w:hAnsi="Arial" w:cs="Arial"/>
                <w:sz w:val="18"/>
                <w:szCs w:val="18"/>
              </w:rPr>
            </w:pPr>
            <w:r>
              <w:rPr>
                <w:rFonts w:ascii="Arial" w:hAnsi="Arial" w:cs="Arial"/>
                <w:sz w:val="18"/>
                <w:szCs w:val="18"/>
              </w:rPr>
              <w:t>isUnique: N/A</w:t>
            </w:r>
          </w:p>
          <w:p w14:paraId="1953C097" w14:textId="77777777" w:rsidR="00223359" w:rsidRDefault="00223359" w:rsidP="00D65AB4">
            <w:pPr>
              <w:keepLines/>
              <w:spacing w:after="0"/>
              <w:rPr>
                <w:rFonts w:ascii="Arial" w:hAnsi="Arial" w:cs="Arial"/>
                <w:sz w:val="18"/>
                <w:szCs w:val="18"/>
              </w:rPr>
            </w:pPr>
            <w:r>
              <w:rPr>
                <w:rFonts w:ascii="Arial" w:hAnsi="Arial" w:cs="Arial"/>
                <w:sz w:val="18"/>
                <w:szCs w:val="18"/>
              </w:rPr>
              <w:t>defaultValue: None</w:t>
            </w:r>
          </w:p>
          <w:p w14:paraId="3D102DCF" w14:textId="77777777" w:rsidR="00223359" w:rsidRDefault="00223359" w:rsidP="00D65AB4">
            <w:pPr>
              <w:keepLines/>
              <w:spacing w:after="0"/>
              <w:rPr>
                <w:rFonts w:ascii="Arial" w:hAnsi="Arial" w:cs="Arial"/>
                <w:sz w:val="18"/>
                <w:szCs w:val="18"/>
              </w:rPr>
            </w:pPr>
            <w:r>
              <w:rPr>
                <w:rFonts w:ascii="Arial" w:hAnsi="Arial" w:cs="Arial"/>
                <w:sz w:val="18"/>
                <w:szCs w:val="18"/>
              </w:rPr>
              <w:t>isNullable: False</w:t>
            </w:r>
          </w:p>
        </w:tc>
      </w:tr>
      <w:tr w:rsidR="00223359" w14:paraId="064FCADB"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066E76F" w14:textId="77777777" w:rsidR="00223359" w:rsidRDefault="00223359" w:rsidP="00D65AB4">
            <w:pPr>
              <w:pStyle w:val="TAL"/>
              <w:keepNext w:val="0"/>
              <w:rPr>
                <w:rFonts w:ascii="Courier New" w:hAnsi="Courier New"/>
              </w:rPr>
            </w:pPr>
            <w:r>
              <w:rPr>
                <w:rFonts w:ascii="Courier New" w:hAnsi="Courier New"/>
              </w:rPr>
              <w:t>routeToLocs</w:t>
            </w:r>
          </w:p>
        </w:tc>
        <w:tc>
          <w:tcPr>
            <w:tcW w:w="5526" w:type="dxa"/>
            <w:tcBorders>
              <w:top w:val="single" w:sz="4" w:space="0" w:color="auto"/>
              <w:left w:val="single" w:sz="4" w:space="0" w:color="auto"/>
              <w:bottom w:val="single" w:sz="4" w:space="0" w:color="auto"/>
              <w:right w:val="single" w:sz="4" w:space="0" w:color="auto"/>
            </w:tcBorders>
          </w:tcPr>
          <w:p w14:paraId="36C98E34"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a list of location which the traffic shall be routed to for the AF request.</w:t>
            </w:r>
          </w:p>
          <w:p w14:paraId="6D61248C"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p w14:paraId="42C40FE3" w14:textId="77777777" w:rsidR="00223359" w:rsidRDefault="00223359" w:rsidP="00D65AB4">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6A24935" w14:textId="77777777" w:rsidR="00223359" w:rsidRDefault="00223359" w:rsidP="00D65AB4">
            <w:pPr>
              <w:keepLines/>
              <w:spacing w:after="0"/>
              <w:rPr>
                <w:rFonts w:ascii="Arial" w:hAnsi="Arial" w:cs="Arial"/>
                <w:sz w:val="18"/>
                <w:szCs w:val="18"/>
              </w:rPr>
            </w:pPr>
            <w:r>
              <w:rPr>
                <w:rFonts w:ascii="Arial" w:hAnsi="Arial" w:cs="Arial"/>
                <w:sz w:val="18"/>
                <w:szCs w:val="18"/>
              </w:rPr>
              <w:t>type: RouteToLocation</w:t>
            </w:r>
          </w:p>
          <w:p w14:paraId="4ADF7CFA" w14:textId="77777777" w:rsidR="00223359" w:rsidRDefault="00223359" w:rsidP="00D65AB4">
            <w:pPr>
              <w:keepLines/>
              <w:spacing w:after="0"/>
              <w:rPr>
                <w:rFonts w:ascii="Arial" w:hAnsi="Arial" w:cs="Arial"/>
                <w:sz w:val="18"/>
                <w:szCs w:val="18"/>
              </w:rPr>
            </w:pPr>
            <w:r>
              <w:rPr>
                <w:rFonts w:ascii="Arial" w:hAnsi="Arial" w:cs="Arial"/>
                <w:sz w:val="18"/>
                <w:szCs w:val="18"/>
              </w:rPr>
              <w:t>multiplicity: 1..*</w:t>
            </w:r>
          </w:p>
          <w:p w14:paraId="7ACA4D12" w14:textId="77777777" w:rsidR="00223359" w:rsidRDefault="00223359" w:rsidP="00D65AB4">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DFBABF7" w14:textId="77777777" w:rsidR="00223359" w:rsidRDefault="00223359" w:rsidP="00D65AB4">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B010974" w14:textId="77777777" w:rsidR="00223359" w:rsidRDefault="00223359" w:rsidP="00D65AB4">
            <w:pPr>
              <w:keepLines/>
              <w:spacing w:after="0"/>
              <w:rPr>
                <w:rFonts w:ascii="Arial" w:hAnsi="Arial" w:cs="Arial"/>
                <w:sz w:val="18"/>
                <w:szCs w:val="18"/>
              </w:rPr>
            </w:pPr>
            <w:r>
              <w:rPr>
                <w:rFonts w:ascii="Arial" w:hAnsi="Arial" w:cs="Arial"/>
                <w:sz w:val="18"/>
                <w:szCs w:val="18"/>
              </w:rPr>
              <w:t>defaultValue: None</w:t>
            </w:r>
          </w:p>
          <w:p w14:paraId="71D4A877" w14:textId="77777777" w:rsidR="00223359" w:rsidRDefault="00223359" w:rsidP="00D65AB4">
            <w:pPr>
              <w:keepLines/>
              <w:spacing w:after="0"/>
              <w:rPr>
                <w:rFonts w:ascii="Arial" w:hAnsi="Arial" w:cs="Arial"/>
                <w:sz w:val="18"/>
                <w:szCs w:val="18"/>
              </w:rPr>
            </w:pPr>
            <w:r>
              <w:rPr>
                <w:rFonts w:ascii="Arial" w:hAnsi="Arial" w:cs="Arial"/>
                <w:sz w:val="18"/>
                <w:szCs w:val="18"/>
              </w:rPr>
              <w:t>isNullable: False</w:t>
            </w:r>
          </w:p>
        </w:tc>
      </w:tr>
      <w:tr w:rsidR="00223359" w14:paraId="4633ADB9"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E25DD25" w14:textId="77777777" w:rsidR="00223359" w:rsidRDefault="00223359" w:rsidP="00D65AB4">
            <w:pPr>
              <w:pStyle w:val="TAL"/>
              <w:keepNext w:val="0"/>
              <w:rPr>
                <w:rFonts w:ascii="Courier New" w:hAnsi="Courier New"/>
              </w:rPr>
            </w:pPr>
            <w:r>
              <w:rPr>
                <w:rFonts w:ascii="Courier New" w:hAnsi="Courier New"/>
              </w:rPr>
              <w:t>traffCorreInd</w:t>
            </w:r>
          </w:p>
        </w:tc>
        <w:tc>
          <w:tcPr>
            <w:tcW w:w="5526" w:type="dxa"/>
            <w:tcBorders>
              <w:top w:val="single" w:sz="4" w:space="0" w:color="auto"/>
              <w:left w:val="single" w:sz="4" w:space="0" w:color="auto"/>
              <w:bottom w:val="single" w:sz="4" w:space="0" w:color="auto"/>
              <w:right w:val="single" w:sz="4" w:space="0" w:color="auto"/>
            </w:tcBorders>
          </w:tcPr>
          <w:p w14:paraId="4DA1A703"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traffic correlation.</w:t>
            </w:r>
          </w:p>
          <w:p w14:paraId="4D90FE5F"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E7B6C03" w14:textId="77777777" w:rsidR="00223359" w:rsidRDefault="00223359" w:rsidP="00D65AB4">
            <w:pPr>
              <w:keepLines/>
              <w:spacing w:after="0"/>
              <w:rPr>
                <w:rFonts w:ascii="Arial" w:hAnsi="Arial" w:cs="Arial"/>
                <w:sz w:val="18"/>
                <w:szCs w:val="18"/>
              </w:rPr>
            </w:pPr>
            <w:r>
              <w:rPr>
                <w:rFonts w:ascii="Arial" w:hAnsi="Arial" w:cs="Arial"/>
                <w:sz w:val="18"/>
                <w:szCs w:val="18"/>
              </w:rPr>
              <w:t>type: Boolean</w:t>
            </w:r>
          </w:p>
          <w:p w14:paraId="6FEB7F56" w14:textId="77777777" w:rsidR="00223359" w:rsidRDefault="00223359" w:rsidP="00D65AB4">
            <w:pPr>
              <w:keepLines/>
              <w:spacing w:after="0"/>
              <w:rPr>
                <w:rFonts w:ascii="Arial" w:hAnsi="Arial" w:cs="Arial"/>
                <w:sz w:val="18"/>
                <w:szCs w:val="18"/>
              </w:rPr>
            </w:pPr>
            <w:r>
              <w:rPr>
                <w:rFonts w:ascii="Arial" w:hAnsi="Arial" w:cs="Arial"/>
                <w:sz w:val="18"/>
                <w:szCs w:val="18"/>
              </w:rPr>
              <w:t>multiplicity: 1</w:t>
            </w:r>
          </w:p>
          <w:p w14:paraId="3880F4B0" w14:textId="77777777" w:rsidR="00223359" w:rsidRDefault="00223359" w:rsidP="00D65AB4">
            <w:pPr>
              <w:keepLines/>
              <w:spacing w:after="0"/>
              <w:rPr>
                <w:rFonts w:ascii="Arial" w:hAnsi="Arial" w:cs="Arial"/>
                <w:sz w:val="18"/>
                <w:szCs w:val="18"/>
              </w:rPr>
            </w:pPr>
            <w:r>
              <w:rPr>
                <w:rFonts w:ascii="Arial" w:hAnsi="Arial" w:cs="Arial"/>
                <w:sz w:val="18"/>
                <w:szCs w:val="18"/>
              </w:rPr>
              <w:t>isOrdered: N/A</w:t>
            </w:r>
          </w:p>
          <w:p w14:paraId="4637D3E3" w14:textId="77777777" w:rsidR="00223359" w:rsidRDefault="00223359" w:rsidP="00D65AB4">
            <w:pPr>
              <w:keepLines/>
              <w:spacing w:after="0"/>
              <w:rPr>
                <w:rFonts w:ascii="Arial" w:hAnsi="Arial" w:cs="Arial"/>
                <w:sz w:val="18"/>
                <w:szCs w:val="18"/>
              </w:rPr>
            </w:pPr>
            <w:r>
              <w:rPr>
                <w:rFonts w:ascii="Arial" w:hAnsi="Arial" w:cs="Arial"/>
                <w:sz w:val="18"/>
                <w:szCs w:val="18"/>
              </w:rPr>
              <w:t>isUnique: N/A</w:t>
            </w:r>
          </w:p>
          <w:p w14:paraId="66C87E09" w14:textId="77777777" w:rsidR="00223359" w:rsidRDefault="00223359" w:rsidP="00D65AB4">
            <w:pPr>
              <w:keepLines/>
              <w:spacing w:after="0"/>
              <w:rPr>
                <w:rFonts w:ascii="Arial" w:hAnsi="Arial" w:cs="Arial"/>
                <w:sz w:val="18"/>
                <w:szCs w:val="18"/>
              </w:rPr>
            </w:pPr>
            <w:r>
              <w:rPr>
                <w:rFonts w:ascii="Arial" w:hAnsi="Arial" w:cs="Arial"/>
                <w:sz w:val="18"/>
                <w:szCs w:val="18"/>
              </w:rPr>
              <w:t>defaultValue: “FALSE”</w:t>
            </w:r>
          </w:p>
          <w:p w14:paraId="3497FF8E" w14:textId="77777777" w:rsidR="00223359" w:rsidRDefault="00223359" w:rsidP="00D65AB4">
            <w:pPr>
              <w:keepLines/>
              <w:spacing w:after="0"/>
              <w:rPr>
                <w:rFonts w:ascii="Arial" w:hAnsi="Arial" w:cs="Arial"/>
                <w:sz w:val="18"/>
                <w:szCs w:val="18"/>
              </w:rPr>
            </w:pPr>
            <w:r>
              <w:rPr>
                <w:rFonts w:ascii="Arial" w:hAnsi="Arial" w:cs="Arial"/>
                <w:sz w:val="18"/>
                <w:szCs w:val="18"/>
              </w:rPr>
              <w:t>isNullable: False</w:t>
            </w:r>
          </w:p>
        </w:tc>
      </w:tr>
      <w:tr w:rsidR="00223359" w14:paraId="7143F9AE"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79C6275" w14:textId="77777777" w:rsidR="00223359" w:rsidRDefault="00223359" w:rsidP="00D65AB4">
            <w:pPr>
              <w:pStyle w:val="TAL"/>
              <w:keepNext w:val="0"/>
              <w:rPr>
                <w:rFonts w:ascii="Courier New" w:hAnsi="Courier New"/>
              </w:rPr>
            </w:pPr>
            <w:r>
              <w:rPr>
                <w:rFonts w:ascii="Courier New" w:hAnsi="Courier New"/>
              </w:rPr>
              <w:t>dnai</w:t>
            </w:r>
          </w:p>
        </w:tc>
        <w:tc>
          <w:tcPr>
            <w:tcW w:w="5526" w:type="dxa"/>
            <w:tcBorders>
              <w:top w:val="single" w:sz="4" w:space="0" w:color="auto"/>
              <w:left w:val="single" w:sz="4" w:space="0" w:color="auto"/>
              <w:bottom w:val="single" w:sz="4" w:space="0" w:color="auto"/>
              <w:right w:val="single" w:sz="4" w:space="0" w:color="auto"/>
            </w:tcBorders>
          </w:tcPr>
          <w:p w14:paraId="5579EA95"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DNAI (Data network access identifier), see 3GPP TS 23.501 [2].</w:t>
            </w:r>
          </w:p>
          <w:p w14:paraId="41294C4B"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8609DE1" w14:textId="77777777" w:rsidR="00223359" w:rsidRDefault="00223359" w:rsidP="00D65AB4">
            <w:pPr>
              <w:keepLines/>
              <w:spacing w:after="0"/>
              <w:rPr>
                <w:rFonts w:ascii="Arial" w:hAnsi="Arial" w:cs="Arial"/>
                <w:sz w:val="18"/>
                <w:szCs w:val="18"/>
              </w:rPr>
            </w:pPr>
            <w:r>
              <w:rPr>
                <w:rFonts w:ascii="Arial" w:hAnsi="Arial" w:cs="Arial"/>
                <w:sz w:val="18"/>
                <w:szCs w:val="18"/>
              </w:rPr>
              <w:t>type: String</w:t>
            </w:r>
          </w:p>
          <w:p w14:paraId="5D95A943" w14:textId="77777777" w:rsidR="00223359" w:rsidRDefault="00223359" w:rsidP="00D65AB4">
            <w:pPr>
              <w:keepLines/>
              <w:spacing w:after="0"/>
              <w:rPr>
                <w:rFonts w:ascii="Arial" w:hAnsi="Arial" w:cs="Arial"/>
                <w:sz w:val="18"/>
                <w:szCs w:val="18"/>
              </w:rPr>
            </w:pPr>
            <w:r>
              <w:rPr>
                <w:rFonts w:ascii="Arial" w:hAnsi="Arial" w:cs="Arial"/>
                <w:sz w:val="18"/>
                <w:szCs w:val="18"/>
              </w:rPr>
              <w:t>multiplicity: 1</w:t>
            </w:r>
          </w:p>
          <w:p w14:paraId="518B5817" w14:textId="77777777" w:rsidR="00223359" w:rsidRDefault="00223359" w:rsidP="00D65AB4">
            <w:pPr>
              <w:keepLines/>
              <w:spacing w:after="0"/>
              <w:rPr>
                <w:rFonts w:ascii="Arial" w:hAnsi="Arial" w:cs="Arial"/>
                <w:sz w:val="18"/>
                <w:szCs w:val="18"/>
              </w:rPr>
            </w:pPr>
            <w:r>
              <w:rPr>
                <w:rFonts w:ascii="Arial" w:hAnsi="Arial" w:cs="Arial"/>
                <w:sz w:val="18"/>
                <w:szCs w:val="18"/>
              </w:rPr>
              <w:t>isOrdered: N/A</w:t>
            </w:r>
          </w:p>
          <w:p w14:paraId="69BF41A5" w14:textId="77777777" w:rsidR="00223359" w:rsidRDefault="00223359" w:rsidP="00D65AB4">
            <w:pPr>
              <w:keepLines/>
              <w:spacing w:after="0"/>
              <w:rPr>
                <w:rFonts w:ascii="Arial" w:hAnsi="Arial" w:cs="Arial"/>
                <w:sz w:val="18"/>
                <w:szCs w:val="18"/>
              </w:rPr>
            </w:pPr>
            <w:r>
              <w:rPr>
                <w:rFonts w:ascii="Arial" w:hAnsi="Arial" w:cs="Arial"/>
                <w:sz w:val="18"/>
                <w:szCs w:val="18"/>
              </w:rPr>
              <w:t>isUnique: N/A</w:t>
            </w:r>
          </w:p>
          <w:p w14:paraId="6946483B" w14:textId="77777777" w:rsidR="00223359" w:rsidRDefault="00223359" w:rsidP="00D65AB4">
            <w:pPr>
              <w:keepLines/>
              <w:spacing w:after="0"/>
              <w:rPr>
                <w:rFonts w:ascii="Arial" w:hAnsi="Arial" w:cs="Arial"/>
                <w:sz w:val="18"/>
                <w:szCs w:val="18"/>
              </w:rPr>
            </w:pPr>
            <w:r>
              <w:rPr>
                <w:rFonts w:ascii="Arial" w:hAnsi="Arial" w:cs="Arial"/>
                <w:sz w:val="18"/>
                <w:szCs w:val="18"/>
              </w:rPr>
              <w:t>defaultValue: None</w:t>
            </w:r>
          </w:p>
          <w:p w14:paraId="484DF1D9" w14:textId="77777777" w:rsidR="00223359" w:rsidRDefault="00223359" w:rsidP="00D65AB4">
            <w:pPr>
              <w:keepLines/>
              <w:spacing w:after="0"/>
              <w:rPr>
                <w:rFonts w:ascii="Arial" w:hAnsi="Arial" w:cs="Arial"/>
                <w:sz w:val="18"/>
                <w:szCs w:val="18"/>
              </w:rPr>
            </w:pPr>
            <w:r>
              <w:rPr>
                <w:rFonts w:ascii="Arial" w:hAnsi="Arial" w:cs="Arial"/>
                <w:sz w:val="18"/>
                <w:szCs w:val="18"/>
              </w:rPr>
              <w:t>isNullable: False</w:t>
            </w:r>
          </w:p>
        </w:tc>
      </w:tr>
      <w:tr w:rsidR="00223359" w14:paraId="67322254"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7CE7EF9" w14:textId="77777777" w:rsidR="00223359" w:rsidRDefault="00223359" w:rsidP="00D65AB4">
            <w:pPr>
              <w:pStyle w:val="TAL"/>
              <w:keepNext w:val="0"/>
              <w:rPr>
                <w:rFonts w:ascii="Courier New" w:hAnsi="Courier New"/>
              </w:rPr>
            </w:pPr>
            <w:r>
              <w:rPr>
                <w:rFonts w:ascii="Courier New" w:hAnsi="Courier New"/>
              </w:rPr>
              <w:t>routeInfo</w:t>
            </w:r>
          </w:p>
        </w:tc>
        <w:tc>
          <w:tcPr>
            <w:tcW w:w="5526" w:type="dxa"/>
            <w:tcBorders>
              <w:top w:val="single" w:sz="4" w:space="0" w:color="auto"/>
              <w:left w:val="single" w:sz="4" w:space="0" w:color="auto"/>
              <w:bottom w:val="single" w:sz="4" w:space="0" w:color="auto"/>
              <w:right w:val="single" w:sz="4" w:space="0" w:color="auto"/>
            </w:tcBorders>
          </w:tcPr>
          <w:p w14:paraId="27E9EC8D"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routing information.</w:t>
            </w:r>
          </w:p>
          <w:p w14:paraId="5424ABBF"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DDDA604" w14:textId="77777777" w:rsidR="00223359" w:rsidRDefault="00223359" w:rsidP="00D65AB4">
            <w:pPr>
              <w:keepLines/>
              <w:spacing w:after="0"/>
              <w:rPr>
                <w:rFonts w:ascii="Arial" w:hAnsi="Arial" w:cs="Arial"/>
                <w:sz w:val="18"/>
                <w:szCs w:val="18"/>
              </w:rPr>
            </w:pPr>
            <w:r>
              <w:rPr>
                <w:rFonts w:ascii="Arial" w:hAnsi="Arial" w:cs="Arial"/>
                <w:sz w:val="18"/>
                <w:szCs w:val="18"/>
              </w:rPr>
              <w:t>type: RouteInformation</w:t>
            </w:r>
          </w:p>
          <w:p w14:paraId="5B36A2F2" w14:textId="77777777" w:rsidR="00223359" w:rsidRDefault="00223359" w:rsidP="00D65AB4">
            <w:pPr>
              <w:keepLines/>
              <w:spacing w:after="0"/>
              <w:rPr>
                <w:rFonts w:ascii="Arial" w:hAnsi="Arial" w:cs="Arial"/>
                <w:sz w:val="18"/>
                <w:szCs w:val="18"/>
              </w:rPr>
            </w:pPr>
            <w:r>
              <w:rPr>
                <w:rFonts w:ascii="Arial" w:hAnsi="Arial" w:cs="Arial"/>
                <w:sz w:val="18"/>
                <w:szCs w:val="18"/>
              </w:rPr>
              <w:t>multiplicity: 1</w:t>
            </w:r>
          </w:p>
          <w:p w14:paraId="5A16004B" w14:textId="77777777" w:rsidR="00223359" w:rsidRDefault="00223359" w:rsidP="00D65AB4">
            <w:pPr>
              <w:keepLines/>
              <w:spacing w:after="0"/>
              <w:rPr>
                <w:rFonts w:ascii="Arial" w:hAnsi="Arial" w:cs="Arial"/>
                <w:sz w:val="18"/>
                <w:szCs w:val="18"/>
              </w:rPr>
            </w:pPr>
            <w:r>
              <w:rPr>
                <w:rFonts w:ascii="Arial" w:hAnsi="Arial" w:cs="Arial"/>
                <w:sz w:val="18"/>
                <w:szCs w:val="18"/>
              </w:rPr>
              <w:t>isOrdered: N/A</w:t>
            </w:r>
          </w:p>
          <w:p w14:paraId="19162A0B" w14:textId="77777777" w:rsidR="00223359" w:rsidRDefault="00223359" w:rsidP="00D65AB4">
            <w:pPr>
              <w:keepLines/>
              <w:spacing w:after="0"/>
              <w:rPr>
                <w:rFonts w:ascii="Arial" w:hAnsi="Arial" w:cs="Arial"/>
                <w:sz w:val="18"/>
                <w:szCs w:val="18"/>
              </w:rPr>
            </w:pPr>
            <w:r>
              <w:rPr>
                <w:rFonts w:ascii="Arial" w:hAnsi="Arial" w:cs="Arial"/>
                <w:sz w:val="18"/>
                <w:szCs w:val="18"/>
              </w:rPr>
              <w:t>isUnique: N/A</w:t>
            </w:r>
          </w:p>
          <w:p w14:paraId="0257B7F3" w14:textId="77777777" w:rsidR="00223359" w:rsidRDefault="00223359" w:rsidP="00D65AB4">
            <w:pPr>
              <w:keepLines/>
              <w:spacing w:after="0"/>
              <w:rPr>
                <w:rFonts w:ascii="Arial" w:hAnsi="Arial" w:cs="Arial"/>
                <w:sz w:val="18"/>
                <w:szCs w:val="18"/>
              </w:rPr>
            </w:pPr>
            <w:r>
              <w:rPr>
                <w:rFonts w:ascii="Arial" w:hAnsi="Arial" w:cs="Arial"/>
                <w:sz w:val="18"/>
                <w:szCs w:val="18"/>
              </w:rPr>
              <w:t>defaultValue: None</w:t>
            </w:r>
          </w:p>
          <w:p w14:paraId="7A38917B" w14:textId="77777777" w:rsidR="00223359" w:rsidRDefault="00223359" w:rsidP="00D65AB4">
            <w:pPr>
              <w:keepLines/>
              <w:spacing w:after="0"/>
              <w:rPr>
                <w:rFonts w:ascii="Arial" w:hAnsi="Arial" w:cs="Arial"/>
                <w:sz w:val="18"/>
                <w:szCs w:val="18"/>
              </w:rPr>
            </w:pPr>
            <w:r>
              <w:rPr>
                <w:rFonts w:ascii="Arial" w:hAnsi="Arial" w:cs="Arial"/>
                <w:sz w:val="18"/>
                <w:szCs w:val="18"/>
              </w:rPr>
              <w:t>isNullable: False</w:t>
            </w:r>
          </w:p>
        </w:tc>
      </w:tr>
      <w:tr w:rsidR="00223359" w14:paraId="11BF318B"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95BF105" w14:textId="77777777" w:rsidR="00223359" w:rsidRDefault="00223359" w:rsidP="00D65AB4">
            <w:pPr>
              <w:pStyle w:val="TAL"/>
              <w:keepNext w:val="0"/>
              <w:rPr>
                <w:rFonts w:ascii="Courier New" w:hAnsi="Courier New"/>
              </w:rPr>
            </w:pPr>
            <w:r>
              <w:rPr>
                <w:rFonts w:ascii="Courier New" w:hAnsi="Courier New"/>
              </w:rPr>
              <w:t>ipv4Addr</w:t>
            </w:r>
          </w:p>
        </w:tc>
        <w:tc>
          <w:tcPr>
            <w:tcW w:w="5526" w:type="dxa"/>
            <w:tcBorders>
              <w:top w:val="single" w:sz="4" w:space="0" w:color="auto"/>
              <w:left w:val="single" w:sz="4" w:space="0" w:color="auto"/>
              <w:bottom w:val="single" w:sz="4" w:space="0" w:color="auto"/>
              <w:right w:val="single" w:sz="4" w:space="0" w:color="auto"/>
            </w:tcBorders>
          </w:tcPr>
          <w:p w14:paraId="273A1400"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Ipv4 address of the tunnel end point in the data network, formatted in the "dotted decimal" notation.</w:t>
            </w:r>
          </w:p>
          <w:p w14:paraId="7A1E0CE7"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'^(([0-9]|[1-9][0-9]|1[0-9][0-9]|2[0-4][0-9]|25[0-5])\.){3}([0-9]|[1-9][0-9]|1[0-9][0-9]|2[0-4][0-9]|25[0-5])$'.</w:t>
            </w:r>
          </w:p>
          <w:p w14:paraId="6DE1F001"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FC13A65" w14:textId="77777777" w:rsidR="00223359" w:rsidRDefault="00223359" w:rsidP="00D65AB4">
            <w:pPr>
              <w:keepLines/>
              <w:spacing w:after="0"/>
              <w:rPr>
                <w:rFonts w:ascii="Arial" w:hAnsi="Arial" w:cs="Arial"/>
                <w:sz w:val="18"/>
                <w:szCs w:val="18"/>
              </w:rPr>
            </w:pPr>
            <w:r>
              <w:rPr>
                <w:rFonts w:ascii="Arial" w:hAnsi="Arial" w:cs="Arial"/>
                <w:sz w:val="18"/>
                <w:szCs w:val="18"/>
              </w:rPr>
              <w:t>type: String</w:t>
            </w:r>
          </w:p>
          <w:p w14:paraId="02E9FB0E" w14:textId="77777777" w:rsidR="00223359" w:rsidRDefault="00223359" w:rsidP="00D65AB4">
            <w:pPr>
              <w:keepLines/>
              <w:spacing w:after="0"/>
              <w:rPr>
                <w:rFonts w:ascii="Arial" w:hAnsi="Arial" w:cs="Arial"/>
                <w:sz w:val="18"/>
                <w:szCs w:val="18"/>
              </w:rPr>
            </w:pPr>
            <w:r>
              <w:rPr>
                <w:rFonts w:ascii="Arial" w:hAnsi="Arial" w:cs="Arial"/>
                <w:sz w:val="18"/>
                <w:szCs w:val="18"/>
              </w:rPr>
              <w:t>multiplicity: 1</w:t>
            </w:r>
          </w:p>
          <w:p w14:paraId="6550EAB3" w14:textId="77777777" w:rsidR="00223359" w:rsidRDefault="00223359" w:rsidP="00D65AB4">
            <w:pPr>
              <w:keepLines/>
              <w:spacing w:after="0"/>
              <w:rPr>
                <w:rFonts w:ascii="Arial" w:hAnsi="Arial" w:cs="Arial"/>
                <w:sz w:val="18"/>
                <w:szCs w:val="18"/>
              </w:rPr>
            </w:pPr>
            <w:r>
              <w:rPr>
                <w:rFonts w:ascii="Arial" w:hAnsi="Arial" w:cs="Arial"/>
                <w:sz w:val="18"/>
                <w:szCs w:val="18"/>
              </w:rPr>
              <w:t>isOrdered: N/A</w:t>
            </w:r>
          </w:p>
          <w:p w14:paraId="6C48D215" w14:textId="77777777" w:rsidR="00223359" w:rsidRDefault="00223359" w:rsidP="00D65AB4">
            <w:pPr>
              <w:keepLines/>
              <w:spacing w:after="0"/>
              <w:rPr>
                <w:rFonts w:ascii="Arial" w:hAnsi="Arial" w:cs="Arial"/>
                <w:sz w:val="18"/>
                <w:szCs w:val="18"/>
              </w:rPr>
            </w:pPr>
            <w:r>
              <w:rPr>
                <w:rFonts w:ascii="Arial" w:hAnsi="Arial" w:cs="Arial"/>
                <w:sz w:val="18"/>
                <w:szCs w:val="18"/>
              </w:rPr>
              <w:t>isUnique: N/A</w:t>
            </w:r>
          </w:p>
          <w:p w14:paraId="40B0668A" w14:textId="77777777" w:rsidR="00223359" w:rsidRDefault="00223359" w:rsidP="00D65AB4">
            <w:pPr>
              <w:keepLines/>
              <w:spacing w:after="0"/>
              <w:rPr>
                <w:rFonts w:ascii="Arial" w:hAnsi="Arial" w:cs="Arial"/>
                <w:sz w:val="18"/>
                <w:szCs w:val="18"/>
              </w:rPr>
            </w:pPr>
            <w:r>
              <w:rPr>
                <w:rFonts w:ascii="Arial" w:hAnsi="Arial" w:cs="Arial"/>
                <w:sz w:val="18"/>
                <w:szCs w:val="18"/>
              </w:rPr>
              <w:t>defaultValue: None</w:t>
            </w:r>
          </w:p>
          <w:p w14:paraId="4A5AA029" w14:textId="77777777" w:rsidR="00223359" w:rsidRDefault="00223359" w:rsidP="00D65AB4">
            <w:pPr>
              <w:keepLines/>
              <w:spacing w:after="0"/>
              <w:rPr>
                <w:rFonts w:ascii="Arial" w:hAnsi="Arial" w:cs="Arial"/>
                <w:sz w:val="18"/>
                <w:szCs w:val="18"/>
              </w:rPr>
            </w:pPr>
            <w:r>
              <w:rPr>
                <w:rFonts w:ascii="Arial" w:hAnsi="Arial" w:cs="Arial"/>
                <w:sz w:val="18"/>
                <w:szCs w:val="18"/>
              </w:rPr>
              <w:t>isNullable: False</w:t>
            </w:r>
          </w:p>
        </w:tc>
      </w:tr>
      <w:tr w:rsidR="00223359" w14:paraId="7B2665EE"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EDC6381" w14:textId="77777777" w:rsidR="00223359" w:rsidRDefault="00223359" w:rsidP="00D65AB4">
            <w:pPr>
              <w:pStyle w:val="TAL"/>
              <w:keepNext w:val="0"/>
              <w:rPr>
                <w:rFonts w:ascii="Courier New" w:hAnsi="Courier New"/>
              </w:rPr>
            </w:pPr>
            <w:r>
              <w:rPr>
                <w:rFonts w:ascii="Courier New" w:hAnsi="Courier New"/>
              </w:rPr>
              <w:t>ipv6Addr</w:t>
            </w:r>
          </w:p>
        </w:tc>
        <w:tc>
          <w:tcPr>
            <w:tcW w:w="5526" w:type="dxa"/>
            <w:tcBorders>
              <w:top w:val="single" w:sz="4" w:space="0" w:color="auto"/>
              <w:left w:val="single" w:sz="4" w:space="0" w:color="auto"/>
              <w:bottom w:val="single" w:sz="4" w:space="0" w:color="auto"/>
              <w:right w:val="single" w:sz="4" w:space="0" w:color="auto"/>
            </w:tcBorders>
          </w:tcPr>
          <w:p w14:paraId="17E24D0B"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Ipv6 address of the tunnel end point in the data network.</w:t>
            </w:r>
          </w:p>
          <w:p w14:paraId="5FB2582A"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'^((:|(0?|([1-9a-f][0-9a-f]{0,3}))):)((0?|([1-9a-f][0-9a-f]{0,3})):){0,6}(:|(0?|([1-9a-f][0-9a-f]{0,3})))$'</w:t>
            </w:r>
          </w:p>
          <w:p w14:paraId="57ED33CD"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and</w:t>
            </w:r>
          </w:p>
          <w:p w14:paraId="41E91291"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'^((([^:]+:){7}([^:]+))|((([^:]+:)*[^:]+)?::(([^:]+:)*[^:]+)?))$'.</w:t>
            </w:r>
          </w:p>
          <w:p w14:paraId="257A2F60"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B784286" w14:textId="77777777" w:rsidR="00223359" w:rsidRDefault="00223359" w:rsidP="00D65AB4">
            <w:pPr>
              <w:keepLines/>
              <w:spacing w:after="0"/>
              <w:rPr>
                <w:rFonts w:ascii="Arial" w:hAnsi="Arial" w:cs="Arial"/>
                <w:sz w:val="18"/>
                <w:szCs w:val="18"/>
              </w:rPr>
            </w:pPr>
            <w:r>
              <w:rPr>
                <w:rFonts w:ascii="Arial" w:hAnsi="Arial" w:cs="Arial"/>
                <w:sz w:val="18"/>
                <w:szCs w:val="18"/>
              </w:rPr>
              <w:t>type: String</w:t>
            </w:r>
          </w:p>
          <w:p w14:paraId="2F9D07EA" w14:textId="77777777" w:rsidR="00223359" w:rsidRDefault="00223359" w:rsidP="00D65AB4">
            <w:pPr>
              <w:keepLines/>
              <w:spacing w:after="0"/>
              <w:rPr>
                <w:rFonts w:ascii="Arial" w:hAnsi="Arial" w:cs="Arial"/>
                <w:sz w:val="18"/>
                <w:szCs w:val="18"/>
              </w:rPr>
            </w:pPr>
            <w:r>
              <w:rPr>
                <w:rFonts w:ascii="Arial" w:hAnsi="Arial" w:cs="Arial"/>
                <w:sz w:val="18"/>
                <w:szCs w:val="18"/>
              </w:rPr>
              <w:t>multiplicity: 1</w:t>
            </w:r>
          </w:p>
          <w:p w14:paraId="364571CD" w14:textId="77777777" w:rsidR="00223359" w:rsidRDefault="00223359" w:rsidP="00D65AB4">
            <w:pPr>
              <w:keepLines/>
              <w:spacing w:after="0"/>
              <w:rPr>
                <w:rFonts w:ascii="Arial" w:hAnsi="Arial" w:cs="Arial"/>
                <w:sz w:val="18"/>
                <w:szCs w:val="18"/>
              </w:rPr>
            </w:pPr>
            <w:r>
              <w:rPr>
                <w:rFonts w:ascii="Arial" w:hAnsi="Arial" w:cs="Arial"/>
                <w:sz w:val="18"/>
                <w:szCs w:val="18"/>
              </w:rPr>
              <w:t>isOrdered: N/A</w:t>
            </w:r>
          </w:p>
          <w:p w14:paraId="212B9E7D" w14:textId="77777777" w:rsidR="00223359" w:rsidRDefault="00223359" w:rsidP="00D65AB4">
            <w:pPr>
              <w:keepLines/>
              <w:spacing w:after="0"/>
              <w:rPr>
                <w:rFonts w:ascii="Arial" w:hAnsi="Arial" w:cs="Arial"/>
                <w:sz w:val="18"/>
                <w:szCs w:val="18"/>
              </w:rPr>
            </w:pPr>
            <w:r>
              <w:rPr>
                <w:rFonts w:ascii="Arial" w:hAnsi="Arial" w:cs="Arial"/>
                <w:sz w:val="18"/>
                <w:szCs w:val="18"/>
              </w:rPr>
              <w:t>isUnique: N/A</w:t>
            </w:r>
          </w:p>
          <w:p w14:paraId="216BF329" w14:textId="77777777" w:rsidR="00223359" w:rsidRDefault="00223359" w:rsidP="00D65AB4">
            <w:pPr>
              <w:keepLines/>
              <w:spacing w:after="0"/>
              <w:rPr>
                <w:rFonts w:ascii="Arial" w:hAnsi="Arial" w:cs="Arial"/>
                <w:sz w:val="18"/>
                <w:szCs w:val="18"/>
              </w:rPr>
            </w:pPr>
            <w:r>
              <w:rPr>
                <w:rFonts w:ascii="Arial" w:hAnsi="Arial" w:cs="Arial"/>
                <w:sz w:val="18"/>
                <w:szCs w:val="18"/>
              </w:rPr>
              <w:t>defaultValue: None</w:t>
            </w:r>
          </w:p>
          <w:p w14:paraId="455C25E4" w14:textId="77777777" w:rsidR="00223359" w:rsidRDefault="00223359" w:rsidP="00D65AB4">
            <w:pPr>
              <w:keepLines/>
              <w:spacing w:after="0"/>
              <w:rPr>
                <w:rFonts w:ascii="Arial" w:hAnsi="Arial" w:cs="Arial"/>
                <w:sz w:val="18"/>
                <w:szCs w:val="18"/>
              </w:rPr>
            </w:pPr>
            <w:r>
              <w:rPr>
                <w:rFonts w:ascii="Arial" w:hAnsi="Arial" w:cs="Arial"/>
                <w:sz w:val="18"/>
                <w:szCs w:val="18"/>
              </w:rPr>
              <w:t>isNullable: False</w:t>
            </w:r>
          </w:p>
        </w:tc>
      </w:tr>
      <w:tr w:rsidR="00223359" w14:paraId="06C3E9F5"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B214DF4" w14:textId="77777777" w:rsidR="00223359" w:rsidRDefault="00223359" w:rsidP="00D65AB4">
            <w:pPr>
              <w:pStyle w:val="TAL"/>
              <w:keepNext w:val="0"/>
              <w:rPr>
                <w:rFonts w:ascii="Courier New" w:hAnsi="Courier New"/>
              </w:rPr>
            </w:pPr>
            <w:r>
              <w:rPr>
                <w:rFonts w:ascii="Courier New" w:hAnsi="Courier New"/>
              </w:rPr>
              <w:t>ipv6AddrPrefix</w:t>
            </w:r>
          </w:p>
        </w:tc>
        <w:tc>
          <w:tcPr>
            <w:tcW w:w="5526" w:type="dxa"/>
            <w:tcBorders>
              <w:top w:val="single" w:sz="4" w:space="0" w:color="auto"/>
              <w:left w:val="single" w:sz="4" w:space="0" w:color="auto"/>
              <w:bottom w:val="single" w:sz="4" w:space="0" w:color="auto"/>
              <w:right w:val="single" w:sz="4" w:space="0" w:color="auto"/>
            </w:tcBorders>
          </w:tcPr>
          <w:p w14:paraId="17B85219" w14:textId="77777777" w:rsidR="00223359" w:rsidRDefault="00223359" w:rsidP="00D65AB4">
            <w:pPr>
              <w:pStyle w:val="TAL"/>
            </w:pPr>
            <w:r>
              <w:rPr>
                <w:lang w:eastAsia="zh-CN"/>
              </w:rPr>
              <w:t xml:space="preserve">String identifying an IPv6 address prefix formatted according to clause 4 of </w:t>
            </w:r>
            <w:r w:rsidRPr="008E03C1">
              <w:rPr>
                <w:lang w:eastAsia="zh-CN"/>
              </w:rPr>
              <w:t>IETF RFC 5952 [</w:t>
            </w:r>
            <w:r>
              <w:rPr>
                <w:lang w:eastAsia="zh-CN"/>
              </w:rPr>
              <w:t>82</w:t>
            </w:r>
            <w:r w:rsidRPr="008E03C1">
              <w:rPr>
                <w:lang w:eastAsia="zh-CN"/>
              </w:rPr>
              <w:t>].</w:t>
            </w:r>
            <w:r>
              <w:t xml:space="preserve"> IPv6Prefix data type may contain an individual /128 IPv6 address.</w:t>
            </w:r>
          </w:p>
          <w:p w14:paraId="1532555D" w14:textId="77777777" w:rsidR="00223359" w:rsidRDefault="00223359" w:rsidP="00D65AB4">
            <w:pPr>
              <w:pStyle w:val="TAL"/>
              <w:rPr>
                <w:lang w:eastAsia="zh-CN"/>
              </w:rPr>
            </w:pPr>
            <w:r>
              <w:rPr>
                <w:lang w:eastAsia="zh-CN"/>
              </w:rPr>
              <w:t>Pattern: '^((:|(0?|([1-9a-f][0-9a-f]{0,3}))):)((0?|([1-9a-f][0-9a-f]{0,3})):){0,6}(:|(0?|([1-9a-f][0-9a-f]{0,3})))(\/(([0-9])|([0-9]{2})|(1[0-1][0-9])|(12[0-8])))$'</w:t>
            </w:r>
          </w:p>
          <w:p w14:paraId="470180D0" w14:textId="77777777" w:rsidR="00223359" w:rsidRDefault="00223359" w:rsidP="00D65AB4">
            <w:pPr>
              <w:pStyle w:val="TAL"/>
              <w:rPr>
                <w:lang w:eastAsia="zh-CN"/>
              </w:rPr>
            </w:pPr>
            <w:r>
              <w:rPr>
                <w:lang w:eastAsia="zh-CN"/>
              </w:rPr>
              <w:t>and</w:t>
            </w:r>
          </w:p>
          <w:p w14:paraId="1FB795F7" w14:textId="77777777" w:rsidR="00223359" w:rsidRDefault="00223359" w:rsidP="00D65AB4">
            <w:pPr>
              <w:keepLines/>
              <w:tabs>
                <w:tab w:val="decimal" w:pos="0"/>
              </w:tabs>
              <w:spacing w:line="0" w:lineRule="atLeast"/>
              <w:rPr>
                <w:rFonts w:ascii="Arial" w:hAnsi="Arial" w:cs="Arial"/>
                <w:sz w:val="18"/>
                <w:szCs w:val="18"/>
                <w:lang w:eastAsia="zh-CN"/>
              </w:rPr>
            </w:pPr>
            <w:r>
              <w:rPr>
                <w:lang w:eastAsia="zh-CN"/>
              </w:rPr>
              <w:t>Pattern: '^((([^:]+:){7}([^:]+))|((([^:]+:)*[^:]+)?::(([^:]+:)*[^:]+)?))(\/.+)$'</w:t>
            </w:r>
          </w:p>
        </w:tc>
        <w:tc>
          <w:tcPr>
            <w:tcW w:w="1897" w:type="dxa"/>
            <w:tcBorders>
              <w:top w:val="single" w:sz="4" w:space="0" w:color="auto"/>
              <w:left w:val="single" w:sz="4" w:space="0" w:color="auto"/>
              <w:bottom w:val="single" w:sz="4" w:space="0" w:color="auto"/>
              <w:right w:val="single" w:sz="4" w:space="0" w:color="auto"/>
            </w:tcBorders>
          </w:tcPr>
          <w:p w14:paraId="6100D582" w14:textId="77777777" w:rsidR="00223359" w:rsidRDefault="00223359" w:rsidP="00D65AB4">
            <w:pPr>
              <w:keepLines/>
              <w:spacing w:after="0"/>
              <w:rPr>
                <w:rFonts w:ascii="Arial" w:hAnsi="Arial" w:cs="Arial"/>
                <w:sz w:val="18"/>
                <w:szCs w:val="18"/>
              </w:rPr>
            </w:pPr>
            <w:r>
              <w:rPr>
                <w:rFonts w:ascii="Arial" w:hAnsi="Arial" w:cs="Arial"/>
                <w:sz w:val="18"/>
                <w:szCs w:val="18"/>
              </w:rPr>
              <w:t>type: String</w:t>
            </w:r>
          </w:p>
          <w:p w14:paraId="780BBF94" w14:textId="77777777" w:rsidR="00223359" w:rsidRDefault="00223359" w:rsidP="00D65AB4">
            <w:pPr>
              <w:keepLines/>
              <w:spacing w:after="0"/>
              <w:rPr>
                <w:rFonts w:ascii="Arial" w:hAnsi="Arial" w:cs="Arial"/>
                <w:sz w:val="18"/>
                <w:szCs w:val="18"/>
              </w:rPr>
            </w:pPr>
            <w:r>
              <w:rPr>
                <w:rFonts w:ascii="Arial" w:hAnsi="Arial" w:cs="Arial"/>
                <w:sz w:val="18"/>
                <w:szCs w:val="18"/>
              </w:rPr>
              <w:t>multiplicity: 1</w:t>
            </w:r>
          </w:p>
          <w:p w14:paraId="75C18B6C" w14:textId="77777777" w:rsidR="00223359" w:rsidRDefault="00223359" w:rsidP="00D65AB4">
            <w:pPr>
              <w:keepLines/>
              <w:spacing w:after="0"/>
              <w:rPr>
                <w:rFonts w:ascii="Arial" w:hAnsi="Arial" w:cs="Arial"/>
                <w:sz w:val="18"/>
                <w:szCs w:val="18"/>
              </w:rPr>
            </w:pPr>
            <w:r>
              <w:rPr>
                <w:rFonts w:ascii="Arial" w:hAnsi="Arial" w:cs="Arial"/>
                <w:sz w:val="18"/>
                <w:szCs w:val="18"/>
              </w:rPr>
              <w:t>isOrdered: N/A</w:t>
            </w:r>
          </w:p>
          <w:p w14:paraId="1D0E956A" w14:textId="77777777" w:rsidR="00223359" w:rsidRDefault="00223359" w:rsidP="00D65AB4">
            <w:pPr>
              <w:keepLines/>
              <w:spacing w:after="0"/>
              <w:rPr>
                <w:rFonts w:ascii="Arial" w:hAnsi="Arial" w:cs="Arial"/>
                <w:sz w:val="18"/>
                <w:szCs w:val="18"/>
              </w:rPr>
            </w:pPr>
            <w:r>
              <w:rPr>
                <w:rFonts w:ascii="Arial" w:hAnsi="Arial" w:cs="Arial"/>
                <w:sz w:val="18"/>
                <w:szCs w:val="18"/>
              </w:rPr>
              <w:t>isUnique: N/A</w:t>
            </w:r>
          </w:p>
          <w:p w14:paraId="5386BBA1" w14:textId="77777777" w:rsidR="00223359" w:rsidRDefault="00223359" w:rsidP="00D65AB4">
            <w:pPr>
              <w:keepLines/>
              <w:spacing w:after="0"/>
              <w:rPr>
                <w:rFonts w:ascii="Arial" w:hAnsi="Arial" w:cs="Arial"/>
                <w:sz w:val="18"/>
                <w:szCs w:val="18"/>
              </w:rPr>
            </w:pPr>
            <w:r>
              <w:rPr>
                <w:rFonts w:ascii="Arial" w:hAnsi="Arial" w:cs="Arial"/>
                <w:sz w:val="18"/>
                <w:szCs w:val="18"/>
              </w:rPr>
              <w:t>defaultValue: None</w:t>
            </w:r>
          </w:p>
          <w:p w14:paraId="72D8EB33" w14:textId="77777777" w:rsidR="00223359" w:rsidRDefault="00223359" w:rsidP="00D65AB4">
            <w:pPr>
              <w:keepLines/>
              <w:spacing w:after="0"/>
              <w:rPr>
                <w:rFonts w:ascii="Arial" w:hAnsi="Arial" w:cs="Arial"/>
                <w:sz w:val="18"/>
                <w:szCs w:val="18"/>
              </w:rPr>
            </w:pPr>
            <w:r>
              <w:rPr>
                <w:rFonts w:ascii="Arial" w:hAnsi="Arial" w:cs="Arial"/>
                <w:sz w:val="18"/>
                <w:szCs w:val="18"/>
              </w:rPr>
              <w:t>isNullable: False</w:t>
            </w:r>
          </w:p>
        </w:tc>
      </w:tr>
      <w:tr w:rsidR="00223359" w14:paraId="70A53132"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4F31B2C" w14:textId="77777777" w:rsidR="00223359" w:rsidRDefault="00223359" w:rsidP="00D65AB4">
            <w:pPr>
              <w:pStyle w:val="TAL"/>
              <w:keepNext w:val="0"/>
              <w:rPr>
                <w:rFonts w:ascii="Courier New" w:hAnsi="Courier New"/>
              </w:rPr>
            </w:pPr>
            <w:r>
              <w:rPr>
                <w:rFonts w:ascii="Courier New" w:hAnsi="Courier New"/>
              </w:rPr>
              <w:t>portNumber</w:t>
            </w:r>
          </w:p>
        </w:tc>
        <w:tc>
          <w:tcPr>
            <w:tcW w:w="5526" w:type="dxa"/>
            <w:tcBorders>
              <w:top w:val="single" w:sz="4" w:space="0" w:color="auto"/>
              <w:left w:val="single" w:sz="4" w:space="0" w:color="auto"/>
              <w:bottom w:val="single" w:sz="4" w:space="0" w:color="auto"/>
              <w:right w:val="single" w:sz="4" w:space="0" w:color="auto"/>
            </w:tcBorders>
          </w:tcPr>
          <w:p w14:paraId="1D661F2F"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UDP port number of the tunnel end point in the data network, see TS 29.571 [61].</w:t>
            </w:r>
          </w:p>
          <w:p w14:paraId="71C70A64"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BE680A1" w14:textId="77777777" w:rsidR="00223359" w:rsidRDefault="00223359" w:rsidP="00D65AB4">
            <w:pPr>
              <w:keepLines/>
              <w:spacing w:after="0"/>
              <w:rPr>
                <w:rFonts w:ascii="Arial" w:hAnsi="Arial" w:cs="Arial"/>
                <w:sz w:val="18"/>
                <w:szCs w:val="18"/>
              </w:rPr>
            </w:pPr>
            <w:r>
              <w:rPr>
                <w:rFonts w:ascii="Arial" w:hAnsi="Arial" w:cs="Arial"/>
                <w:sz w:val="18"/>
                <w:szCs w:val="18"/>
              </w:rPr>
              <w:t>type: Integer</w:t>
            </w:r>
          </w:p>
          <w:p w14:paraId="54E1ACAE" w14:textId="77777777" w:rsidR="00223359" w:rsidRDefault="00223359" w:rsidP="00D65AB4">
            <w:pPr>
              <w:keepLines/>
              <w:spacing w:after="0"/>
              <w:rPr>
                <w:rFonts w:ascii="Arial" w:hAnsi="Arial" w:cs="Arial"/>
                <w:sz w:val="18"/>
                <w:szCs w:val="18"/>
              </w:rPr>
            </w:pPr>
            <w:r>
              <w:rPr>
                <w:rFonts w:ascii="Arial" w:hAnsi="Arial" w:cs="Arial"/>
                <w:sz w:val="18"/>
                <w:szCs w:val="18"/>
              </w:rPr>
              <w:t>multiplicity: 1</w:t>
            </w:r>
          </w:p>
          <w:p w14:paraId="70AA635A" w14:textId="77777777" w:rsidR="00223359" w:rsidRDefault="00223359" w:rsidP="00D65AB4">
            <w:pPr>
              <w:keepLines/>
              <w:spacing w:after="0"/>
              <w:rPr>
                <w:rFonts w:ascii="Arial" w:hAnsi="Arial" w:cs="Arial"/>
                <w:sz w:val="18"/>
                <w:szCs w:val="18"/>
              </w:rPr>
            </w:pPr>
            <w:r>
              <w:rPr>
                <w:rFonts w:ascii="Arial" w:hAnsi="Arial" w:cs="Arial"/>
                <w:sz w:val="18"/>
                <w:szCs w:val="18"/>
              </w:rPr>
              <w:t>isOrdered: N/A</w:t>
            </w:r>
          </w:p>
          <w:p w14:paraId="53B27339" w14:textId="77777777" w:rsidR="00223359" w:rsidRDefault="00223359" w:rsidP="00D65AB4">
            <w:pPr>
              <w:keepLines/>
              <w:spacing w:after="0"/>
              <w:rPr>
                <w:rFonts w:ascii="Arial" w:hAnsi="Arial" w:cs="Arial"/>
                <w:sz w:val="18"/>
                <w:szCs w:val="18"/>
              </w:rPr>
            </w:pPr>
            <w:r>
              <w:rPr>
                <w:rFonts w:ascii="Arial" w:hAnsi="Arial" w:cs="Arial"/>
                <w:sz w:val="18"/>
                <w:szCs w:val="18"/>
              </w:rPr>
              <w:t>isUnique: N/A</w:t>
            </w:r>
          </w:p>
          <w:p w14:paraId="7FFB3189" w14:textId="77777777" w:rsidR="00223359" w:rsidRDefault="00223359" w:rsidP="00D65AB4">
            <w:pPr>
              <w:keepLines/>
              <w:spacing w:after="0"/>
              <w:rPr>
                <w:rFonts w:ascii="Arial" w:hAnsi="Arial" w:cs="Arial"/>
                <w:sz w:val="18"/>
                <w:szCs w:val="18"/>
              </w:rPr>
            </w:pPr>
            <w:r>
              <w:rPr>
                <w:rFonts w:ascii="Arial" w:hAnsi="Arial" w:cs="Arial"/>
                <w:sz w:val="18"/>
                <w:szCs w:val="18"/>
              </w:rPr>
              <w:t>defaultValue: None</w:t>
            </w:r>
          </w:p>
          <w:p w14:paraId="62A8612F" w14:textId="77777777" w:rsidR="00223359" w:rsidRDefault="00223359" w:rsidP="00D65AB4">
            <w:pPr>
              <w:keepLines/>
              <w:spacing w:after="0"/>
              <w:rPr>
                <w:rFonts w:ascii="Arial" w:hAnsi="Arial" w:cs="Arial"/>
                <w:sz w:val="18"/>
                <w:szCs w:val="18"/>
              </w:rPr>
            </w:pPr>
            <w:r>
              <w:rPr>
                <w:rFonts w:ascii="Arial" w:hAnsi="Arial" w:cs="Arial"/>
                <w:sz w:val="18"/>
                <w:szCs w:val="18"/>
              </w:rPr>
              <w:t>isNullable: False</w:t>
            </w:r>
          </w:p>
        </w:tc>
      </w:tr>
      <w:tr w:rsidR="00223359" w14:paraId="1C4D8AF9"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C5D454D" w14:textId="77777777" w:rsidR="00223359" w:rsidRDefault="00223359" w:rsidP="00D65AB4">
            <w:pPr>
              <w:pStyle w:val="TAL"/>
              <w:keepNext w:val="0"/>
              <w:rPr>
                <w:rFonts w:ascii="Courier New" w:hAnsi="Courier New"/>
              </w:rPr>
            </w:pPr>
            <w:r>
              <w:rPr>
                <w:rFonts w:ascii="Courier New" w:hAnsi="Courier New"/>
              </w:rPr>
              <w:t>routeProfId</w:t>
            </w:r>
          </w:p>
        </w:tc>
        <w:tc>
          <w:tcPr>
            <w:tcW w:w="5526" w:type="dxa"/>
            <w:tcBorders>
              <w:top w:val="single" w:sz="4" w:space="0" w:color="auto"/>
              <w:left w:val="single" w:sz="4" w:space="0" w:color="auto"/>
              <w:bottom w:val="single" w:sz="4" w:space="0" w:color="auto"/>
              <w:right w:val="single" w:sz="4" w:space="0" w:color="auto"/>
            </w:tcBorders>
          </w:tcPr>
          <w:p w14:paraId="71385171"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routing profile.</w:t>
            </w:r>
          </w:p>
          <w:p w14:paraId="18995E47"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EC297F1" w14:textId="77777777" w:rsidR="00223359" w:rsidRDefault="00223359" w:rsidP="00D65AB4">
            <w:pPr>
              <w:keepLines/>
              <w:spacing w:after="0"/>
              <w:rPr>
                <w:rFonts w:ascii="Arial" w:hAnsi="Arial" w:cs="Arial"/>
                <w:sz w:val="18"/>
                <w:szCs w:val="18"/>
              </w:rPr>
            </w:pPr>
            <w:r>
              <w:rPr>
                <w:rFonts w:ascii="Arial" w:hAnsi="Arial" w:cs="Arial"/>
                <w:sz w:val="18"/>
                <w:szCs w:val="18"/>
              </w:rPr>
              <w:t>type: String</w:t>
            </w:r>
          </w:p>
          <w:p w14:paraId="1A4BE3B3" w14:textId="77777777" w:rsidR="00223359" w:rsidRDefault="00223359" w:rsidP="00D65AB4">
            <w:pPr>
              <w:keepLines/>
              <w:spacing w:after="0"/>
              <w:rPr>
                <w:rFonts w:ascii="Arial" w:hAnsi="Arial" w:cs="Arial"/>
                <w:sz w:val="18"/>
                <w:szCs w:val="18"/>
              </w:rPr>
            </w:pPr>
            <w:r>
              <w:rPr>
                <w:rFonts w:ascii="Arial" w:hAnsi="Arial" w:cs="Arial"/>
                <w:sz w:val="18"/>
                <w:szCs w:val="18"/>
              </w:rPr>
              <w:t>multiplicity: 1</w:t>
            </w:r>
          </w:p>
          <w:p w14:paraId="6C6B1A20" w14:textId="77777777" w:rsidR="00223359" w:rsidRDefault="00223359" w:rsidP="00D65AB4">
            <w:pPr>
              <w:keepLines/>
              <w:spacing w:after="0"/>
              <w:rPr>
                <w:rFonts w:ascii="Arial" w:hAnsi="Arial" w:cs="Arial"/>
                <w:sz w:val="18"/>
                <w:szCs w:val="18"/>
              </w:rPr>
            </w:pPr>
            <w:r>
              <w:rPr>
                <w:rFonts w:ascii="Arial" w:hAnsi="Arial" w:cs="Arial"/>
                <w:sz w:val="18"/>
                <w:szCs w:val="18"/>
              </w:rPr>
              <w:t>isOrdered: N/A</w:t>
            </w:r>
          </w:p>
          <w:p w14:paraId="63D61E21" w14:textId="77777777" w:rsidR="00223359" w:rsidRDefault="00223359" w:rsidP="00D65AB4">
            <w:pPr>
              <w:keepLines/>
              <w:spacing w:after="0"/>
              <w:rPr>
                <w:rFonts w:ascii="Arial" w:hAnsi="Arial" w:cs="Arial"/>
                <w:sz w:val="18"/>
                <w:szCs w:val="18"/>
              </w:rPr>
            </w:pPr>
            <w:r>
              <w:rPr>
                <w:rFonts w:ascii="Arial" w:hAnsi="Arial" w:cs="Arial"/>
                <w:sz w:val="18"/>
                <w:szCs w:val="18"/>
              </w:rPr>
              <w:t>isUnique: N/A</w:t>
            </w:r>
          </w:p>
          <w:p w14:paraId="284ED665" w14:textId="77777777" w:rsidR="00223359" w:rsidRDefault="00223359" w:rsidP="00D65AB4">
            <w:pPr>
              <w:keepLines/>
              <w:spacing w:after="0"/>
              <w:rPr>
                <w:rFonts w:ascii="Arial" w:hAnsi="Arial" w:cs="Arial"/>
                <w:sz w:val="18"/>
                <w:szCs w:val="18"/>
              </w:rPr>
            </w:pPr>
            <w:r>
              <w:rPr>
                <w:rFonts w:ascii="Arial" w:hAnsi="Arial" w:cs="Arial"/>
                <w:sz w:val="18"/>
                <w:szCs w:val="18"/>
              </w:rPr>
              <w:t>defaultValue: None</w:t>
            </w:r>
          </w:p>
          <w:p w14:paraId="7383A493" w14:textId="77777777" w:rsidR="00223359" w:rsidRDefault="00223359" w:rsidP="00D65AB4">
            <w:pPr>
              <w:keepLines/>
              <w:spacing w:after="0"/>
              <w:rPr>
                <w:rFonts w:ascii="Arial" w:hAnsi="Arial" w:cs="Arial"/>
                <w:sz w:val="18"/>
                <w:szCs w:val="18"/>
              </w:rPr>
            </w:pPr>
            <w:r>
              <w:rPr>
                <w:rFonts w:ascii="Arial" w:hAnsi="Arial" w:cs="Arial"/>
                <w:sz w:val="18"/>
                <w:szCs w:val="18"/>
              </w:rPr>
              <w:t>isNullable: False</w:t>
            </w:r>
          </w:p>
        </w:tc>
      </w:tr>
      <w:tr w:rsidR="00223359" w14:paraId="715959F9"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5D937C4" w14:textId="77777777" w:rsidR="00223359" w:rsidRDefault="00223359" w:rsidP="00D65AB4">
            <w:pPr>
              <w:pStyle w:val="TAL"/>
              <w:keepNext w:val="0"/>
              <w:rPr>
                <w:rFonts w:ascii="Courier New" w:hAnsi="Courier New"/>
              </w:rPr>
            </w:pPr>
            <w:r>
              <w:rPr>
                <w:rFonts w:ascii="Courier New" w:hAnsi="Courier New"/>
              </w:rPr>
              <w:t>upPathChgEvent</w:t>
            </w:r>
          </w:p>
        </w:tc>
        <w:tc>
          <w:tcPr>
            <w:tcW w:w="5526" w:type="dxa"/>
            <w:tcBorders>
              <w:top w:val="single" w:sz="4" w:space="0" w:color="auto"/>
              <w:left w:val="single" w:sz="4" w:space="0" w:color="auto"/>
              <w:bottom w:val="single" w:sz="4" w:space="0" w:color="auto"/>
              <w:right w:val="single" w:sz="4" w:space="0" w:color="auto"/>
            </w:tcBorders>
          </w:tcPr>
          <w:p w14:paraId="593D34B7"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information about the AF subscriptions of the UP path change.</w:t>
            </w:r>
          </w:p>
          <w:p w14:paraId="1C1C3A82"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1FD4188" w14:textId="77777777" w:rsidR="00223359" w:rsidRDefault="00223359" w:rsidP="00D65AB4">
            <w:pPr>
              <w:keepLines/>
              <w:spacing w:after="0"/>
              <w:rPr>
                <w:rFonts w:ascii="Arial" w:hAnsi="Arial" w:cs="Arial"/>
                <w:sz w:val="18"/>
                <w:szCs w:val="18"/>
              </w:rPr>
            </w:pPr>
            <w:r>
              <w:rPr>
                <w:rFonts w:ascii="Arial" w:hAnsi="Arial" w:cs="Arial"/>
                <w:sz w:val="18"/>
                <w:szCs w:val="18"/>
              </w:rPr>
              <w:t>type: UpPathChgEvent</w:t>
            </w:r>
          </w:p>
          <w:p w14:paraId="6BC7A9A3" w14:textId="77777777" w:rsidR="00223359" w:rsidRDefault="00223359" w:rsidP="00D65AB4">
            <w:pPr>
              <w:keepLines/>
              <w:spacing w:after="0"/>
              <w:rPr>
                <w:rFonts w:ascii="Arial" w:hAnsi="Arial" w:cs="Arial"/>
                <w:sz w:val="18"/>
                <w:szCs w:val="18"/>
              </w:rPr>
            </w:pPr>
            <w:r>
              <w:rPr>
                <w:rFonts w:ascii="Arial" w:hAnsi="Arial" w:cs="Arial"/>
                <w:sz w:val="18"/>
                <w:szCs w:val="18"/>
              </w:rPr>
              <w:t>multiplicity: 1</w:t>
            </w:r>
          </w:p>
          <w:p w14:paraId="65C3CB00" w14:textId="77777777" w:rsidR="00223359" w:rsidRDefault="00223359" w:rsidP="00D65AB4">
            <w:pPr>
              <w:keepLines/>
              <w:spacing w:after="0"/>
              <w:rPr>
                <w:rFonts w:ascii="Arial" w:hAnsi="Arial" w:cs="Arial"/>
                <w:sz w:val="18"/>
                <w:szCs w:val="18"/>
              </w:rPr>
            </w:pPr>
            <w:r>
              <w:rPr>
                <w:rFonts w:ascii="Arial" w:hAnsi="Arial" w:cs="Arial"/>
                <w:sz w:val="18"/>
                <w:szCs w:val="18"/>
              </w:rPr>
              <w:t>isOrdered: N/A</w:t>
            </w:r>
          </w:p>
          <w:p w14:paraId="234FA86D" w14:textId="77777777" w:rsidR="00223359" w:rsidRDefault="00223359" w:rsidP="00D65AB4">
            <w:pPr>
              <w:keepLines/>
              <w:spacing w:after="0"/>
              <w:rPr>
                <w:rFonts w:ascii="Arial" w:hAnsi="Arial" w:cs="Arial"/>
                <w:sz w:val="18"/>
                <w:szCs w:val="18"/>
              </w:rPr>
            </w:pPr>
            <w:r>
              <w:rPr>
                <w:rFonts w:ascii="Arial" w:hAnsi="Arial" w:cs="Arial"/>
                <w:sz w:val="18"/>
                <w:szCs w:val="18"/>
              </w:rPr>
              <w:t>isUnique: N/A</w:t>
            </w:r>
          </w:p>
          <w:p w14:paraId="41FD26E1" w14:textId="77777777" w:rsidR="00223359" w:rsidRDefault="00223359" w:rsidP="00D65AB4">
            <w:pPr>
              <w:keepLines/>
              <w:spacing w:after="0"/>
              <w:rPr>
                <w:rFonts w:ascii="Arial" w:hAnsi="Arial" w:cs="Arial"/>
                <w:sz w:val="18"/>
                <w:szCs w:val="18"/>
              </w:rPr>
            </w:pPr>
            <w:r>
              <w:rPr>
                <w:rFonts w:ascii="Arial" w:hAnsi="Arial" w:cs="Arial"/>
                <w:sz w:val="18"/>
                <w:szCs w:val="18"/>
              </w:rPr>
              <w:t>defaultValue: None</w:t>
            </w:r>
          </w:p>
          <w:p w14:paraId="27C951F1" w14:textId="77777777" w:rsidR="00223359" w:rsidRDefault="00223359" w:rsidP="00D65AB4">
            <w:pPr>
              <w:keepLines/>
              <w:spacing w:after="0"/>
              <w:rPr>
                <w:rFonts w:ascii="Arial" w:hAnsi="Arial" w:cs="Arial"/>
                <w:sz w:val="18"/>
                <w:szCs w:val="18"/>
              </w:rPr>
            </w:pPr>
            <w:r>
              <w:rPr>
                <w:rFonts w:ascii="Arial" w:hAnsi="Arial" w:cs="Arial"/>
                <w:sz w:val="18"/>
                <w:szCs w:val="18"/>
              </w:rPr>
              <w:t>isNullable: False</w:t>
            </w:r>
          </w:p>
        </w:tc>
      </w:tr>
      <w:tr w:rsidR="00223359" w14:paraId="1B76D5AB"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BDD93FB" w14:textId="77777777" w:rsidR="00223359" w:rsidRDefault="00223359" w:rsidP="00D65AB4">
            <w:pPr>
              <w:pStyle w:val="TAL"/>
              <w:keepNext w:val="0"/>
              <w:rPr>
                <w:rFonts w:ascii="Courier New" w:hAnsi="Courier New"/>
              </w:rPr>
            </w:pPr>
            <w:r>
              <w:rPr>
                <w:rFonts w:ascii="Courier New" w:hAnsi="Courier New"/>
              </w:rPr>
              <w:t>notificationUri</w:t>
            </w:r>
          </w:p>
        </w:tc>
        <w:tc>
          <w:tcPr>
            <w:tcW w:w="5526" w:type="dxa"/>
            <w:tcBorders>
              <w:top w:val="single" w:sz="4" w:space="0" w:color="auto"/>
              <w:left w:val="single" w:sz="4" w:space="0" w:color="auto"/>
              <w:bottom w:val="single" w:sz="4" w:space="0" w:color="auto"/>
              <w:right w:val="single" w:sz="4" w:space="0" w:color="auto"/>
            </w:tcBorders>
          </w:tcPr>
          <w:p w14:paraId="4E82B4A9"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notification address (Uri) of AF receiving the event notification.</w:t>
            </w:r>
          </w:p>
          <w:p w14:paraId="0759A53E"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524F9F1" w14:textId="77777777" w:rsidR="00223359" w:rsidRDefault="00223359" w:rsidP="00D65AB4">
            <w:pPr>
              <w:keepLines/>
              <w:spacing w:after="0"/>
              <w:rPr>
                <w:rFonts w:ascii="Arial" w:hAnsi="Arial" w:cs="Arial"/>
                <w:sz w:val="18"/>
                <w:szCs w:val="18"/>
              </w:rPr>
            </w:pPr>
            <w:r>
              <w:rPr>
                <w:rFonts w:ascii="Arial" w:hAnsi="Arial" w:cs="Arial"/>
                <w:sz w:val="18"/>
                <w:szCs w:val="18"/>
              </w:rPr>
              <w:t>type: String</w:t>
            </w:r>
          </w:p>
          <w:p w14:paraId="469551CA" w14:textId="77777777" w:rsidR="00223359" w:rsidRDefault="00223359" w:rsidP="00D65AB4">
            <w:pPr>
              <w:keepLines/>
              <w:spacing w:after="0"/>
              <w:rPr>
                <w:rFonts w:ascii="Arial" w:hAnsi="Arial" w:cs="Arial"/>
                <w:sz w:val="18"/>
                <w:szCs w:val="18"/>
              </w:rPr>
            </w:pPr>
            <w:r>
              <w:rPr>
                <w:rFonts w:ascii="Arial" w:hAnsi="Arial" w:cs="Arial"/>
                <w:sz w:val="18"/>
                <w:szCs w:val="18"/>
              </w:rPr>
              <w:t>multiplicity: 1</w:t>
            </w:r>
          </w:p>
          <w:p w14:paraId="696F97E9" w14:textId="77777777" w:rsidR="00223359" w:rsidRDefault="00223359" w:rsidP="00D65AB4">
            <w:pPr>
              <w:keepLines/>
              <w:spacing w:after="0"/>
              <w:rPr>
                <w:rFonts w:ascii="Arial" w:hAnsi="Arial" w:cs="Arial"/>
                <w:sz w:val="18"/>
                <w:szCs w:val="18"/>
              </w:rPr>
            </w:pPr>
            <w:r>
              <w:rPr>
                <w:rFonts w:ascii="Arial" w:hAnsi="Arial" w:cs="Arial"/>
                <w:sz w:val="18"/>
                <w:szCs w:val="18"/>
              </w:rPr>
              <w:t>isOrdered: N/A</w:t>
            </w:r>
          </w:p>
          <w:p w14:paraId="7923A433" w14:textId="77777777" w:rsidR="00223359" w:rsidRDefault="00223359" w:rsidP="00D65AB4">
            <w:pPr>
              <w:keepLines/>
              <w:spacing w:after="0"/>
              <w:rPr>
                <w:rFonts w:ascii="Arial" w:hAnsi="Arial" w:cs="Arial"/>
                <w:sz w:val="18"/>
                <w:szCs w:val="18"/>
              </w:rPr>
            </w:pPr>
            <w:r>
              <w:rPr>
                <w:rFonts w:ascii="Arial" w:hAnsi="Arial" w:cs="Arial"/>
                <w:sz w:val="18"/>
                <w:szCs w:val="18"/>
              </w:rPr>
              <w:t>isUnique: N/A</w:t>
            </w:r>
          </w:p>
          <w:p w14:paraId="675F4192" w14:textId="77777777" w:rsidR="00223359" w:rsidRDefault="00223359" w:rsidP="00D65AB4">
            <w:pPr>
              <w:keepLines/>
              <w:spacing w:after="0"/>
              <w:rPr>
                <w:rFonts w:ascii="Arial" w:hAnsi="Arial" w:cs="Arial"/>
                <w:sz w:val="18"/>
                <w:szCs w:val="18"/>
              </w:rPr>
            </w:pPr>
            <w:r>
              <w:rPr>
                <w:rFonts w:ascii="Arial" w:hAnsi="Arial" w:cs="Arial"/>
                <w:sz w:val="18"/>
                <w:szCs w:val="18"/>
              </w:rPr>
              <w:t>defaultValue: None</w:t>
            </w:r>
          </w:p>
          <w:p w14:paraId="4C63606B" w14:textId="77777777" w:rsidR="00223359" w:rsidRDefault="00223359" w:rsidP="00D65AB4">
            <w:pPr>
              <w:keepLines/>
              <w:spacing w:after="0"/>
              <w:rPr>
                <w:rFonts w:ascii="Arial" w:hAnsi="Arial" w:cs="Arial"/>
                <w:sz w:val="18"/>
                <w:szCs w:val="18"/>
              </w:rPr>
            </w:pPr>
            <w:r>
              <w:rPr>
                <w:rFonts w:ascii="Arial" w:hAnsi="Arial" w:cs="Arial"/>
                <w:sz w:val="18"/>
                <w:szCs w:val="18"/>
              </w:rPr>
              <w:t>isNullable: False</w:t>
            </w:r>
          </w:p>
        </w:tc>
      </w:tr>
      <w:tr w:rsidR="00223359" w14:paraId="4EFAE00A"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8EFD112" w14:textId="77777777" w:rsidR="00223359" w:rsidRDefault="00223359" w:rsidP="00D65AB4">
            <w:pPr>
              <w:pStyle w:val="TAL"/>
              <w:keepNext w:val="0"/>
              <w:rPr>
                <w:rFonts w:ascii="Courier New" w:hAnsi="Courier New"/>
              </w:rPr>
            </w:pPr>
            <w:r>
              <w:rPr>
                <w:rFonts w:ascii="Courier New" w:hAnsi="Courier New"/>
              </w:rPr>
              <w:t>notifCorreId</w:t>
            </w:r>
          </w:p>
        </w:tc>
        <w:tc>
          <w:tcPr>
            <w:tcW w:w="5526" w:type="dxa"/>
            <w:tcBorders>
              <w:top w:val="single" w:sz="4" w:space="0" w:color="auto"/>
              <w:left w:val="single" w:sz="4" w:space="0" w:color="auto"/>
              <w:bottom w:val="single" w:sz="4" w:space="0" w:color="auto"/>
              <w:right w:val="single" w:sz="4" w:space="0" w:color="auto"/>
            </w:tcBorders>
          </w:tcPr>
          <w:p w14:paraId="6334721C"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used to set the value of Notification Correlation ID in the notification sent by the SMF, see TS 29.512 [60]. </w:t>
            </w:r>
          </w:p>
          <w:p w14:paraId="6E0A7C74"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35557A4" w14:textId="77777777" w:rsidR="00223359" w:rsidRDefault="00223359" w:rsidP="00D65AB4">
            <w:pPr>
              <w:keepLines/>
              <w:spacing w:after="0"/>
              <w:rPr>
                <w:rFonts w:ascii="Arial" w:hAnsi="Arial" w:cs="Arial"/>
                <w:sz w:val="18"/>
                <w:szCs w:val="18"/>
              </w:rPr>
            </w:pPr>
            <w:r>
              <w:rPr>
                <w:rFonts w:ascii="Arial" w:hAnsi="Arial" w:cs="Arial"/>
                <w:sz w:val="18"/>
                <w:szCs w:val="18"/>
              </w:rPr>
              <w:t>type: String</w:t>
            </w:r>
          </w:p>
          <w:p w14:paraId="1C0FFED4" w14:textId="77777777" w:rsidR="00223359" w:rsidRDefault="00223359" w:rsidP="00D65AB4">
            <w:pPr>
              <w:keepLines/>
              <w:spacing w:after="0"/>
              <w:rPr>
                <w:rFonts w:ascii="Arial" w:hAnsi="Arial" w:cs="Arial"/>
                <w:sz w:val="18"/>
                <w:szCs w:val="18"/>
              </w:rPr>
            </w:pPr>
            <w:r>
              <w:rPr>
                <w:rFonts w:ascii="Arial" w:hAnsi="Arial" w:cs="Arial"/>
                <w:sz w:val="18"/>
                <w:szCs w:val="18"/>
              </w:rPr>
              <w:t>multiplicity: 1</w:t>
            </w:r>
          </w:p>
          <w:p w14:paraId="2CAFD319" w14:textId="77777777" w:rsidR="00223359" w:rsidRDefault="00223359" w:rsidP="00D65AB4">
            <w:pPr>
              <w:keepLines/>
              <w:spacing w:after="0"/>
              <w:rPr>
                <w:rFonts w:ascii="Arial" w:hAnsi="Arial" w:cs="Arial"/>
                <w:sz w:val="18"/>
                <w:szCs w:val="18"/>
              </w:rPr>
            </w:pPr>
            <w:r>
              <w:rPr>
                <w:rFonts w:ascii="Arial" w:hAnsi="Arial" w:cs="Arial"/>
                <w:sz w:val="18"/>
                <w:szCs w:val="18"/>
              </w:rPr>
              <w:t>isOrdered: N/A</w:t>
            </w:r>
          </w:p>
          <w:p w14:paraId="704235E1" w14:textId="77777777" w:rsidR="00223359" w:rsidRDefault="00223359" w:rsidP="00D65AB4">
            <w:pPr>
              <w:keepLines/>
              <w:spacing w:after="0"/>
              <w:rPr>
                <w:rFonts w:ascii="Arial" w:hAnsi="Arial" w:cs="Arial"/>
                <w:sz w:val="18"/>
                <w:szCs w:val="18"/>
              </w:rPr>
            </w:pPr>
            <w:r>
              <w:rPr>
                <w:rFonts w:ascii="Arial" w:hAnsi="Arial" w:cs="Arial"/>
                <w:sz w:val="18"/>
                <w:szCs w:val="18"/>
              </w:rPr>
              <w:t>isUnique: N/A</w:t>
            </w:r>
          </w:p>
          <w:p w14:paraId="3719E3BD" w14:textId="77777777" w:rsidR="00223359" w:rsidRDefault="00223359" w:rsidP="00D65AB4">
            <w:pPr>
              <w:keepLines/>
              <w:spacing w:after="0"/>
              <w:rPr>
                <w:rFonts w:ascii="Arial" w:hAnsi="Arial" w:cs="Arial"/>
                <w:sz w:val="18"/>
                <w:szCs w:val="18"/>
              </w:rPr>
            </w:pPr>
            <w:r>
              <w:rPr>
                <w:rFonts w:ascii="Arial" w:hAnsi="Arial" w:cs="Arial"/>
                <w:sz w:val="18"/>
                <w:szCs w:val="18"/>
              </w:rPr>
              <w:t>defaultValue: None</w:t>
            </w:r>
          </w:p>
          <w:p w14:paraId="77428BD2" w14:textId="77777777" w:rsidR="00223359" w:rsidRDefault="00223359" w:rsidP="00D65AB4">
            <w:pPr>
              <w:keepLines/>
              <w:spacing w:after="0"/>
              <w:rPr>
                <w:rFonts w:ascii="Arial" w:hAnsi="Arial" w:cs="Arial"/>
                <w:sz w:val="18"/>
                <w:szCs w:val="18"/>
              </w:rPr>
            </w:pPr>
            <w:r>
              <w:rPr>
                <w:rFonts w:ascii="Arial" w:hAnsi="Arial" w:cs="Arial"/>
                <w:sz w:val="18"/>
                <w:szCs w:val="18"/>
              </w:rPr>
              <w:t>isNullable: False</w:t>
            </w:r>
          </w:p>
        </w:tc>
      </w:tr>
      <w:tr w:rsidR="00223359" w14:paraId="5FE004E9"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971B714" w14:textId="77777777" w:rsidR="00223359" w:rsidRDefault="00223359" w:rsidP="00D65AB4">
            <w:pPr>
              <w:pStyle w:val="TAL"/>
              <w:keepNext w:val="0"/>
              <w:rPr>
                <w:rFonts w:ascii="Courier New" w:hAnsi="Courier New"/>
              </w:rPr>
            </w:pPr>
            <w:r>
              <w:rPr>
                <w:rFonts w:ascii="Courier New" w:hAnsi="Courier New"/>
              </w:rPr>
              <w:t>dnaiChgType</w:t>
            </w:r>
          </w:p>
        </w:tc>
        <w:tc>
          <w:tcPr>
            <w:tcW w:w="5526" w:type="dxa"/>
            <w:tcBorders>
              <w:top w:val="single" w:sz="4" w:space="0" w:color="auto"/>
              <w:left w:val="single" w:sz="4" w:space="0" w:color="auto"/>
              <w:bottom w:val="single" w:sz="4" w:space="0" w:color="auto"/>
              <w:right w:val="single" w:sz="4" w:space="0" w:color="auto"/>
            </w:tcBorders>
          </w:tcPr>
          <w:p w14:paraId="6A892CC4"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DNAI change, see TS 29.512 [60].</w:t>
            </w:r>
          </w:p>
          <w:p w14:paraId="2B874561"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“EARLY”, “EARLY_LATE”, “LATE”.</w:t>
            </w:r>
          </w:p>
        </w:tc>
        <w:tc>
          <w:tcPr>
            <w:tcW w:w="1897" w:type="dxa"/>
            <w:tcBorders>
              <w:top w:val="single" w:sz="4" w:space="0" w:color="auto"/>
              <w:left w:val="single" w:sz="4" w:space="0" w:color="auto"/>
              <w:bottom w:val="single" w:sz="4" w:space="0" w:color="auto"/>
              <w:right w:val="single" w:sz="4" w:space="0" w:color="auto"/>
            </w:tcBorders>
          </w:tcPr>
          <w:p w14:paraId="7F7D5C79" w14:textId="77777777" w:rsidR="00223359" w:rsidRDefault="00223359" w:rsidP="00D65AB4">
            <w:pPr>
              <w:keepLines/>
              <w:spacing w:after="0"/>
              <w:rPr>
                <w:rFonts w:ascii="Arial" w:hAnsi="Arial" w:cs="Arial"/>
                <w:sz w:val="18"/>
                <w:szCs w:val="18"/>
              </w:rPr>
            </w:pPr>
            <w:r>
              <w:rPr>
                <w:rFonts w:ascii="Arial" w:hAnsi="Arial" w:cs="Arial"/>
                <w:sz w:val="18"/>
                <w:szCs w:val="18"/>
              </w:rPr>
              <w:t>type: ENUM</w:t>
            </w:r>
          </w:p>
          <w:p w14:paraId="07517DAE" w14:textId="77777777" w:rsidR="00223359" w:rsidRDefault="00223359" w:rsidP="00D65AB4">
            <w:pPr>
              <w:keepLines/>
              <w:spacing w:after="0"/>
              <w:rPr>
                <w:rFonts w:ascii="Arial" w:hAnsi="Arial" w:cs="Arial"/>
                <w:sz w:val="18"/>
                <w:szCs w:val="18"/>
              </w:rPr>
            </w:pPr>
            <w:r>
              <w:rPr>
                <w:rFonts w:ascii="Arial" w:hAnsi="Arial" w:cs="Arial"/>
                <w:sz w:val="18"/>
                <w:szCs w:val="18"/>
              </w:rPr>
              <w:t>multiplicity: 1</w:t>
            </w:r>
          </w:p>
          <w:p w14:paraId="5C4F2917" w14:textId="77777777" w:rsidR="00223359" w:rsidRDefault="00223359" w:rsidP="00D65AB4">
            <w:pPr>
              <w:keepLines/>
              <w:spacing w:after="0"/>
              <w:rPr>
                <w:rFonts w:ascii="Arial" w:hAnsi="Arial" w:cs="Arial"/>
                <w:sz w:val="18"/>
                <w:szCs w:val="18"/>
              </w:rPr>
            </w:pPr>
            <w:r>
              <w:rPr>
                <w:rFonts w:ascii="Arial" w:hAnsi="Arial" w:cs="Arial"/>
                <w:sz w:val="18"/>
                <w:szCs w:val="18"/>
              </w:rPr>
              <w:t>isOrdered: N/A</w:t>
            </w:r>
          </w:p>
          <w:p w14:paraId="63E84FFD" w14:textId="77777777" w:rsidR="00223359" w:rsidRDefault="00223359" w:rsidP="00D65AB4">
            <w:pPr>
              <w:keepLines/>
              <w:spacing w:after="0"/>
              <w:rPr>
                <w:rFonts w:ascii="Arial" w:hAnsi="Arial" w:cs="Arial"/>
                <w:sz w:val="18"/>
                <w:szCs w:val="18"/>
              </w:rPr>
            </w:pPr>
            <w:r>
              <w:rPr>
                <w:rFonts w:ascii="Arial" w:hAnsi="Arial" w:cs="Arial"/>
                <w:sz w:val="18"/>
                <w:szCs w:val="18"/>
              </w:rPr>
              <w:t>isUnique: N/A</w:t>
            </w:r>
          </w:p>
          <w:p w14:paraId="625187AE" w14:textId="77777777" w:rsidR="00223359" w:rsidRDefault="00223359" w:rsidP="00D65AB4">
            <w:pPr>
              <w:keepLines/>
              <w:spacing w:after="0"/>
              <w:rPr>
                <w:rFonts w:ascii="Arial" w:hAnsi="Arial" w:cs="Arial"/>
                <w:sz w:val="18"/>
                <w:szCs w:val="18"/>
              </w:rPr>
            </w:pPr>
            <w:r>
              <w:rPr>
                <w:rFonts w:ascii="Arial" w:hAnsi="Arial" w:cs="Arial"/>
                <w:sz w:val="18"/>
                <w:szCs w:val="18"/>
              </w:rPr>
              <w:t>defaultValue: None</w:t>
            </w:r>
          </w:p>
          <w:p w14:paraId="6CCF1831" w14:textId="77777777" w:rsidR="00223359" w:rsidRDefault="00223359" w:rsidP="00D65AB4">
            <w:pPr>
              <w:keepLines/>
              <w:spacing w:after="0"/>
              <w:rPr>
                <w:rFonts w:ascii="Arial" w:hAnsi="Arial" w:cs="Arial"/>
                <w:sz w:val="18"/>
                <w:szCs w:val="18"/>
              </w:rPr>
            </w:pPr>
            <w:r>
              <w:rPr>
                <w:rFonts w:ascii="Arial" w:hAnsi="Arial" w:cs="Arial"/>
                <w:sz w:val="18"/>
                <w:szCs w:val="18"/>
              </w:rPr>
              <w:t>isNullable: False</w:t>
            </w:r>
          </w:p>
        </w:tc>
      </w:tr>
      <w:tr w:rsidR="00223359" w14:paraId="1717C639"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0295B40" w14:textId="77777777" w:rsidR="00223359" w:rsidRDefault="00223359" w:rsidP="00D65AB4">
            <w:pPr>
              <w:pStyle w:val="TAL"/>
              <w:keepNext w:val="0"/>
              <w:rPr>
                <w:rFonts w:ascii="Courier New" w:hAnsi="Courier New"/>
              </w:rPr>
            </w:pPr>
            <w:r>
              <w:rPr>
                <w:rFonts w:ascii="Courier New" w:hAnsi="Courier New"/>
              </w:rPr>
              <w:t>afAckInd</w:t>
            </w:r>
          </w:p>
        </w:tc>
        <w:tc>
          <w:tcPr>
            <w:tcW w:w="5526" w:type="dxa"/>
            <w:tcBorders>
              <w:top w:val="single" w:sz="4" w:space="0" w:color="auto"/>
              <w:left w:val="single" w:sz="4" w:space="0" w:color="auto"/>
              <w:bottom w:val="single" w:sz="4" w:space="0" w:color="auto"/>
              <w:right w:val="single" w:sz="4" w:space="0" w:color="auto"/>
            </w:tcBorders>
          </w:tcPr>
          <w:p w14:paraId="3D9E82B6"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whether the AF acknowledgement of UP path event notification is expected.The default value is "FALSE".</w:t>
            </w:r>
          </w:p>
          <w:p w14:paraId="05095F81"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3A1941B" w14:textId="77777777" w:rsidR="00223359" w:rsidRDefault="00223359" w:rsidP="00D65AB4">
            <w:pPr>
              <w:keepLines/>
              <w:spacing w:after="0"/>
              <w:rPr>
                <w:rFonts w:ascii="Arial" w:hAnsi="Arial" w:cs="Arial"/>
                <w:sz w:val="18"/>
                <w:szCs w:val="18"/>
              </w:rPr>
            </w:pPr>
            <w:r>
              <w:rPr>
                <w:rFonts w:ascii="Arial" w:hAnsi="Arial" w:cs="Arial"/>
                <w:sz w:val="18"/>
                <w:szCs w:val="18"/>
              </w:rPr>
              <w:t>type: Boolean</w:t>
            </w:r>
          </w:p>
          <w:p w14:paraId="78BBAB25" w14:textId="77777777" w:rsidR="00223359" w:rsidRDefault="00223359" w:rsidP="00D65AB4">
            <w:pPr>
              <w:keepLines/>
              <w:spacing w:after="0"/>
              <w:rPr>
                <w:rFonts w:ascii="Arial" w:hAnsi="Arial" w:cs="Arial"/>
                <w:sz w:val="18"/>
                <w:szCs w:val="18"/>
              </w:rPr>
            </w:pPr>
            <w:r>
              <w:rPr>
                <w:rFonts w:ascii="Arial" w:hAnsi="Arial" w:cs="Arial"/>
                <w:sz w:val="18"/>
                <w:szCs w:val="18"/>
              </w:rPr>
              <w:t>multiplicity: 1</w:t>
            </w:r>
          </w:p>
          <w:p w14:paraId="52A19464" w14:textId="77777777" w:rsidR="00223359" w:rsidRDefault="00223359" w:rsidP="00D65AB4">
            <w:pPr>
              <w:keepLines/>
              <w:spacing w:after="0"/>
              <w:rPr>
                <w:rFonts w:ascii="Arial" w:hAnsi="Arial" w:cs="Arial"/>
                <w:sz w:val="18"/>
                <w:szCs w:val="18"/>
              </w:rPr>
            </w:pPr>
            <w:r>
              <w:rPr>
                <w:rFonts w:ascii="Arial" w:hAnsi="Arial" w:cs="Arial"/>
                <w:sz w:val="18"/>
                <w:szCs w:val="18"/>
              </w:rPr>
              <w:t>isOrdered: N/A</w:t>
            </w:r>
          </w:p>
          <w:p w14:paraId="1BC6942D" w14:textId="77777777" w:rsidR="00223359" w:rsidRDefault="00223359" w:rsidP="00D65AB4">
            <w:pPr>
              <w:keepLines/>
              <w:spacing w:after="0"/>
              <w:rPr>
                <w:rFonts w:ascii="Arial" w:hAnsi="Arial" w:cs="Arial"/>
                <w:sz w:val="18"/>
                <w:szCs w:val="18"/>
              </w:rPr>
            </w:pPr>
            <w:r>
              <w:rPr>
                <w:rFonts w:ascii="Arial" w:hAnsi="Arial" w:cs="Arial"/>
                <w:sz w:val="18"/>
                <w:szCs w:val="18"/>
              </w:rPr>
              <w:t>isUnique: N/A</w:t>
            </w:r>
          </w:p>
          <w:p w14:paraId="2C2F3FA4" w14:textId="77777777" w:rsidR="00223359" w:rsidRDefault="00223359" w:rsidP="00D65AB4">
            <w:pPr>
              <w:keepLines/>
              <w:spacing w:after="0"/>
              <w:rPr>
                <w:rFonts w:ascii="Arial" w:hAnsi="Arial" w:cs="Arial"/>
                <w:sz w:val="18"/>
                <w:szCs w:val="18"/>
              </w:rPr>
            </w:pPr>
            <w:r>
              <w:rPr>
                <w:rFonts w:ascii="Arial" w:hAnsi="Arial" w:cs="Arial"/>
                <w:sz w:val="18"/>
                <w:szCs w:val="18"/>
              </w:rPr>
              <w:t>defaultValue: “FALSE”</w:t>
            </w:r>
          </w:p>
          <w:p w14:paraId="2BA94062" w14:textId="77777777" w:rsidR="00223359" w:rsidRDefault="00223359" w:rsidP="00D65AB4">
            <w:pPr>
              <w:keepLines/>
              <w:spacing w:after="0"/>
              <w:rPr>
                <w:rFonts w:ascii="Arial" w:hAnsi="Arial" w:cs="Arial"/>
                <w:sz w:val="18"/>
                <w:szCs w:val="18"/>
              </w:rPr>
            </w:pPr>
            <w:r>
              <w:rPr>
                <w:rFonts w:ascii="Arial" w:hAnsi="Arial" w:cs="Arial"/>
                <w:sz w:val="18"/>
                <w:szCs w:val="18"/>
              </w:rPr>
              <w:t>isNullable: False</w:t>
            </w:r>
          </w:p>
        </w:tc>
      </w:tr>
      <w:tr w:rsidR="00223359" w14:paraId="15F724F0"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61C2B4A" w14:textId="77777777" w:rsidR="00223359" w:rsidRDefault="00223359" w:rsidP="00D65AB4">
            <w:pPr>
              <w:pStyle w:val="TAL"/>
              <w:keepNext w:val="0"/>
              <w:rPr>
                <w:rFonts w:ascii="Courier New" w:hAnsi="Courier New"/>
              </w:rPr>
            </w:pPr>
            <w:r>
              <w:rPr>
                <w:rFonts w:ascii="Courier New" w:hAnsi="Courier New"/>
              </w:rPr>
              <w:t>steerFun</w:t>
            </w:r>
          </w:p>
        </w:tc>
        <w:tc>
          <w:tcPr>
            <w:tcW w:w="5526" w:type="dxa"/>
            <w:tcBorders>
              <w:top w:val="single" w:sz="4" w:space="0" w:color="auto"/>
              <w:left w:val="single" w:sz="4" w:space="0" w:color="auto"/>
              <w:bottom w:val="single" w:sz="4" w:space="0" w:color="auto"/>
              <w:right w:val="single" w:sz="4" w:space="0" w:color="auto"/>
            </w:tcBorders>
          </w:tcPr>
          <w:p w14:paraId="01B55A4D"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applicable traffic steering functionality, see TS 29.512 [60].</w:t>
            </w:r>
          </w:p>
          <w:p w14:paraId="2555FA17"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“MPTCP”, “ATSSS_LL”.</w:t>
            </w:r>
          </w:p>
        </w:tc>
        <w:tc>
          <w:tcPr>
            <w:tcW w:w="1897" w:type="dxa"/>
            <w:tcBorders>
              <w:top w:val="single" w:sz="4" w:space="0" w:color="auto"/>
              <w:left w:val="single" w:sz="4" w:space="0" w:color="auto"/>
              <w:bottom w:val="single" w:sz="4" w:space="0" w:color="auto"/>
              <w:right w:val="single" w:sz="4" w:space="0" w:color="auto"/>
            </w:tcBorders>
          </w:tcPr>
          <w:p w14:paraId="6E680E16" w14:textId="77777777" w:rsidR="00223359" w:rsidRDefault="00223359" w:rsidP="00D65AB4">
            <w:pPr>
              <w:keepLines/>
              <w:spacing w:after="0"/>
              <w:rPr>
                <w:rFonts w:ascii="Arial" w:hAnsi="Arial" w:cs="Arial"/>
                <w:sz w:val="18"/>
                <w:szCs w:val="18"/>
              </w:rPr>
            </w:pPr>
            <w:r>
              <w:rPr>
                <w:rFonts w:ascii="Arial" w:hAnsi="Arial" w:cs="Arial"/>
                <w:sz w:val="18"/>
                <w:szCs w:val="18"/>
              </w:rPr>
              <w:t>type: ENUM</w:t>
            </w:r>
          </w:p>
          <w:p w14:paraId="28F148A5" w14:textId="77777777" w:rsidR="00223359" w:rsidRDefault="00223359" w:rsidP="00D65AB4">
            <w:pPr>
              <w:keepLines/>
              <w:spacing w:after="0"/>
              <w:rPr>
                <w:rFonts w:ascii="Arial" w:hAnsi="Arial" w:cs="Arial"/>
                <w:sz w:val="18"/>
                <w:szCs w:val="18"/>
              </w:rPr>
            </w:pPr>
            <w:r>
              <w:rPr>
                <w:rFonts w:ascii="Arial" w:hAnsi="Arial" w:cs="Arial"/>
                <w:sz w:val="18"/>
                <w:szCs w:val="18"/>
              </w:rPr>
              <w:t>multiplicity: 1</w:t>
            </w:r>
          </w:p>
          <w:p w14:paraId="4B7CB616" w14:textId="77777777" w:rsidR="00223359" w:rsidRDefault="00223359" w:rsidP="00D65AB4">
            <w:pPr>
              <w:keepLines/>
              <w:spacing w:after="0"/>
              <w:rPr>
                <w:rFonts w:ascii="Arial" w:hAnsi="Arial" w:cs="Arial"/>
                <w:sz w:val="18"/>
                <w:szCs w:val="18"/>
              </w:rPr>
            </w:pPr>
            <w:r>
              <w:rPr>
                <w:rFonts w:ascii="Arial" w:hAnsi="Arial" w:cs="Arial"/>
                <w:sz w:val="18"/>
                <w:szCs w:val="18"/>
              </w:rPr>
              <w:t>isOrdered: N/A</w:t>
            </w:r>
          </w:p>
          <w:p w14:paraId="0A624329" w14:textId="77777777" w:rsidR="00223359" w:rsidRDefault="00223359" w:rsidP="00D65AB4">
            <w:pPr>
              <w:keepLines/>
              <w:spacing w:after="0"/>
              <w:rPr>
                <w:rFonts w:ascii="Arial" w:hAnsi="Arial" w:cs="Arial"/>
                <w:sz w:val="18"/>
                <w:szCs w:val="18"/>
              </w:rPr>
            </w:pPr>
            <w:r>
              <w:rPr>
                <w:rFonts w:ascii="Arial" w:hAnsi="Arial" w:cs="Arial"/>
                <w:sz w:val="18"/>
                <w:szCs w:val="18"/>
              </w:rPr>
              <w:t>isUnique: N/A</w:t>
            </w:r>
          </w:p>
          <w:p w14:paraId="76B73536" w14:textId="77777777" w:rsidR="00223359" w:rsidRDefault="00223359" w:rsidP="00D65AB4">
            <w:pPr>
              <w:keepLines/>
              <w:spacing w:after="0"/>
              <w:rPr>
                <w:rFonts w:ascii="Arial" w:hAnsi="Arial" w:cs="Arial"/>
                <w:sz w:val="18"/>
                <w:szCs w:val="18"/>
              </w:rPr>
            </w:pPr>
            <w:r>
              <w:rPr>
                <w:rFonts w:ascii="Arial" w:hAnsi="Arial" w:cs="Arial"/>
                <w:sz w:val="18"/>
                <w:szCs w:val="18"/>
              </w:rPr>
              <w:t>defaultValue: None</w:t>
            </w:r>
          </w:p>
          <w:p w14:paraId="6D815718" w14:textId="77777777" w:rsidR="00223359" w:rsidRDefault="00223359" w:rsidP="00D65AB4">
            <w:pPr>
              <w:keepLines/>
              <w:spacing w:after="0"/>
              <w:rPr>
                <w:rFonts w:ascii="Arial" w:hAnsi="Arial" w:cs="Arial"/>
                <w:sz w:val="18"/>
                <w:szCs w:val="18"/>
              </w:rPr>
            </w:pPr>
            <w:r>
              <w:rPr>
                <w:rFonts w:ascii="Arial" w:hAnsi="Arial" w:cs="Arial"/>
                <w:sz w:val="18"/>
                <w:szCs w:val="18"/>
              </w:rPr>
              <w:t>isNullable: False</w:t>
            </w:r>
          </w:p>
        </w:tc>
      </w:tr>
      <w:tr w:rsidR="00223359" w14:paraId="17CFB541"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550D059" w14:textId="77777777" w:rsidR="00223359" w:rsidRDefault="00223359" w:rsidP="00D65AB4">
            <w:pPr>
              <w:pStyle w:val="TAL"/>
              <w:keepNext w:val="0"/>
              <w:rPr>
                <w:rFonts w:ascii="Courier New" w:hAnsi="Courier New"/>
              </w:rPr>
            </w:pPr>
            <w:r>
              <w:rPr>
                <w:rFonts w:ascii="Courier New" w:hAnsi="Courier New"/>
              </w:rPr>
              <w:t>steerModeDl</w:t>
            </w:r>
          </w:p>
        </w:tc>
        <w:tc>
          <w:tcPr>
            <w:tcW w:w="5526" w:type="dxa"/>
            <w:tcBorders>
              <w:top w:val="single" w:sz="4" w:space="0" w:color="auto"/>
              <w:left w:val="single" w:sz="4" w:space="0" w:color="auto"/>
              <w:bottom w:val="single" w:sz="4" w:space="0" w:color="auto"/>
              <w:right w:val="single" w:sz="4" w:space="0" w:color="auto"/>
            </w:tcBorders>
          </w:tcPr>
          <w:p w14:paraId="4855B2E9"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downlink traffic.</w:t>
            </w:r>
          </w:p>
          <w:p w14:paraId="1ABD608D"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E2DB4C5" w14:textId="77777777" w:rsidR="00223359" w:rsidRDefault="00223359" w:rsidP="00D65AB4">
            <w:pPr>
              <w:keepLines/>
              <w:spacing w:after="0"/>
              <w:rPr>
                <w:rFonts w:ascii="Arial" w:hAnsi="Arial" w:cs="Arial"/>
                <w:sz w:val="18"/>
                <w:szCs w:val="18"/>
              </w:rPr>
            </w:pPr>
            <w:r>
              <w:rPr>
                <w:rFonts w:ascii="Arial" w:hAnsi="Arial" w:cs="Arial"/>
                <w:sz w:val="18"/>
                <w:szCs w:val="18"/>
              </w:rPr>
              <w:t>type: SteeringMode</w:t>
            </w:r>
          </w:p>
          <w:p w14:paraId="6A7CE891" w14:textId="77777777" w:rsidR="00223359" w:rsidRDefault="00223359" w:rsidP="00D65AB4">
            <w:pPr>
              <w:keepLines/>
              <w:spacing w:after="0"/>
              <w:rPr>
                <w:rFonts w:ascii="Arial" w:hAnsi="Arial" w:cs="Arial"/>
                <w:sz w:val="18"/>
                <w:szCs w:val="18"/>
              </w:rPr>
            </w:pPr>
            <w:r>
              <w:rPr>
                <w:rFonts w:ascii="Arial" w:hAnsi="Arial" w:cs="Arial"/>
                <w:sz w:val="18"/>
                <w:szCs w:val="18"/>
              </w:rPr>
              <w:t>multiplicity: 1</w:t>
            </w:r>
          </w:p>
          <w:p w14:paraId="54F2FE62" w14:textId="77777777" w:rsidR="00223359" w:rsidRDefault="00223359" w:rsidP="00D65AB4">
            <w:pPr>
              <w:keepLines/>
              <w:spacing w:after="0"/>
              <w:rPr>
                <w:rFonts w:ascii="Arial" w:hAnsi="Arial" w:cs="Arial"/>
                <w:sz w:val="18"/>
                <w:szCs w:val="18"/>
              </w:rPr>
            </w:pPr>
            <w:r>
              <w:rPr>
                <w:rFonts w:ascii="Arial" w:hAnsi="Arial" w:cs="Arial"/>
                <w:sz w:val="18"/>
                <w:szCs w:val="18"/>
              </w:rPr>
              <w:t>isOrdered: N/A</w:t>
            </w:r>
          </w:p>
          <w:p w14:paraId="0915CB2C" w14:textId="77777777" w:rsidR="00223359" w:rsidRDefault="00223359" w:rsidP="00D65AB4">
            <w:pPr>
              <w:keepLines/>
              <w:spacing w:after="0"/>
              <w:rPr>
                <w:rFonts w:ascii="Arial" w:hAnsi="Arial" w:cs="Arial"/>
                <w:sz w:val="18"/>
                <w:szCs w:val="18"/>
              </w:rPr>
            </w:pPr>
            <w:r>
              <w:rPr>
                <w:rFonts w:ascii="Arial" w:hAnsi="Arial" w:cs="Arial"/>
                <w:sz w:val="18"/>
                <w:szCs w:val="18"/>
              </w:rPr>
              <w:t>isUnique: N/A</w:t>
            </w:r>
          </w:p>
          <w:p w14:paraId="24201B19" w14:textId="77777777" w:rsidR="00223359" w:rsidRDefault="00223359" w:rsidP="00D65AB4">
            <w:pPr>
              <w:keepLines/>
              <w:spacing w:after="0"/>
              <w:rPr>
                <w:rFonts w:ascii="Arial" w:hAnsi="Arial" w:cs="Arial"/>
                <w:sz w:val="18"/>
                <w:szCs w:val="18"/>
              </w:rPr>
            </w:pPr>
            <w:r>
              <w:rPr>
                <w:rFonts w:ascii="Arial" w:hAnsi="Arial" w:cs="Arial"/>
                <w:sz w:val="18"/>
                <w:szCs w:val="18"/>
              </w:rPr>
              <w:t>defaultValue: None</w:t>
            </w:r>
          </w:p>
          <w:p w14:paraId="7EBC45D3" w14:textId="77777777" w:rsidR="00223359" w:rsidRDefault="00223359" w:rsidP="00D65AB4">
            <w:pPr>
              <w:keepLines/>
              <w:spacing w:after="0"/>
              <w:rPr>
                <w:rFonts w:ascii="Arial" w:hAnsi="Arial" w:cs="Arial"/>
                <w:sz w:val="18"/>
                <w:szCs w:val="18"/>
              </w:rPr>
            </w:pPr>
            <w:r>
              <w:rPr>
                <w:rFonts w:ascii="Arial" w:hAnsi="Arial" w:cs="Arial"/>
                <w:sz w:val="18"/>
                <w:szCs w:val="18"/>
              </w:rPr>
              <w:t>isNullable: False</w:t>
            </w:r>
          </w:p>
        </w:tc>
      </w:tr>
      <w:tr w:rsidR="00223359" w14:paraId="700708E4"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6692CFF" w14:textId="77777777" w:rsidR="00223359" w:rsidRDefault="00223359" w:rsidP="00D65AB4">
            <w:pPr>
              <w:pStyle w:val="TAL"/>
              <w:keepNext w:val="0"/>
              <w:rPr>
                <w:rFonts w:ascii="Courier New" w:hAnsi="Courier New"/>
              </w:rPr>
            </w:pPr>
            <w:r>
              <w:rPr>
                <w:rFonts w:ascii="Courier New" w:hAnsi="Courier New"/>
              </w:rPr>
              <w:t>steerModeUl</w:t>
            </w:r>
          </w:p>
        </w:tc>
        <w:tc>
          <w:tcPr>
            <w:tcW w:w="5526" w:type="dxa"/>
            <w:tcBorders>
              <w:top w:val="single" w:sz="4" w:space="0" w:color="auto"/>
              <w:left w:val="single" w:sz="4" w:space="0" w:color="auto"/>
              <w:bottom w:val="single" w:sz="4" w:space="0" w:color="auto"/>
              <w:right w:val="single" w:sz="4" w:space="0" w:color="auto"/>
            </w:tcBorders>
          </w:tcPr>
          <w:p w14:paraId="5BEFF6D2"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uplink traffic.</w:t>
            </w:r>
          </w:p>
          <w:p w14:paraId="1FDCBB5F"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20CE042" w14:textId="77777777" w:rsidR="00223359" w:rsidRDefault="00223359" w:rsidP="00D65AB4">
            <w:pPr>
              <w:keepLines/>
              <w:spacing w:after="0"/>
              <w:rPr>
                <w:rFonts w:ascii="Arial" w:hAnsi="Arial" w:cs="Arial"/>
                <w:sz w:val="18"/>
                <w:szCs w:val="18"/>
              </w:rPr>
            </w:pPr>
            <w:r>
              <w:rPr>
                <w:rFonts w:ascii="Arial" w:hAnsi="Arial" w:cs="Arial"/>
                <w:sz w:val="18"/>
                <w:szCs w:val="18"/>
              </w:rPr>
              <w:t>type: SteeringMode</w:t>
            </w:r>
          </w:p>
          <w:p w14:paraId="73043F61" w14:textId="77777777" w:rsidR="00223359" w:rsidRDefault="00223359" w:rsidP="00D65AB4">
            <w:pPr>
              <w:keepLines/>
              <w:spacing w:after="0"/>
              <w:rPr>
                <w:rFonts w:ascii="Arial" w:hAnsi="Arial" w:cs="Arial"/>
                <w:sz w:val="18"/>
                <w:szCs w:val="18"/>
              </w:rPr>
            </w:pPr>
            <w:r>
              <w:rPr>
                <w:rFonts w:ascii="Arial" w:hAnsi="Arial" w:cs="Arial"/>
                <w:sz w:val="18"/>
                <w:szCs w:val="18"/>
              </w:rPr>
              <w:t>multiplicity: 1</w:t>
            </w:r>
          </w:p>
          <w:p w14:paraId="050072BD" w14:textId="77777777" w:rsidR="00223359" w:rsidRDefault="00223359" w:rsidP="00D65AB4">
            <w:pPr>
              <w:keepLines/>
              <w:spacing w:after="0"/>
              <w:rPr>
                <w:rFonts w:ascii="Arial" w:hAnsi="Arial" w:cs="Arial"/>
                <w:sz w:val="18"/>
                <w:szCs w:val="18"/>
              </w:rPr>
            </w:pPr>
            <w:r>
              <w:rPr>
                <w:rFonts w:ascii="Arial" w:hAnsi="Arial" w:cs="Arial"/>
                <w:sz w:val="18"/>
                <w:szCs w:val="18"/>
              </w:rPr>
              <w:t>isOrdered: N/A</w:t>
            </w:r>
          </w:p>
          <w:p w14:paraId="7D3E71EE" w14:textId="77777777" w:rsidR="00223359" w:rsidRDefault="00223359" w:rsidP="00D65AB4">
            <w:pPr>
              <w:keepLines/>
              <w:spacing w:after="0"/>
              <w:rPr>
                <w:rFonts w:ascii="Arial" w:hAnsi="Arial" w:cs="Arial"/>
                <w:sz w:val="18"/>
                <w:szCs w:val="18"/>
              </w:rPr>
            </w:pPr>
            <w:r>
              <w:rPr>
                <w:rFonts w:ascii="Arial" w:hAnsi="Arial" w:cs="Arial"/>
                <w:sz w:val="18"/>
                <w:szCs w:val="18"/>
              </w:rPr>
              <w:t>isUnique: N/A</w:t>
            </w:r>
          </w:p>
          <w:p w14:paraId="5FA5BD48" w14:textId="77777777" w:rsidR="00223359" w:rsidRDefault="00223359" w:rsidP="00D65AB4">
            <w:pPr>
              <w:keepLines/>
              <w:spacing w:after="0"/>
              <w:rPr>
                <w:rFonts w:ascii="Arial" w:hAnsi="Arial" w:cs="Arial"/>
                <w:sz w:val="18"/>
                <w:szCs w:val="18"/>
              </w:rPr>
            </w:pPr>
            <w:r>
              <w:rPr>
                <w:rFonts w:ascii="Arial" w:hAnsi="Arial" w:cs="Arial"/>
                <w:sz w:val="18"/>
                <w:szCs w:val="18"/>
              </w:rPr>
              <w:t>defaultValue: None</w:t>
            </w:r>
          </w:p>
          <w:p w14:paraId="745B5CE1" w14:textId="77777777" w:rsidR="00223359" w:rsidRDefault="00223359" w:rsidP="00D65AB4">
            <w:pPr>
              <w:keepLines/>
              <w:spacing w:after="0"/>
              <w:rPr>
                <w:rFonts w:ascii="Arial" w:hAnsi="Arial" w:cs="Arial"/>
                <w:sz w:val="18"/>
                <w:szCs w:val="18"/>
              </w:rPr>
            </w:pPr>
            <w:r>
              <w:rPr>
                <w:rFonts w:ascii="Arial" w:hAnsi="Arial" w:cs="Arial"/>
                <w:sz w:val="18"/>
                <w:szCs w:val="18"/>
              </w:rPr>
              <w:t>isNullable: False</w:t>
            </w:r>
          </w:p>
        </w:tc>
      </w:tr>
      <w:tr w:rsidR="00223359" w14:paraId="4D72C737"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8ECF50F" w14:textId="77777777" w:rsidR="00223359" w:rsidRDefault="00223359" w:rsidP="00D65AB4">
            <w:pPr>
              <w:pStyle w:val="TAL"/>
              <w:keepNext w:val="0"/>
              <w:rPr>
                <w:rFonts w:ascii="Courier New" w:hAnsi="Courier New"/>
              </w:rPr>
            </w:pPr>
            <w:r>
              <w:rPr>
                <w:rFonts w:ascii="Courier New" w:hAnsi="Courier New"/>
              </w:rPr>
              <w:t>mulAccCtrl</w:t>
            </w:r>
          </w:p>
        </w:tc>
        <w:tc>
          <w:tcPr>
            <w:tcW w:w="5526" w:type="dxa"/>
            <w:tcBorders>
              <w:top w:val="single" w:sz="4" w:space="0" w:color="auto"/>
              <w:left w:val="single" w:sz="4" w:space="0" w:color="auto"/>
              <w:bottom w:val="single" w:sz="4" w:space="0" w:color="auto"/>
              <w:right w:val="single" w:sz="4" w:space="0" w:color="auto"/>
            </w:tcBorders>
          </w:tcPr>
          <w:p w14:paraId="15821F63"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service data flow, corresponding to the service data flow template, is allowed or not allowed. The default value is "NOT_ALLOWED".</w:t>
            </w:r>
          </w:p>
          <w:p w14:paraId="3BFAD1C3"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"ALLOWED", "NOT_ALLOWED".</w:t>
            </w:r>
          </w:p>
        </w:tc>
        <w:tc>
          <w:tcPr>
            <w:tcW w:w="1897" w:type="dxa"/>
            <w:tcBorders>
              <w:top w:val="single" w:sz="4" w:space="0" w:color="auto"/>
              <w:left w:val="single" w:sz="4" w:space="0" w:color="auto"/>
              <w:bottom w:val="single" w:sz="4" w:space="0" w:color="auto"/>
              <w:right w:val="single" w:sz="4" w:space="0" w:color="auto"/>
            </w:tcBorders>
          </w:tcPr>
          <w:p w14:paraId="204DF38B" w14:textId="77777777" w:rsidR="00223359" w:rsidRDefault="00223359" w:rsidP="00D65AB4">
            <w:pPr>
              <w:keepLines/>
              <w:spacing w:after="0"/>
              <w:rPr>
                <w:rFonts w:ascii="Arial" w:hAnsi="Arial" w:cs="Arial"/>
                <w:sz w:val="18"/>
                <w:szCs w:val="18"/>
              </w:rPr>
            </w:pPr>
            <w:r>
              <w:rPr>
                <w:rFonts w:ascii="Arial" w:hAnsi="Arial" w:cs="Arial"/>
                <w:sz w:val="18"/>
                <w:szCs w:val="18"/>
              </w:rPr>
              <w:t>type: ENUM</w:t>
            </w:r>
          </w:p>
          <w:p w14:paraId="6984DCD5" w14:textId="77777777" w:rsidR="00223359" w:rsidRDefault="00223359" w:rsidP="00D65AB4">
            <w:pPr>
              <w:keepLines/>
              <w:spacing w:after="0"/>
              <w:rPr>
                <w:rFonts w:ascii="Arial" w:hAnsi="Arial" w:cs="Arial"/>
                <w:sz w:val="18"/>
                <w:szCs w:val="18"/>
              </w:rPr>
            </w:pPr>
            <w:r>
              <w:rPr>
                <w:rFonts w:ascii="Arial" w:hAnsi="Arial" w:cs="Arial"/>
                <w:sz w:val="18"/>
                <w:szCs w:val="18"/>
              </w:rPr>
              <w:t>multiplicity: 1</w:t>
            </w:r>
          </w:p>
          <w:p w14:paraId="2918C035" w14:textId="77777777" w:rsidR="00223359" w:rsidRDefault="00223359" w:rsidP="00D65AB4">
            <w:pPr>
              <w:keepLines/>
              <w:spacing w:after="0"/>
              <w:rPr>
                <w:rFonts w:ascii="Arial" w:hAnsi="Arial" w:cs="Arial"/>
                <w:sz w:val="18"/>
                <w:szCs w:val="18"/>
              </w:rPr>
            </w:pPr>
            <w:r>
              <w:rPr>
                <w:rFonts w:ascii="Arial" w:hAnsi="Arial" w:cs="Arial"/>
                <w:sz w:val="18"/>
                <w:szCs w:val="18"/>
              </w:rPr>
              <w:t>isOrdered: N/A</w:t>
            </w:r>
          </w:p>
          <w:p w14:paraId="35926927" w14:textId="77777777" w:rsidR="00223359" w:rsidRDefault="00223359" w:rsidP="00D65AB4">
            <w:pPr>
              <w:keepLines/>
              <w:spacing w:after="0"/>
              <w:rPr>
                <w:rFonts w:ascii="Arial" w:hAnsi="Arial" w:cs="Arial"/>
                <w:sz w:val="18"/>
                <w:szCs w:val="18"/>
              </w:rPr>
            </w:pPr>
            <w:r>
              <w:rPr>
                <w:rFonts w:ascii="Arial" w:hAnsi="Arial" w:cs="Arial"/>
                <w:sz w:val="18"/>
                <w:szCs w:val="18"/>
              </w:rPr>
              <w:t>isUnique: N/A</w:t>
            </w:r>
          </w:p>
          <w:p w14:paraId="4CD8C3FA" w14:textId="77777777" w:rsidR="00223359" w:rsidRDefault="00223359" w:rsidP="00D65AB4">
            <w:pPr>
              <w:keepLines/>
              <w:spacing w:after="0"/>
              <w:rPr>
                <w:rFonts w:ascii="Arial" w:hAnsi="Arial" w:cs="Arial"/>
                <w:sz w:val="18"/>
                <w:szCs w:val="18"/>
              </w:rPr>
            </w:pPr>
            <w:r>
              <w:rPr>
                <w:rFonts w:ascii="Arial" w:hAnsi="Arial" w:cs="Arial"/>
                <w:sz w:val="18"/>
                <w:szCs w:val="18"/>
              </w:rPr>
              <w:t>defaultValue: "NOT_ALLOWED"</w:t>
            </w:r>
          </w:p>
          <w:p w14:paraId="32E31A40" w14:textId="77777777" w:rsidR="00223359" w:rsidRDefault="00223359" w:rsidP="00D65AB4">
            <w:pPr>
              <w:keepLines/>
              <w:spacing w:after="0"/>
              <w:rPr>
                <w:rFonts w:ascii="Arial" w:hAnsi="Arial" w:cs="Arial"/>
                <w:sz w:val="18"/>
                <w:szCs w:val="18"/>
              </w:rPr>
            </w:pPr>
            <w:r>
              <w:rPr>
                <w:rFonts w:ascii="Arial" w:hAnsi="Arial" w:cs="Arial"/>
                <w:sz w:val="18"/>
                <w:szCs w:val="18"/>
              </w:rPr>
              <w:t>isNullable: False</w:t>
            </w:r>
          </w:p>
        </w:tc>
      </w:tr>
      <w:tr w:rsidR="00223359" w14:paraId="01A83E31"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7516B23" w14:textId="77777777" w:rsidR="00223359" w:rsidRDefault="00223359" w:rsidP="00D65AB4">
            <w:pPr>
              <w:pStyle w:val="TAL"/>
              <w:keepNext w:val="0"/>
              <w:rPr>
                <w:rFonts w:ascii="Courier New" w:hAnsi="Courier New"/>
              </w:rPr>
            </w:pPr>
            <w:r>
              <w:rPr>
                <w:rFonts w:ascii="Courier New" w:hAnsi="Courier New"/>
              </w:rPr>
              <w:t>steerModeValue</w:t>
            </w:r>
          </w:p>
        </w:tc>
        <w:tc>
          <w:tcPr>
            <w:tcW w:w="5526" w:type="dxa"/>
            <w:tcBorders>
              <w:top w:val="single" w:sz="4" w:space="0" w:color="auto"/>
              <w:left w:val="single" w:sz="4" w:space="0" w:color="auto"/>
              <w:bottom w:val="single" w:sz="4" w:space="0" w:color="auto"/>
              <w:right w:val="single" w:sz="4" w:space="0" w:color="auto"/>
            </w:tcBorders>
          </w:tcPr>
          <w:p w14:paraId="1987F59C"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value of the steering mode, see TS 29.512 [60].</w:t>
            </w:r>
          </w:p>
          <w:p w14:paraId="0FE617A0"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09250036" w14:textId="77777777" w:rsidR="00223359" w:rsidRDefault="00223359" w:rsidP="00D65AB4">
            <w:pPr>
              <w:keepLines/>
              <w:spacing w:after="0"/>
              <w:rPr>
                <w:rFonts w:ascii="Arial" w:hAnsi="Arial" w:cs="Arial"/>
                <w:sz w:val="18"/>
                <w:szCs w:val="18"/>
              </w:rPr>
            </w:pPr>
            <w:r>
              <w:rPr>
                <w:rFonts w:ascii="Arial" w:hAnsi="Arial" w:cs="Arial"/>
                <w:sz w:val="18"/>
                <w:szCs w:val="18"/>
              </w:rPr>
              <w:t>type: ENUM</w:t>
            </w:r>
          </w:p>
          <w:p w14:paraId="6B85DC19" w14:textId="77777777" w:rsidR="00223359" w:rsidRDefault="00223359" w:rsidP="00D65AB4">
            <w:pPr>
              <w:keepLines/>
              <w:spacing w:after="0"/>
              <w:rPr>
                <w:rFonts w:ascii="Arial" w:hAnsi="Arial" w:cs="Arial"/>
                <w:sz w:val="18"/>
                <w:szCs w:val="18"/>
              </w:rPr>
            </w:pPr>
            <w:r>
              <w:rPr>
                <w:rFonts w:ascii="Arial" w:hAnsi="Arial" w:cs="Arial"/>
                <w:sz w:val="18"/>
                <w:szCs w:val="18"/>
              </w:rPr>
              <w:t>multiplicity: 1</w:t>
            </w:r>
          </w:p>
          <w:p w14:paraId="0959AC0A" w14:textId="77777777" w:rsidR="00223359" w:rsidRDefault="00223359" w:rsidP="00D65AB4">
            <w:pPr>
              <w:keepLines/>
              <w:spacing w:after="0"/>
              <w:rPr>
                <w:rFonts w:ascii="Arial" w:hAnsi="Arial" w:cs="Arial"/>
                <w:sz w:val="18"/>
                <w:szCs w:val="18"/>
              </w:rPr>
            </w:pPr>
            <w:r>
              <w:rPr>
                <w:rFonts w:ascii="Arial" w:hAnsi="Arial" w:cs="Arial"/>
                <w:sz w:val="18"/>
                <w:szCs w:val="18"/>
              </w:rPr>
              <w:t>isOrdered: N/A</w:t>
            </w:r>
          </w:p>
          <w:p w14:paraId="50299FF9" w14:textId="77777777" w:rsidR="00223359" w:rsidRDefault="00223359" w:rsidP="00D65AB4">
            <w:pPr>
              <w:keepLines/>
              <w:spacing w:after="0"/>
              <w:rPr>
                <w:rFonts w:ascii="Arial" w:hAnsi="Arial" w:cs="Arial"/>
                <w:sz w:val="18"/>
                <w:szCs w:val="18"/>
              </w:rPr>
            </w:pPr>
            <w:r>
              <w:rPr>
                <w:rFonts w:ascii="Arial" w:hAnsi="Arial" w:cs="Arial"/>
                <w:sz w:val="18"/>
                <w:szCs w:val="18"/>
              </w:rPr>
              <w:t>isUnique: N/A</w:t>
            </w:r>
          </w:p>
          <w:p w14:paraId="67EAF0F7" w14:textId="77777777" w:rsidR="00223359" w:rsidRDefault="00223359" w:rsidP="00D65AB4">
            <w:pPr>
              <w:keepLines/>
              <w:spacing w:after="0"/>
              <w:rPr>
                <w:rFonts w:ascii="Arial" w:hAnsi="Arial" w:cs="Arial"/>
                <w:sz w:val="18"/>
                <w:szCs w:val="18"/>
              </w:rPr>
            </w:pPr>
            <w:r>
              <w:rPr>
                <w:rFonts w:ascii="Arial" w:hAnsi="Arial" w:cs="Arial"/>
                <w:sz w:val="18"/>
                <w:szCs w:val="18"/>
              </w:rPr>
              <w:t>defaultValue: None</w:t>
            </w:r>
          </w:p>
          <w:p w14:paraId="3B2B27F2" w14:textId="77777777" w:rsidR="00223359" w:rsidRDefault="00223359" w:rsidP="00D65AB4">
            <w:pPr>
              <w:keepLines/>
              <w:spacing w:after="0"/>
              <w:rPr>
                <w:rFonts w:ascii="Arial" w:hAnsi="Arial" w:cs="Arial"/>
                <w:sz w:val="18"/>
                <w:szCs w:val="18"/>
              </w:rPr>
            </w:pPr>
            <w:r>
              <w:rPr>
                <w:rFonts w:ascii="Arial" w:hAnsi="Arial" w:cs="Arial"/>
                <w:sz w:val="18"/>
                <w:szCs w:val="18"/>
              </w:rPr>
              <w:t>isNullable: False</w:t>
            </w:r>
          </w:p>
        </w:tc>
      </w:tr>
      <w:tr w:rsidR="00223359" w14:paraId="1BED0EE5"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E669805" w14:textId="77777777" w:rsidR="00223359" w:rsidRDefault="00223359" w:rsidP="00D65AB4">
            <w:pPr>
              <w:pStyle w:val="TAL"/>
              <w:keepNext w:val="0"/>
              <w:rPr>
                <w:rFonts w:ascii="Courier New" w:hAnsi="Courier New"/>
              </w:rPr>
            </w:pPr>
            <w:r>
              <w:rPr>
                <w:rFonts w:ascii="Courier New" w:hAnsi="Courier New"/>
              </w:rPr>
              <w:t>active</w:t>
            </w:r>
          </w:p>
        </w:tc>
        <w:tc>
          <w:tcPr>
            <w:tcW w:w="5526" w:type="dxa"/>
            <w:tcBorders>
              <w:top w:val="single" w:sz="4" w:space="0" w:color="auto"/>
              <w:left w:val="single" w:sz="4" w:space="0" w:color="auto"/>
              <w:bottom w:val="single" w:sz="4" w:space="0" w:color="auto"/>
              <w:right w:val="single" w:sz="4" w:space="0" w:color="auto"/>
            </w:tcBorders>
          </w:tcPr>
          <w:p w14:paraId="30E2D6D4"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active access, see TS 29.571 [61].</w:t>
            </w:r>
          </w:p>
          <w:p w14:paraId="09584E49"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1BBFF863" w14:textId="77777777" w:rsidR="00223359" w:rsidRDefault="00223359" w:rsidP="00D65AB4">
            <w:pPr>
              <w:keepLines/>
              <w:spacing w:after="0"/>
              <w:rPr>
                <w:rFonts w:ascii="Arial" w:hAnsi="Arial" w:cs="Arial"/>
                <w:sz w:val="18"/>
                <w:szCs w:val="18"/>
              </w:rPr>
            </w:pPr>
            <w:r>
              <w:rPr>
                <w:rFonts w:ascii="Arial" w:hAnsi="Arial" w:cs="Arial"/>
                <w:sz w:val="18"/>
                <w:szCs w:val="18"/>
              </w:rPr>
              <w:t>type: ENUM</w:t>
            </w:r>
          </w:p>
          <w:p w14:paraId="2EA8B017" w14:textId="77777777" w:rsidR="00223359" w:rsidRDefault="00223359" w:rsidP="00D65AB4">
            <w:pPr>
              <w:keepLines/>
              <w:spacing w:after="0"/>
              <w:rPr>
                <w:rFonts w:ascii="Arial" w:hAnsi="Arial" w:cs="Arial"/>
                <w:sz w:val="18"/>
                <w:szCs w:val="18"/>
              </w:rPr>
            </w:pPr>
            <w:r>
              <w:rPr>
                <w:rFonts w:ascii="Arial" w:hAnsi="Arial" w:cs="Arial"/>
                <w:sz w:val="18"/>
                <w:szCs w:val="18"/>
              </w:rPr>
              <w:t>multiplicity: 1</w:t>
            </w:r>
          </w:p>
          <w:p w14:paraId="18783471" w14:textId="77777777" w:rsidR="00223359" w:rsidRDefault="00223359" w:rsidP="00D65AB4">
            <w:pPr>
              <w:keepLines/>
              <w:spacing w:after="0"/>
              <w:rPr>
                <w:rFonts w:ascii="Arial" w:hAnsi="Arial" w:cs="Arial"/>
                <w:sz w:val="18"/>
                <w:szCs w:val="18"/>
              </w:rPr>
            </w:pPr>
            <w:r>
              <w:rPr>
                <w:rFonts w:ascii="Arial" w:hAnsi="Arial" w:cs="Arial"/>
                <w:sz w:val="18"/>
                <w:szCs w:val="18"/>
              </w:rPr>
              <w:t>isOrdered: N/A</w:t>
            </w:r>
          </w:p>
          <w:p w14:paraId="56809938" w14:textId="77777777" w:rsidR="00223359" w:rsidRDefault="00223359" w:rsidP="00D65AB4">
            <w:pPr>
              <w:keepLines/>
              <w:spacing w:after="0"/>
              <w:rPr>
                <w:rFonts w:ascii="Arial" w:hAnsi="Arial" w:cs="Arial"/>
                <w:sz w:val="18"/>
                <w:szCs w:val="18"/>
              </w:rPr>
            </w:pPr>
            <w:r>
              <w:rPr>
                <w:rFonts w:ascii="Arial" w:hAnsi="Arial" w:cs="Arial"/>
                <w:sz w:val="18"/>
                <w:szCs w:val="18"/>
              </w:rPr>
              <w:t>isUnique: N/A</w:t>
            </w:r>
          </w:p>
          <w:p w14:paraId="1E82EA73" w14:textId="77777777" w:rsidR="00223359" w:rsidRDefault="00223359" w:rsidP="00D65AB4">
            <w:pPr>
              <w:keepLines/>
              <w:spacing w:after="0"/>
              <w:rPr>
                <w:rFonts w:ascii="Arial" w:hAnsi="Arial" w:cs="Arial"/>
                <w:sz w:val="18"/>
                <w:szCs w:val="18"/>
              </w:rPr>
            </w:pPr>
            <w:r>
              <w:rPr>
                <w:rFonts w:ascii="Arial" w:hAnsi="Arial" w:cs="Arial"/>
                <w:sz w:val="18"/>
                <w:szCs w:val="18"/>
              </w:rPr>
              <w:t>defaultValue: None</w:t>
            </w:r>
          </w:p>
          <w:p w14:paraId="1F690B8E" w14:textId="77777777" w:rsidR="00223359" w:rsidRDefault="00223359" w:rsidP="00D65AB4">
            <w:pPr>
              <w:keepLines/>
              <w:spacing w:after="0"/>
              <w:rPr>
                <w:rFonts w:ascii="Arial" w:hAnsi="Arial" w:cs="Arial"/>
                <w:sz w:val="18"/>
                <w:szCs w:val="18"/>
              </w:rPr>
            </w:pPr>
            <w:r>
              <w:rPr>
                <w:rFonts w:ascii="Arial" w:hAnsi="Arial" w:cs="Arial"/>
                <w:sz w:val="18"/>
                <w:szCs w:val="18"/>
              </w:rPr>
              <w:t>isNullable: False</w:t>
            </w:r>
          </w:p>
        </w:tc>
      </w:tr>
      <w:tr w:rsidR="00223359" w14:paraId="1951E5D8"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0612587" w14:textId="77777777" w:rsidR="00223359" w:rsidRDefault="00223359" w:rsidP="00D65AB4">
            <w:pPr>
              <w:pStyle w:val="TAL"/>
              <w:keepNext w:val="0"/>
              <w:rPr>
                <w:rFonts w:ascii="Courier New" w:hAnsi="Courier New"/>
              </w:rPr>
            </w:pPr>
            <w:r>
              <w:rPr>
                <w:rFonts w:ascii="Courier New" w:hAnsi="Courier New"/>
              </w:rPr>
              <w:t>standby</w:t>
            </w:r>
          </w:p>
        </w:tc>
        <w:tc>
          <w:tcPr>
            <w:tcW w:w="5526" w:type="dxa"/>
            <w:tcBorders>
              <w:top w:val="single" w:sz="4" w:space="0" w:color="auto"/>
              <w:left w:val="single" w:sz="4" w:space="0" w:color="auto"/>
              <w:bottom w:val="single" w:sz="4" w:space="0" w:color="auto"/>
              <w:right w:val="single" w:sz="4" w:space="0" w:color="auto"/>
            </w:tcBorders>
          </w:tcPr>
          <w:p w14:paraId="59E9B10A"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Standby access, see TS 29.571 [61].</w:t>
            </w:r>
          </w:p>
          <w:p w14:paraId="7539B65B"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4215A636" w14:textId="77777777" w:rsidR="00223359" w:rsidRDefault="00223359" w:rsidP="00D65AB4">
            <w:pPr>
              <w:keepLines/>
              <w:spacing w:after="0"/>
              <w:rPr>
                <w:rFonts w:ascii="Arial" w:hAnsi="Arial" w:cs="Arial"/>
                <w:sz w:val="18"/>
                <w:szCs w:val="18"/>
              </w:rPr>
            </w:pPr>
            <w:r>
              <w:rPr>
                <w:rFonts w:ascii="Arial" w:hAnsi="Arial" w:cs="Arial"/>
                <w:sz w:val="18"/>
                <w:szCs w:val="18"/>
              </w:rPr>
              <w:t>type: ENUM</w:t>
            </w:r>
          </w:p>
          <w:p w14:paraId="539647D9" w14:textId="77777777" w:rsidR="00223359" w:rsidRDefault="00223359" w:rsidP="00D65AB4">
            <w:pPr>
              <w:keepLines/>
              <w:spacing w:after="0"/>
              <w:rPr>
                <w:rFonts w:ascii="Arial" w:hAnsi="Arial" w:cs="Arial"/>
                <w:sz w:val="18"/>
                <w:szCs w:val="18"/>
              </w:rPr>
            </w:pPr>
            <w:r>
              <w:rPr>
                <w:rFonts w:ascii="Arial" w:hAnsi="Arial" w:cs="Arial"/>
                <w:sz w:val="18"/>
                <w:szCs w:val="18"/>
              </w:rPr>
              <w:t>multiplicity: 1</w:t>
            </w:r>
          </w:p>
          <w:p w14:paraId="474F2EB1" w14:textId="77777777" w:rsidR="00223359" w:rsidRDefault="00223359" w:rsidP="00D65AB4">
            <w:pPr>
              <w:keepLines/>
              <w:spacing w:after="0"/>
              <w:rPr>
                <w:rFonts w:ascii="Arial" w:hAnsi="Arial" w:cs="Arial"/>
                <w:sz w:val="18"/>
                <w:szCs w:val="18"/>
              </w:rPr>
            </w:pPr>
            <w:r>
              <w:rPr>
                <w:rFonts w:ascii="Arial" w:hAnsi="Arial" w:cs="Arial"/>
                <w:sz w:val="18"/>
                <w:szCs w:val="18"/>
              </w:rPr>
              <w:t>isOrdered: N/A</w:t>
            </w:r>
          </w:p>
          <w:p w14:paraId="43BF147E" w14:textId="77777777" w:rsidR="00223359" w:rsidRDefault="00223359" w:rsidP="00D65AB4">
            <w:pPr>
              <w:keepLines/>
              <w:spacing w:after="0"/>
              <w:rPr>
                <w:rFonts w:ascii="Arial" w:hAnsi="Arial" w:cs="Arial"/>
                <w:sz w:val="18"/>
                <w:szCs w:val="18"/>
              </w:rPr>
            </w:pPr>
            <w:r>
              <w:rPr>
                <w:rFonts w:ascii="Arial" w:hAnsi="Arial" w:cs="Arial"/>
                <w:sz w:val="18"/>
                <w:szCs w:val="18"/>
              </w:rPr>
              <w:t>isUnique: N/A</w:t>
            </w:r>
          </w:p>
          <w:p w14:paraId="1481F799" w14:textId="77777777" w:rsidR="00223359" w:rsidRDefault="00223359" w:rsidP="00D65AB4">
            <w:pPr>
              <w:keepLines/>
              <w:spacing w:after="0"/>
              <w:rPr>
                <w:rFonts w:ascii="Arial" w:hAnsi="Arial" w:cs="Arial"/>
                <w:sz w:val="18"/>
                <w:szCs w:val="18"/>
              </w:rPr>
            </w:pPr>
            <w:r>
              <w:rPr>
                <w:rFonts w:ascii="Arial" w:hAnsi="Arial" w:cs="Arial"/>
                <w:sz w:val="18"/>
                <w:szCs w:val="18"/>
              </w:rPr>
              <w:t>defaultValue: None</w:t>
            </w:r>
          </w:p>
          <w:p w14:paraId="5904698B" w14:textId="77777777" w:rsidR="00223359" w:rsidRDefault="00223359" w:rsidP="00D65AB4">
            <w:pPr>
              <w:keepLines/>
              <w:spacing w:after="0"/>
              <w:rPr>
                <w:rFonts w:ascii="Arial" w:hAnsi="Arial" w:cs="Arial"/>
                <w:sz w:val="18"/>
                <w:szCs w:val="18"/>
              </w:rPr>
            </w:pPr>
            <w:r>
              <w:rPr>
                <w:rFonts w:ascii="Arial" w:hAnsi="Arial" w:cs="Arial"/>
                <w:sz w:val="18"/>
                <w:szCs w:val="18"/>
              </w:rPr>
              <w:t>isNullable: False</w:t>
            </w:r>
          </w:p>
        </w:tc>
      </w:tr>
      <w:tr w:rsidR="00223359" w14:paraId="32687BA1"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5EB5BF8" w14:textId="77777777" w:rsidR="00223359" w:rsidRDefault="00223359" w:rsidP="00D65AB4">
            <w:pPr>
              <w:pStyle w:val="TAL"/>
              <w:keepNext w:val="0"/>
              <w:rPr>
                <w:rFonts w:ascii="Courier New" w:hAnsi="Courier New"/>
              </w:rPr>
            </w:pPr>
            <w:r>
              <w:rPr>
                <w:rFonts w:ascii="Courier New" w:hAnsi="Courier New"/>
              </w:rPr>
              <w:t>threeGLoad</w:t>
            </w:r>
          </w:p>
        </w:tc>
        <w:tc>
          <w:tcPr>
            <w:tcW w:w="5526" w:type="dxa"/>
            <w:tcBorders>
              <w:top w:val="single" w:sz="4" w:space="0" w:color="auto"/>
              <w:left w:val="single" w:sz="4" w:space="0" w:color="auto"/>
              <w:bottom w:val="single" w:sz="4" w:space="0" w:color="auto"/>
              <w:right w:val="single" w:sz="4" w:space="0" w:color="auto"/>
            </w:tcBorders>
          </w:tcPr>
          <w:p w14:paraId="61342464"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traffic load to steer to the 3GPP Access expressed in one percent. </w:t>
            </w:r>
          </w:p>
          <w:p w14:paraId="2864EE5D"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w:t>
            </w:r>
          </w:p>
        </w:tc>
        <w:tc>
          <w:tcPr>
            <w:tcW w:w="1897" w:type="dxa"/>
            <w:tcBorders>
              <w:top w:val="single" w:sz="4" w:space="0" w:color="auto"/>
              <w:left w:val="single" w:sz="4" w:space="0" w:color="auto"/>
              <w:bottom w:val="single" w:sz="4" w:space="0" w:color="auto"/>
              <w:right w:val="single" w:sz="4" w:space="0" w:color="auto"/>
            </w:tcBorders>
          </w:tcPr>
          <w:p w14:paraId="43193E0D" w14:textId="77777777" w:rsidR="00223359" w:rsidRDefault="00223359" w:rsidP="00D65AB4">
            <w:pPr>
              <w:keepLines/>
              <w:spacing w:after="0"/>
              <w:rPr>
                <w:rFonts w:ascii="Arial" w:hAnsi="Arial" w:cs="Arial"/>
                <w:sz w:val="18"/>
                <w:szCs w:val="18"/>
              </w:rPr>
            </w:pPr>
            <w:r>
              <w:rPr>
                <w:rFonts w:ascii="Arial" w:hAnsi="Arial" w:cs="Arial"/>
                <w:sz w:val="18"/>
                <w:szCs w:val="18"/>
              </w:rPr>
              <w:t>type: Integer</w:t>
            </w:r>
          </w:p>
          <w:p w14:paraId="3A6E5183" w14:textId="77777777" w:rsidR="00223359" w:rsidRDefault="00223359" w:rsidP="00D65AB4">
            <w:pPr>
              <w:keepLines/>
              <w:spacing w:after="0"/>
              <w:rPr>
                <w:rFonts w:ascii="Arial" w:hAnsi="Arial" w:cs="Arial"/>
                <w:sz w:val="18"/>
                <w:szCs w:val="18"/>
              </w:rPr>
            </w:pPr>
            <w:r>
              <w:rPr>
                <w:rFonts w:ascii="Arial" w:hAnsi="Arial" w:cs="Arial"/>
                <w:sz w:val="18"/>
                <w:szCs w:val="18"/>
              </w:rPr>
              <w:t>multiplicity: 1</w:t>
            </w:r>
          </w:p>
          <w:p w14:paraId="3539F1CC" w14:textId="77777777" w:rsidR="00223359" w:rsidRDefault="00223359" w:rsidP="00D65AB4">
            <w:pPr>
              <w:keepLines/>
              <w:spacing w:after="0"/>
              <w:rPr>
                <w:rFonts w:ascii="Arial" w:hAnsi="Arial" w:cs="Arial"/>
                <w:sz w:val="18"/>
                <w:szCs w:val="18"/>
              </w:rPr>
            </w:pPr>
            <w:r>
              <w:rPr>
                <w:rFonts w:ascii="Arial" w:hAnsi="Arial" w:cs="Arial"/>
                <w:sz w:val="18"/>
                <w:szCs w:val="18"/>
              </w:rPr>
              <w:t>isOrdered: N/A</w:t>
            </w:r>
          </w:p>
          <w:p w14:paraId="0AFDE578" w14:textId="77777777" w:rsidR="00223359" w:rsidRDefault="00223359" w:rsidP="00D65AB4">
            <w:pPr>
              <w:keepLines/>
              <w:spacing w:after="0"/>
              <w:rPr>
                <w:rFonts w:ascii="Arial" w:hAnsi="Arial" w:cs="Arial"/>
                <w:sz w:val="18"/>
                <w:szCs w:val="18"/>
              </w:rPr>
            </w:pPr>
            <w:r>
              <w:rPr>
                <w:rFonts w:ascii="Arial" w:hAnsi="Arial" w:cs="Arial"/>
                <w:sz w:val="18"/>
                <w:szCs w:val="18"/>
              </w:rPr>
              <w:t>isUnique: N/A</w:t>
            </w:r>
          </w:p>
          <w:p w14:paraId="4958F593" w14:textId="77777777" w:rsidR="00223359" w:rsidRDefault="00223359" w:rsidP="00D65AB4">
            <w:pPr>
              <w:keepLines/>
              <w:spacing w:after="0"/>
              <w:rPr>
                <w:rFonts w:ascii="Arial" w:hAnsi="Arial" w:cs="Arial"/>
                <w:sz w:val="18"/>
                <w:szCs w:val="18"/>
              </w:rPr>
            </w:pPr>
            <w:r>
              <w:rPr>
                <w:rFonts w:ascii="Arial" w:hAnsi="Arial" w:cs="Arial"/>
                <w:sz w:val="18"/>
                <w:szCs w:val="18"/>
              </w:rPr>
              <w:t>defaultValue: None</w:t>
            </w:r>
          </w:p>
          <w:p w14:paraId="74D1DF17" w14:textId="77777777" w:rsidR="00223359" w:rsidRDefault="00223359" w:rsidP="00D65AB4">
            <w:pPr>
              <w:keepLines/>
              <w:spacing w:after="0"/>
              <w:rPr>
                <w:rFonts w:ascii="Arial" w:hAnsi="Arial" w:cs="Arial"/>
                <w:sz w:val="18"/>
                <w:szCs w:val="18"/>
              </w:rPr>
            </w:pPr>
            <w:r>
              <w:rPr>
                <w:rFonts w:ascii="Arial" w:hAnsi="Arial" w:cs="Arial"/>
                <w:sz w:val="18"/>
                <w:szCs w:val="18"/>
              </w:rPr>
              <w:t>isNullable: False</w:t>
            </w:r>
          </w:p>
        </w:tc>
      </w:tr>
      <w:tr w:rsidR="00223359" w14:paraId="2F6D82FD"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D5B9625" w14:textId="77777777" w:rsidR="00223359" w:rsidRDefault="00223359" w:rsidP="00D65AB4">
            <w:pPr>
              <w:pStyle w:val="TAL"/>
              <w:keepNext w:val="0"/>
              <w:rPr>
                <w:rFonts w:ascii="Courier New" w:hAnsi="Courier New"/>
              </w:rPr>
            </w:pPr>
            <w:r>
              <w:rPr>
                <w:rFonts w:ascii="Courier New" w:hAnsi="Courier New"/>
              </w:rPr>
              <w:t>prioAcc</w:t>
            </w:r>
          </w:p>
        </w:tc>
        <w:tc>
          <w:tcPr>
            <w:tcW w:w="5526" w:type="dxa"/>
            <w:tcBorders>
              <w:top w:val="single" w:sz="4" w:space="0" w:color="auto"/>
              <w:left w:val="single" w:sz="4" w:space="0" w:color="auto"/>
              <w:bottom w:val="single" w:sz="4" w:space="0" w:color="auto"/>
              <w:right w:val="single" w:sz="4" w:space="0" w:color="auto"/>
            </w:tcBorders>
          </w:tcPr>
          <w:p w14:paraId="6D9BEE4B"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high priority access, see TS 29.571 [61].</w:t>
            </w:r>
          </w:p>
          <w:p w14:paraId="12119FF8"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4932B626" w14:textId="77777777" w:rsidR="00223359" w:rsidRDefault="00223359" w:rsidP="00D65AB4">
            <w:pPr>
              <w:keepLines/>
              <w:spacing w:after="0"/>
              <w:rPr>
                <w:rFonts w:ascii="Arial" w:hAnsi="Arial" w:cs="Arial"/>
                <w:sz w:val="18"/>
                <w:szCs w:val="18"/>
              </w:rPr>
            </w:pPr>
            <w:r>
              <w:rPr>
                <w:rFonts w:ascii="Arial" w:hAnsi="Arial" w:cs="Arial"/>
                <w:sz w:val="18"/>
                <w:szCs w:val="18"/>
              </w:rPr>
              <w:t>type: ENUM</w:t>
            </w:r>
          </w:p>
          <w:p w14:paraId="3982AD77" w14:textId="77777777" w:rsidR="00223359" w:rsidRDefault="00223359" w:rsidP="00D65AB4">
            <w:pPr>
              <w:keepLines/>
              <w:spacing w:after="0"/>
              <w:rPr>
                <w:rFonts w:ascii="Arial" w:hAnsi="Arial" w:cs="Arial"/>
                <w:sz w:val="18"/>
                <w:szCs w:val="18"/>
              </w:rPr>
            </w:pPr>
            <w:r>
              <w:rPr>
                <w:rFonts w:ascii="Arial" w:hAnsi="Arial" w:cs="Arial"/>
                <w:sz w:val="18"/>
                <w:szCs w:val="18"/>
              </w:rPr>
              <w:t>multiplicity: 1</w:t>
            </w:r>
          </w:p>
          <w:p w14:paraId="65458A04" w14:textId="77777777" w:rsidR="00223359" w:rsidRDefault="00223359" w:rsidP="00D65AB4">
            <w:pPr>
              <w:keepLines/>
              <w:spacing w:after="0"/>
              <w:rPr>
                <w:rFonts w:ascii="Arial" w:hAnsi="Arial" w:cs="Arial"/>
                <w:sz w:val="18"/>
                <w:szCs w:val="18"/>
              </w:rPr>
            </w:pPr>
            <w:r>
              <w:rPr>
                <w:rFonts w:ascii="Arial" w:hAnsi="Arial" w:cs="Arial"/>
                <w:sz w:val="18"/>
                <w:szCs w:val="18"/>
              </w:rPr>
              <w:t>isOrdered: N/A</w:t>
            </w:r>
          </w:p>
          <w:p w14:paraId="37CCA8D9" w14:textId="77777777" w:rsidR="00223359" w:rsidRDefault="00223359" w:rsidP="00D65AB4">
            <w:pPr>
              <w:keepLines/>
              <w:spacing w:after="0"/>
              <w:rPr>
                <w:rFonts w:ascii="Arial" w:hAnsi="Arial" w:cs="Arial"/>
                <w:sz w:val="18"/>
                <w:szCs w:val="18"/>
              </w:rPr>
            </w:pPr>
            <w:r>
              <w:rPr>
                <w:rFonts w:ascii="Arial" w:hAnsi="Arial" w:cs="Arial"/>
                <w:sz w:val="18"/>
                <w:szCs w:val="18"/>
              </w:rPr>
              <w:t>isUnique: N/A</w:t>
            </w:r>
          </w:p>
          <w:p w14:paraId="41766E2A" w14:textId="77777777" w:rsidR="00223359" w:rsidRDefault="00223359" w:rsidP="00D65AB4">
            <w:pPr>
              <w:keepLines/>
              <w:spacing w:after="0"/>
              <w:rPr>
                <w:rFonts w:ascii="Arial" w:hAnsi="Arial" w:cs="Arial"/>
                <w:sz w:val="18"/>
                <w:szCs w:val="18"/>
              </w:rPr>
            </w:pPr>
            <w:r>
              <w:rPr>
                <w:rFonts w:ascii="Arial" w:hAnsi="Arial" w:cs="Arial"/>
                <w:sz w:val="18"/>
                <w:szCs w:val="18"/>
              </w:rPr>
              <w:t>defaultValue: None</w:t>
            </w:r>
          </w:p>
          <w:p w14:paraId="776D1938" w14:textId="77777777" w:rsidR="00223359" w:rsidRDefault="00223359" w:rsidP="00D65AB4">
            <w:pPr>
              <w:keepLines/>
              <w:spacing w:after="0"/>
              <w:rPr>
                <w:rFonts w:ascii="Arial" w:hAnsi="Arial" w:cs="Arial"/>
                <w:sz w:val="18"/>
                <w:szCs w:val="18"/>
              </w:rPr>
            </w:pPr>
            <w:r>
              <w:rPr>
                <w:rFonts w:ascii="Arial" w:hAnsi="Arial" w:cs="Arial"/>
                <w:sz w:val="18"/>
                <w:szCs w:val="18"/>
              </w:rPr>
              <w:t>isNullable: False</w:t>
            </w:r>
          </w:p>
        </w:tc>
      </w:tr>
      <w:tr w:rsidR="00223359" w14:paraId="692BA481"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746F150" w14:textId="77777777" w:rsidR="00223359" w:rsidRDefault="00223359" w:rsidP="00D65AB4">
            <w:pPr>
              <w:pStyle w:val="TAL"/>
              <w:keepNext w:val="0"/>
              <w:rPr>
                <w:rFonts w:ascii="Courier New" w:hAnsi="Courier New"/>
              </w:rPr>
            </w:pPr>
            <w:r>
              <w:rPr>
                <w:rFonts w:ascii="Courier New" w:hAnsi="Courier New"/>
              </w:rPr>
              <w:t>condId</w:t>
            </w:r>
          </w:p>
        </w:tc>
        <w:tc>
          <w:tcPr>
            <w:tcW w:w="5526" w:type="dxa"/>
            <w:tcBorders>
              <w:top w:val="single" w:sz="4" w:space="0" w:color="auto"/>
              <w:left w:val="single" w:sz="4" w:space="0" w:color="auto"/>
              <w:bottom w:val="single" w:sz="4" w:space="0" w:color="auto"/>
              <w:right w:val="single" w:sz="4" w:space="0" w:color="auto"/>
            </w:tcBorders>
          </w:tcPr>
          <w:p w14:paraId="17A455E5"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uniquely identifies the condition data.</w:t>
            </w:r>
          </w:p>
          <w:p w14:paraId="167FDEC7"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2922EB1" w14:textId="77777777" w:rsidR="00223359" w:rsidRDefault="00223359" w:rsidP="00D65AB4">
            <w:pPr>
              <w:keepLines/>
              <w:spacing w:after="0"/>
              <w:rPr>
                <w:rFonts w:ascii="Arial" w:hAnsi="Arial" w:cs="Arial"/>
                <w:sz w:val="18"/>
                <w:szCs w:val="18"/>
              </w:rPr>
            </w:pPr>
            <w:r>
              <w:rPr>
                <w:rFonts w:ascii="Arial" w:hAnsi="Arial" w:cs="Arial"/>
                <w:sz w:val="18"/>
                <w:szCs w:val="18"/>
              </w:rPr>
              <w:t>type: String</w:t>
            </w:r>
          </w:p>
          <w:p w14:paraId="7D161131" w14:textId="77777777" w:rsidR="00223359" w:rsidRDefault="00223359" w:rsidP="00D65AB4">
            <w:pPr>
              <w:keepLines/>
              <w:spacing w:after="0"/>
              <w:rPr>
                <w:rFonts w:ascii="Arial" w:hAnsi="Arial" w:cs="Arial"/>
                <w:sz w:val="18"/>
                <w:szCs w:val="18"/>
              </w:rPr>
            </w:pPr>
            <w:r>
              <w:rPr>
                <w:rFonts w:ascii="Arial" w:hAnsi="Arial" w:cs="Arial"/>
                <w:sz w:val="18"/>
                <w:szCs w:val="18"/>
              </w:rPr>
              <w:t>multiplicity: 1</w:t>
            </w:r>
          </w:p>
          <w:p w14:paraId="529E7D49" w14:textId="77777777" w:rsidR="00223359" w:rsidRDefault="00223359" w:rsidP="00D65AB4">
            <w:pPr>
              <w:keepLines/>
              <w:spacing w:after="0"/>
              <w:rPr>
                <w:rFonts w:ascii="Arial" w:hAnsi="Arial" w:cs="Arial"/>
                <w:sz w:val="18"/>
                <w:szCs w:val="18"/>
              </w:rPr>
            </w:pPr>
            <w:r>
              <w:rPr>
                <w:rFonts w:ascii="Arial" w:hAnsi="Arial" w:cs="Arial"/>
                <w:sz w:val="18"/>
                <w:szCs w:val="18"/>
              </w:rPr>
              <w:t>isOrdered: N/A</w:t>
            </w:r>
          </w:p>
          <w:p w14:paraId="2539365C" w14:textId="77777777" w:rsidR="00223359" w:rsidRDefault="00223359" w:rsidP="00D65AB4">
            <w:pPr>
              <w:keepLines/>
              <w:spacing w:after="0"/>
              <w:rPr>
                <w:rFonts w:ascii="Arial" w:hAnsi="Arial" w:cs="Arial"/>
                <w:sz w:val="18"/>
                <w:szCs w:val="18"/>
              </w:rPr>
            </w:pPr>
            <w:r>
              <w:rPr>
                <w:rFonts w:ascii="Arial" w:hAnsi="Arial" w:cs="Arial"/>
                <w:sz w:val="18"/>
                <w:szCs w:val="18"/>
              </w:rPr>
              <w:t>isUnique: N/A</w:t>
            </w:r>
          </w:p>
          <w:p w14:paraId="1EE71CEC" w14:textId="77777777" w:rsidR="00223359" w:rsidRDefault="00223359" w:rsidP="00D65AB4">
            <w:pPr>
              <w:keepLines/>
              <w:spacing w:after="0"/>
              <w:rPr>
                <w:rFonts w:ascii="Arial" w:hAnsi="Arial" w:cs="Arial"/>
                <w:sz w:val="18"/>
                <w:szCs w:val="18"/>
              </w:rPr>
            </w:pPr>
            <w:r>
              <w:rPr>
                <w:rFonts w:ascii="Arial" w:hAnsi="Arial" w:cs="Arial"/>
                <w:sz w:val="18"/>
                <w:szCs w:val="18"/>
              </w:rPr>
              <w:t>defaultValue: None</w:t>
            </w:r>
          </w:p>
          <w:p w14:paraId="234D57BD" w14:textId="77777777" w:rsidR="00223359" w:rsidRDefault="00223359" w:rsidP="00D65AB4">
            <w:pPr>
              <w:keepLines/>
              <w:spacing w:after="0"/>
              <w:rPr>
                <w:rFonts w:ascii="Arial" w:hAnsi="Arial" w:cs="Arial"/>
                <w:sz w:val="18"/>
                <w:szCs w:val="18"/>
              </w:rPr>
            </w:pPr>
            <w:r>
              <w:rPr>
                <w:rFonts w:ascii="Arial" w:hAnsi="Arial" w:cs="Arial"/>
                <w:sz w:val="18"/>
                <w:szCs w:val="18"/>
              </w:rPr>
              <w:t>isNullable: False</w:t>
            </w:r>
          </w:p>
        </w:tc>
      </w:tr>
      <w:tr w:rsidR="00223359" w14:paraId="722D86BF"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A52E791" w14:textId="77777777" w:rsidR="00223359" w:rsidRDefault="00223359" w:rsidP="00D65AB4">
            <w:pPr>
              <w:pStyle w:val="TAL"/>
              <w:keepNext w:val="0"/>
              <w:rPr>
                <w:rFonts w:ascii="Courier New" w:hAnsi="Courier New"/>
              </w:rPr>
            </w:pPr>
            <w:r>
              <w:rPr>
                <w:rFonts w:ascii="Courier New" w:hAnsi="Courier New"/>
              </w:rPr>
              <w:t>activationTime</w:t>
            </w:r>
          </w:p>
        </w:tc>
        <w:tc>
          <w:tcPr>
            <w:tcW w:w="5526" w:type="dxa"/>
            <w:tcBorders>
              <w:top w:val="single" w:sz="4" w:space="0" w:color="auto"/>
              <w:left w:val="single" w:sz="4" w:space="0" w:color="auto"/>
              <w:bottom w:val="single" w:sz="4" w:space="0" w:color="auto"/>
              <w:right w:val="single" w:sz="4" w:space="0" w:color="auto"/>
            </w:tcBorders>
          </w:tcPr>
          <w:p w14:paraId="698A856F"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activated, see TS 29.512 [60] and TS 29.571 [61].</w:t>
            </w:r>
          </w:p>
          <w:p w14:paraId="022DD26A"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2EDCCE1" w14:textId="77777777" w:rsidR="00223359" w:rsidRDefault="00223359" w:rsidP="00D65AB4">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67D99932" w14:textId="77777777" w:rsidR="00223359" w:rsidRDefault="00223359" w:rsidP="00D65AB4">
            <w:pPr>
              <w:keepLines/>
              <w:spacing w:after="0"/>
              <w:rPr>
                <w:rFonts w:ascii="Arial" w:hAnsi="Arial" w:cs="Arial"/>
                <w:sz w:val="18"/>
                <w:szCs w:val="18"/>
              </w:rPr>
            </w:pPr>
            <w:r>
              <w:rPr>
                <w:rFonts w:ascii="Arial" w:hAnsi="Arial" w:cs="Arial"/>
                <w:sz w:val="18"/>
                <w:szCs w:val="18"/>
              </w:rPr>
              <w:t>multiplicity: 1</w:t>
            </w:r>
          </w:p>
          <w:p w14:paraId="21D7129F" w14:textId="77777777" w:rsidR="00223359" w:rsidRDefault="00223359" w:rsidP="00D65AB4">
            <w:pPr>
              <w:keepLines/>
              <w:spacing w:after="0"/>
              <w:rPr>
                <w:rFonts w:ascii="Arial" w:hAnsi="Arial" w:cs="Arial"/>
                <w:sz w:val="18"/>
                <w:szCs w:val="18"/>
              </w:rPr>
            </w:pPr>
            <w:r>
              <w:rPr>
                <w:rFonts w:ascii="Arial" w:hAnsi="Arial" w:cs="Arial"/>
                <w:sz w:val="18"/>
                <w:szCs w:val="18"/>
              </w:rPr>
              <w:t>isOrdered: N/A</w:t>
            </w:r>
          </w:p>
          <w:p w14:paraId="52F2101D" w14:textId="77777777" w:rsidR="00223359" w:rsidRDefault="00223359" w:rsidP="00D65AB4">
            <w:pPr>
              <w:keepLines/>
              <w:spacing w:after="0"/>
              <w:rPr>
                <w:rFonts w:ascii="Arial" w:hAnsi="Arial" w:cs="Arial"/>
                <w:sz w:val="18"/>
                <w:szCs w:val="18"/>
              </w:rPr>
            </w:pPr>
            <w:r>
              <w:rPr>
                <w:rFonts w:ascii="Arial" w:hAnsi="Arial" w:cs="Arial"/>
                <w:sz w:val="18"/>
                <w:szCs w:val="18"/>
              </w:rPr>
              <w:t>isUnique: N/A</w:t>
            </w:r>
          </w:p>
          <w:p w14:paraId="2B6104C6" w14:textId="77777777" w:rsidR="00223359" w:rsidRDefault="00223359" w:rsidP="00D65AB4">
            <w:pPr>
              <w:keepLines/>
              <w:spacing w:after="0"/>
              <w:rPr>
                <w:rFonts w:ascii="Arial" w:hAnsi="Arial" w:cs="Arial"/>
                <w:sz w:val="18"/>
                <w:szCs w:val="18"/>
              </w:rPr>
            </w:pPr>
            <w:r>
              <w:rPr>
                <w:rFonts w:ascii="Arial" w:hAnsi="Arial" w:cs="Arial"/>
                <w:sz w:val="18"/>
                <w:szCs w:val="18"/>
              </w:rPr>
              <w:t>defaultValue: None</w:t>
            </w:r>
          </w:p>
          <w:p w14:paraId="4400EA69" w14:textId="77777777" w:rsidR="00223359" w:rsidRDefault="00223359" w:rsidP="00D65AB4">
            <w:pPr>
              <w:keepLines/>
              <w:spacing w:after="0"/>
              <w:rPr>
                <w:rFonts w:ascii="Arial" w:hAnsi="Arial" w:cs="Arial"/>
                <w:sz w:val="18"/>
                <w:szCs w:val="18"/>
              </w:rPr>
            </w:pPr>
            <w:r>
              <w:rPr>
                <w:rFonts w:ascii="Arial" w:hAnsi="Arial" w:cs="Arial"/>
                <w:sz w:val="18"/>
                <w:szCs w:val="18"/>
              </w:rPr>
              <w:t>isNullable: False</w:t>
            </w:r>
          </w:p>
        </w:tc>
      </w:tr>
      <w:tr w:rsidR="00223359" w14:paraId="2218DDC9"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7974DF6" w14:textId="77777777" w:rsidR="00223359" w:rsidRDefault="00223359" w:rsidP="00D65AB4">
            <w:pPr>
              <w:pStyle w:val="TAL"/>
              <w:keepNext w:val="0"/>
              <w:rPr>
                <w:rFonts w:ascii="Courier New" w:hAnsi="Courier New"/>
              </w:rPr>
            </w:pPr>
            <w:r>
              <w:rPr>
                <w:rFonts w:ascii="Courier New" w:hAnsi="Courier New"/>
              </w:rPr>
              <w:t>deactivationTime</w:t>
            </w:r>
          </w:p>
        </w:tc>
        <w:tc>
          <w:tcPr>
            <w:tcW w:w="5526" w:type="dxa"/>
            <w:tcBorders>
              <w:top w:val="single" w:sz="4" w:space="0" w:color="auto"/>
              <w:left w:val="single" w:sz="4" w:space="0" w:color="auto"/>
              <w:bottom w:val="single" w:sz="4" w:space="0" w:color="auto"/>
              <w:right w:val="single" w:sz="4" w:space="0" w:color="auto"/>
            </w:tcBorders>
          </w:tcPr>
          <w:p w14:paraId="6296CAE1"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deactivated, see TS 29.512 [60] and TS 29.571 [61].</w:t>
            </w:r>
          </w:p>
          <w:p w14:paraId="4DF204E3"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8B24890" w14:textId="77777777" w:rsidR="00223359" w:rsidRDefault="00223359" w:rsidP="00D65AB4">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4A969CD2" w14:textId="77777777" w:rsidR="00223359" w:rsidRDefault="00223359" w:rsidP="00D65AB4">
            <w:pPr>
              <w:keepLines/>
              <w:spacing w:after="0"/>
              <w:rPr>
                <w:rFonts w:ascii="Arial" w:hAnsi="Arial" w:cs="Arial"/>
                <w:sz w:val="18"/>
                <w:szCs w:val="18"/>
              </w:rPr>
            </w:pPr>
            <w:r>
              <w:rPr>
                <w:rFonts w:ascii="Arial" w:hAnsi="Arial" w:cs="Arial"/>
                <w:sz w:val="18"/>
                <w:szCs w:val="18"/>
              </w:rPr>
              <w:t>multiplicity: 1</w:t>
            </w:r>
          </w:p>
          <w:p w14:paraId="0F0AFC55" w14:textId="77777777" w:rsidR="00223359" w:rsidRDefault="00223359" w:rsidP="00D65AB4">
            <w:pPr>
              <w:keepLines/>
              <w:spacing w:after="0"/>
              <w:rPr>
                <w:rFonts w:ascii="Arial" w:hAnsi="Arial" w:cs="Arial"/>
                <w:sz w:val="18"/>
                <w:szCs w:val="18"/>
              </w:rPr>
            </w:pPr>
            <w:r>
              <w:rPr>
                <w:rFonts w:ascii="Arial" w:hAnsi="Arial" w:cs="Arial"/>
                <w:sz w:val="18"/>
                <w:szCs w:val="18"/>
              </w:rPr>
              <w:t>isOrdered: N/A</w:t>
            </w:r>
          </w:p>
          <w:p w14:paraId="337F0CC4" w14:textId="77777777" w:rsidR="00223359" w:rsidRDefault="00223359" w:rsidP="00D65AB4">
            <w:pPr>
              <w:keepLines/>
              <w:spacing w:after="0"/>
              <w:rPr>
                <w:rFonts w:ascii="Arial" w:hAnsi="Arial" w:cs="Arial"/>
                <w:sz w:val="18"/>
                <w:szCs w:val="18"/>
              </w:rPr>
            </w:pPr>
            <w:r>
              <w:rPr>
                <w:rFonts w:ascii="Arial" w:hAnsi="Arial" w:cs="Arial"/>
                <w:sz w:val="18"/>
                <w:szCs w:val="18"/>
              </w:rPr>
              <w:t>isUnique: N/A</w:t>
            </w:r>
          </w:p>
          <w:p w14:paraId="2C198469" w14:textId="77777777" w:rsidR="00223359" w:rsidRDefault="00223359" w:rsidP="00D65AB4">
            <w:pPr>
              <w:keepLines/>
              <w:spacing w:after="0"/>
              <w:rPr>
                <w:rFonts w:ascii="Arial" w:hAnsi="Arial" w:cs="Arial"/>
                <w:sz w:val="18"/>
                <w:szCs w:val="18"/>
              </w:rPr>
            </w:pPr>
            <w:r>
              <w:rPr>
                <w:rFonts w:ascii="Arial" w:hAnsi="Arial" w:cs="Arial"/>
                <w:sz w:val="18"/>
                <w:szCs w:val="18"/>
              </w:rPr>
              <w:t>defaultValue: None</w:t>
            </w:r>
          </w:p>
          <w:p w14:paraId="69F97560" w14:textId="77777777" w:rsidR="00223359" w:rsidRDefault="00223359" w:rsidP="00D65AB4">
            <w:pPr>
              <w:keepLines/>
              <w:spacing w:after="0"/>
              <w:rPr>
                <w:rFonts w:ascii="Arial" w:hAnsi="Arial" w:cs="Arial"/>
                <w:sz w:val="18"/>
                <w:szCs w:val="18"/>
              </w:rPr>
            </w:pPr>
            <w:r>
              <w:rPr>
                <w:rFonts w:ascii="Arial" w:hAnsi="Arial" w:cs="Arial"/>
                <w:sz w:val="18"/>
                <w:szCs w:val="18"/>
              </w:rPr>
              <w:t>isNullable: False</w:t>
            </w:r>
          </w:p>
        </w:tc>
      </w:tr>
      <w:tr w:rsidR="00223359" w14:paraId="54617E65"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F012FCD" w14:textId="77777777" w:rsidR="00223359" w:rsidRDefault="00223359" w:rsidP="00D65AB4">
            <w:pPr>
              <w:pStyle w:val="TAL"/>
              <w:keepNext w:val="0"/>
              <w:rPr>
                <w:rFonts w:ascii="Courier New" w:hAnsi="Courier New"/>
              </w:rPr>
            </w:pPr>
            <w:r>
              <w:rPr>
                <w:rFonts w:ascii="Courier New" w:hAnsi="Courier New"/>
              </w:rPr>
              <w:t>accessType</w:t>
            </w:r>
          </w:p>
        </w:tc>
        <w:tc>
          <w:tcPr>
            <w:tcW w:w="5526" w:type="dxa"/>
            <w:tcBorders>
              <w:top w:val="single" w:sz="4" w:space="0" w:color="auto"/>
              <w:left w:val="single" w:sz="4" w:space="0" w:color="auto"/>
              <w:bottom w:val="single" w:sz="4" w:space="0" w:color="auto"/>
              <w:right w:val="single" w:sz="4" w:space="0" w:color="auto"/>
            </w:tcBorders>
          </w:tcPr>
          <w:p w14:paraId="5B93A5C3"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access type of the UE when the session AMBR shall be enforced, see TS 29.512 [60].</w:t>
            </w:r>
          </w:p>
          <w:p w14:paraId="4A4AFEF5"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3A23E408" w14:textId="77777777" w:rsidR="00223359" w:rsidRDefault="00223359" w:rsidP="00D65AB4">
            <w:pPr>
              <w:keepLines/>
              <w:spacing w:after="0"/>
              <w:rPr>
                <w:rFonts w:ascii="Arial" w:hAnsi="Arial" w:cs="Arial"/>
                <w:sz w:val="18"/>
                <w:szCs w:val="18"/>
              </w:rPr>
            </w:pPr>
            <w:r>
              <w:rPr>
                <w:rFonts w:ascii="Arial" w:hAnsi="Arial" w:cs="Arial"/>
                <w:sz w:val="18"/>
                <w:szCs w:val="18"/>
              </w:rPr>
              <w:t>type: ENUM</w:t>
            </w:r>
          </w:p>
          <w:p w14:paraId="0DEFD762" w14:textId="77777777" w:rsidR="00223359" w:rsidRDefault="00223359" w:rsidP="00D65AB4">
            <w:pPr>
              <w:keepLines/>
              <w:spacing w:after="0"/>
              <w:rPr>
                <w:rFonts w:ascii="Arial" w:hAnsi="Arial" w:cs="Arial"/>
                <w:sz w:val="18"/>
                <w:szCs w:val="18"/>
              </w:rPr>
            </w:pPr>
            <w:r>
              <w:rPr>
                <w:rFonts w:ascii="Arial" w:hAnsi="Arial" w:cs="Arial"/>
                <w:sz w:val="18"/>
                <w:szCs w:val="18"/>
              </w:rPr>
              <w:t>multiplicity: 1</w:t>
            </w:r>
          </w:p>
          <w:p w14:paraId="45268139" w14:textId="77777777" w:rsidR="00223359" w:rsidRDefault="00223359" w:rsidP="00D65AB4">
            <w:pPr>
              <w:keepLines/>
              <w:spacing w:after="0"/>
              <w:rPr>
                <w:rFonts w:ascii="Arial" w:hAnsi="Arial" w:cs="Arial"/>
                <w:sz w:val="18"/>
                <w:szCs w:val="18"/>
              </w:rPr>
            </w:pPr>
            <w:r>
              <w:rPr>
                <w:rFonts w:ascii="Arial" w:hAnsi="Arial" w:cs="Arial"/>
                <w:sz w:val="18"/>
                <w:szCs w:val="18"/>
              </w:rPr>
              <w:t>isOrdered: N/A</w:t>
            </w:r>
          </w:p>
          <w:p w14:paraId="71385181" w14:textId="77777777" w:rsidR="00223359" w:rsidRDefault="00223359" w:rsidP="00D65AB4">
            <w:pPr>
              <w:keepLines/>
              <w:spacing w:after="0"/>
              <w:rPr>
                <w:rFonts w:ascii="Arial" w:hAnsi="Arial" w:cs="Arial"/>
                <w:sz w:val="18"/>
                <w:szCs w:val="18"/>
              </w:rPr>
            </w:pPr>
            <w:r>
              <w:rPr>
                <w:rFonts w:ascii="Arial" w:hAnsi="Arial" w:cs="Arial"/>
                <w:sz w:val="18"/>
                <w:szCs w:val="18"/>
              </w:rPr>
              <w:t>isUnique: N/A</w:t>
            </w:r>
          </w:p>
          <w:p w14:paraId="189BADFD" w14:textId="77777777" w:rsidR="00223359" w:rsidRDefault="00223359" w:rsidP="00D65AB4">
            <w:pPr>
              <w:keepLines/>
              <w:spacing w:after="0"/>
              <w:rPr>
                <w:rFonts w:ascii="Arial" w:hAnsi="Arial" w:cs="Arial"/>
                <w:sz w:val="18"/>
                <w:szCs w:val="18"/>
              </w:rPr>
            </w:pPr>
            <w:r>
              <w:rPr>
                <w:rFonts w:ascii="Arial" w:hAnsi="Arial" w:cs="Arial"/>
                <w:sz w:val="18"/>
                <w:szCs w:val="18"/>
              </w:rPr>
              <w:t>defaultValue: None</w:t>
            </w:r>
          </w:p>
          <w:p w14:paraId="276E7A95" w14:textId="77777777" w:rsidR="00223359" w:rsidRDefault="00223359" w:rsidP="00D65AB4">
            <w:pPr>
              <w:keepLines/>
              <w:spacing w:after="0"/>
              <w:rPr>
                <w:rFonts w:ascii="Arial" w:hAnsi="Arial" w:cs="Arial"/>
                <w:sz w:val="18"/>
                <w:szCs w:val="18"/>
              </w:rPr>
            </w:pPr>
            <w:r>
              <w:rPr>
                <w:rFonts w:ascii="Arial" w:hAnsi="Arial" w:cs="Arial"/>
                <w:sz w:val="18"/>
                <w:szCs w:val="18"/>
              </w:rPr>
              <w:t>isNullable: False</w:t>
            </w:r>
          </w:p>
        </w:tc>
      </w:tr>
      <w:tr w:rsidR="00223359" w14:paraId="28903F9C"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B3AC17B" w14:textId="77777777" w:rsidR="00223359" w:rsidRDefault="00223359" w:rsidP="00D65AB4">
            <w:pPr>
              <w:pStyle w:val="TAL"/>
              <w:keepNext w:val="0"/>
              <w:rPr>
                <w:rFonts w:ascii="Courier New" w:hAnsi="Courier New"/>
              </w:rPr>
            </w:pPr>
            <w:r>
              <w:rPr>
                <w:rFonts w:ascii="Courier New" w:hAnsi="Courier New"/>
              </w:rPr>
              <w:t>ratType</w:t>
            </w:r>
          </w:p>
        </w:tc>
        <w:tc>
          <w:tcPr>
            <w:tcW w:w="5526" w:type="dxa"/>
            <w:tcBorders>
              <w:top w:val="single" w:sz="4" w:space="0" w:color="auto"/>
              <w:left w:val="single" w:sz="4" w:space="0" w:color="auto"/>
              <w:bottom w:val="single" w:sz="4" w:space="0" w:color="auto"/>
              <w:right w:val="single" w:sz="4" w:space="0" w:color="auto"/>
            </w:tcBorders>
          </w:tcPr>
          <w:p w14:paraId="581D6EE3"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RAT type of the UE when the session AMBR shall be enforced, see TS 29.512 [60] and TS 29.571 [61].</w:t>
            </w:r>
          </w:p>
          <w:p w14:paraId="7C33E72F"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6E38E56A" w14:textId="77777777" w:rsidR="00223359" w:rsidRDefault="00223359" w:rsidP="00D65AB4">
            <w:pPr>
              <w:keepLines/>
              <w:spacing w:after="0"/>
              <w:rPr>
                <w:rFonts w:ascii="Arial" w:hAnsi="Arial" w:cs="Arial"/>
                <w:sz w:val="18"/>
                <w:szCs w:val="18"/>
              </w:rPr>
            </w:pPr>
            <w:r>
              <w:rPr>
                <w:rFonts w:ascii="Arial" w:hAnsi="Arial" w:cs="Arial"/>
                <w:sz w:val="18"/>
                <w:szCs w:val="18"/>
              </w:rPr>
              <w:t>type: ENUM</w:t>
            </w:r>
          </w:p>
          <w:p w14:paraId="17C610B7" w14:textId="77777777" w:rsidR="00223359" w:rsidRDefault="00223359" w:rsidP="00D65AB4">
            <w:pPr>
              <w:keepLines/>
              <w:spacing w:after="0"/>
              <w:rPr>
                <w:rFonts w:ascii="Arial" w:hAnsi="Arial" w:cs="Arial"/>
                <w:sz w:val="18"/>
                <w:szCs w:val="18"/>
              </w:rPr>
            </w:pPr>
            <w:r>
              <w:rPr>
                <w:rFonts w:ascii="Arial" w:hAnsi="Arial" w:cs="Arial"/>
                <w:sz w:val="18"/>
                <w:szCs w:val="18"/>
              </w:rPr>
              <w:t>multiplicity: 1</w:t>
            </w:r>
          </w:p>
          <w:p w14:paraId="247C040A" w14:textId="77777777" w:rsidR="00223359" w:rsidRDefault="00223359" w:rsidP="00D65AB4">
            <w:pPr>
              <w:keepLines/>
              <w:spacing w:after="0"/>
              <w:rPr>
                <w:rFonts w:ascii="Arial" w:hAnsi="Arial" w:cs="Arial"/>
                <w:sz w:val="18"/>
                <w:szCs w:val="18"/>
              </w:rPr>
            </w:pPr>
            <w:r>
              <w:rPr>
                <w:rFonts w:ascii="Arial" w:hAnsi="Arial" w:cs="Arial"/>
                <w:sz w:val="18"/>
                <w:szCs w:val="18"/>
              </w:rPr>
              <w:t>isOrdered: N/A</w:t>
            </w:r>
          </w:p>
          <w:p w14:paraId="44B3B904" w14:textId="77777777" w:rsidR="00223359" w:rsidRDefault="00223359" w:rsidP="00D65AB4">
            <w:pPr>
              <w:keepLines/>
              <w:spacing w:after="0"/>
              <w:rPr>
                <w:rFonts w:ascii="Arial" w:hAnsi="Arial" w:cs="Arial"/>
                <w:sz w:val="18"/>
                <w:szCs w:val="18"/>
              </w:rPr>
            </w:pPr>
            <w:r>
              <w:rPr>
                <w:rFonts w:ascii="Arial" w:hAnsi="Arial" w:cs="Arial"/>
                <w:sz w:val="18"/>
                <w:szCs w:val="18"/>
              </w:rPr>
              <w:t>isUnique: N/A</w:t>
            </w:r>
          </w:p>
          <w:p w14:paraId="3DCDAFEF" w14:textId="77777777" w:rsidR="00223359" w:rsidRDefault="00223359" w:rsidP="00D65AB4">
            <w:pPr>
              <w:keepLines/>
              <w:spacing w:after="0"/>
              <w:rPr>
                <w:rFonts w:ascii="Arial" w:hAnsi="Arial" w:cs="Arial"/>
                <w:sz w:val="18"/>
                <w:szCs w:val="18"/>
              </w:rPr>
            </w:pPr>
            <w:r>
              <w:rPr>
                <w:rFonts w:ascii="Arial" w:hAnsi="Arial" w:cs="Arial"/>
                <w:sz w:val="18"/>
                <w:szCs w:val="18"/>
              </w:rPr>
              <w:t>defaultValue: None</w:t>
            </w:r>
          </w:p>
          <w:p w14:paraId="16E349BB" w14:textId="77777777" w:rsidR="00223359" w:rsidRDefault="00223359" w:rsidP="00D65AB4">
            <w:pPr>
              <w:keepLines/>
              <w:spacing w:after="0"/>
              <w:rPr>
                <w:rFonts w:ascii="Arial" w:hAnsi="Arial" w:cs="Arial"/>
                <w:sz w:val="18"/>
                <w:szCs w:val="18"/>
              </w:rPr>
            </w:pPr>
            <w:r>
              <w:rPr>
                <w:rFonts w:ascii="Arial" w:hAnsi="Arial" w:cs="Arial"/>
                <w:sz w:val="18"/>
                <w:szCs w:val="18"/>
              </w:rPr>
              <w:t>isNullable: False</w:t>
            </w:r>
          </w:p>
        </w:tc>
      </w:tr>
      <w:tr w:rsidR="00223359" w14:paraId="7EE46F33"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0E511BF" w14:textId="77777777" w:rsidR="00223359" w:rsidRDefault="00223359" w:rsidP="00D65AB4">
            <w:pPr>
              <w:pStyle w:val="TAL"/>
              <w:keepNext w:val="0"/>
              <w:rPr>
                <w:rFonts w:ascii="Courier New" w:hAnsi="Courier New"/>
              </w:rPr>
            </w:pPr>
            <w:r>
              <w:rPr>
                <w:rFonts w:ascii="Courier New" w:hAnsi="Courier New"/>
              </w:rPr>
              <w:t>periodicity</w:t>
            </w:r>
          </w:p>
        </w:tc>
        <w:tc>
          <w:tcPr>
            <w:tcW w:w="5526" w:type="dxa"/>
            <w:tcBorders>
              <w:top w:val="single" w:sz="4" w:space="0" w:color="auto"/>
              <w:left w:val="single" w:sz="4" w:space="0" w:color="auto"/>
              <w:bottom w:val="single" w:sz="4" w:space="0" w:color="auto"/>
              <w:right w:val="single" w:sz="4" w:space="0" w:color="auto"/>
            </w:tcBorders>
          </w:tcPr>
          <w:p w14:paraId="2EE6B091"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time period between the start of two bursts in reference to the TSN GM.</w:t>
            </w:r>
          </w:p>
          <w:p w14:paraId="63107EE5"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0AE0F754" w14:textId="77777777" w:rsidR="00223359" w:rsidRDefault="00223359" w:rsidP="00D65AB4">
            <w:pPr>
              <w:keepLines/>
              <w:spacing w:after="0"/>
              <w:rPr>
                <w:rFonts w:ascii="Arial" w:hAnsi="Arial" w:cs="Arial"/>
                <w:sz w:val="18"/>
                <w:szCs w:val="18"/>
              </w:rPr>
            </w:pPr>
            <w:r>
              <w:rPr>
                <w:rFonts w:ascii="Arial" w:hAnsi="Arial" w:cs="Arial"/>
                <w:sz w:val="18"/>
                <w:szCs w:val="18"/>
              </w:rPr>
              <w:t>type: integer</w:t>
            </w:r>
          </w:p>
          <w:p w14:paraId="737D06B6" w14:textId="77777777" w:rsidR="00223359" w:rsidRDefault="00223359" w:rsidP="00D65AB4">
            <w:pPr>
              <w:keepLines/>
              <w:spacing w:after="0"/>
              <w:rPr>
                <w:rFonts w:ascii="Arial" w:hAnsi="Arial" w:cs="Arial"/>
                <w:sz w:val="18"/>
                <w:szCs w:val="18"/>
              </w:rPr>
            </w:pPr>
            <w:r>
              <w:rPr>
                <w:rFonts w:ascii="Arial" w:hAnsi="Arial" w:cs="Arial"/>
                <w:sz w:val="18"/>
                <w:szCs w:val="18"/>
              </w:rPr>
              <w:t>multiplicity: 1</w:t>
            </w:r>
          </w:p>
          <w:p w14:paraId="1E7772F9" w14:textId="77777777" w:rsidR="00223359" w:rsidRDefault="00223359" w:rsidP="00D65AB4">
            <w:pPr>
              <w:keepLines/>
              <w:spacing w:after="0"/>
              <w:rPr>
                <w:rFonts w:ascii="Arial" w:hAnsi="Arial" w:cs="Arial"/>
                <w:sz w:val="18"/>
                <w:szCs w:val="18"/>
              </w:rPr>
            </w:pPr>
            <w:r>
              <w:rPr>
                <w:rFonts w:ascii="Arial" w:hAnsi="Arial" w:cs="Arial"/>
                <w:sz w:val="18"/>
                <w:szCs w:val="18"/>
              </w:rPr>
              <w:t>isOrdered: N/A</w:t>
            </w:r>
          </w:p>
          <w:p w14:paraId="678281DD" w14:textId="77777777" w:rsidR="00223359" w:rsidRDefault="00223359" w:rsidP="00D65AB4">
            <w:pPr>
              <w:keepLines/>
              <w:spacing w:after="0"/>
              <w:rPr>
                <w:rFonts w:ascii="Arial" w:hAnsi="Arial" w:cs="Arial"/>
                <w:sz w:val="18"/>
                <w:szCs w:val="18"/>
              </w:rPr>
            </w:pPr>
            <w:r>
              <w:rPr>
                <w:rFonts w:ascii="Arial" w:hAnsi="Arial" w:cs="Arial"/>
                <w:sz w:val="18"/>
                <w:szCs w:val="18"/>
              </w:rPr>
              <w:t>isUnique: N/A</w:t>
            </w:r>
          </w:p>
          <w:p w14:paraId="14BCD919" w14:textId="77777777" w:rsidR="00223359" w:rsidRDefault="00223359" w:rsidP="00D65AB4">
            <w:pPr>
              <w:keepLines/>
              <w:spacing w:after="0"/>
              <w:rPr>
                <w:rFonts w:ascii="Arial" w:hAnsi="Arial" w:cs="Arial"/>
                <w:sz w:val="18"/>
                <w:szCs w:val="18"/>
              </w:rPr>
            </w:pPr>
            <w:r>
              <w:rPr>
                <w:rFonts w:ascii="Arial" w:hAnsi="Arial" w:cs="Arial"/>
                <w:sz w:val="18"/>
                <w:szCs w:val="18"/>
              </w:rPr>
              <w:t>defaultValue: None</w:t>
            </w:r>
          </w:p>
          <w:p w14:paraId="2BE15772" w14:textId="77777777" w:rsidR="00223359" w:rsidRDefault="00223359" w:rsidP="00D65AB4">
            <w:pPr>
              <w:keepLines/>
              <w:spacing w:after="0"/>
              <w:rPr>
                <w:rFonts w:ascii="Arial" w:hAnsi="Arial" w:cs="Arial"/>
                <w:sz w:val="18"/>
                <w:szCs w:val="18"/>
              </w:rPr>
            </w:pPr>
            <w:r>
              <w:rPr>
                <w:rFonts w:ascii="Arial" w:hAnsi="Arial" w:cs="Arial"/>
                <w:sz w:val="18"/>
                <w:szCs w:val="18"/>
              </w:rPr>
              <w:t>isNullable: False</w:t>
            </w:r>
          </w:p>
        </w:tc>
      </w:tr>
      <w:tr w:rsidR="00223359" w14:paraId="36281514"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C8AFFF9" w14:textId="77777777" w:rsidR="00223359" w:rsidRDefault="00223359" w:rsidP="00D65AB4">
            <w:pPr>
              <w:pStyle w:val="TAL"/>
              <w:keepNext w:val="0"/>
              <w:rPr>
                <w:rFonts w:ascii="Courier New" w:hAnsi="Courier New"/>
              </w:rPr>
            </w:pPr>
            <w:r>
              <w:rPr>
                <w:rFonts w:ascii="Courier New" w:hAnsi="Courier New"/>
              </w:rPr>
              <w:t>burstArrivalTime</w:t>
            </w:r>
          </w:p>
        </w:tc>
        <w:tc>
          <w:tcPr>
            <w:tcW w:w="5526" w:type="dxa"/>
            <w:tcBorders>
              <w:top w:val="single" w:sz="4" w:space="0" w:color="auto"/>
              <w:left w:val="single" w:sz="4" w:space="0" w:color="auto"/>
              <w:bottom w:val="single" w:sz="4" w:space="0" w:color="auto"/>
              <w:right w:val="single" w:sz="4" w:space="0" w:color="auto"/>
            </w:tcBorders>
          </w:tcPr>
          <w:p w14:paraId="1B8AC475"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the arrival time (in date-time format) of the data burst in reference to the TSN GM. </w:t>
            </w:r>
          </w:p>
          <w:p w14:paraId="359F7D8B"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42A00A73" w14:textId="77777777" w:rsidR="00223359" w:rsidRDefault="00223359" w:rsidP="00D65AB4">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10BDA629" w14:textId="77777777" w:rsidR="00223359" w:rsidRDefault="00223359" w:rsidP="00D65AB4">
            <w:pPr>
              <w:keepLines/>
              <w:spacing w:after="0"/>
              <w:rPr>
                <w:rFonts w:ascii="Arial" w:hAnsi="Arial" w:cs="Arial"/>
                <w:sz w:val="18"/>
                <w:szCs w:val="18"/>
              </w:rPr>
            </w:pPr>
            <w:r>
              <w:rPr>
                <w:rFonts w:ascii="Arial" w:hAnsi="Arial" w:cs="Arial"/>
                <w:sz w:val="18"/>
                <w:szCs w:val="18"/>
              </w:rPr>
              <w:t>multiplicity: 1</w:t>
            </w:r>
          </w:p>
          <w:p w14:paraId="569C3834" w14:textId="77777777" w:rsidR="00223359" w:rsidRDefault="00223359" w:rsidP="00D65AB4">
            <w:pPr>
              <w:keepLines/>
              <w:spacing w:after="0"/>
              <w:rPr>
                <w:rFonts w:ascii="Arial" w:hAnsi="Arial" w:cs="Arial"/>
                <w:sz w:val="18"/>
                <w:szCs w:val="18"/>
              </w:rPr>
            </w:pPr>
            <w:r>
              <w:rPr>
                <w:rFonts w:ascii="Arial" w:hAnsi="Arial" w:cs="Arial"/>
                <w:sz w:val="18"/>
                <w:szCs w:val="18"/>
              </w:rPr>
              <w:t>isOrdered: N/A</w:t>
            </w:r>
          </w:p>
          <w:p w14:paraId="4224FD67" w14:textId="77777777" w:rsidR="00223359" w:rsidRDefault="00223359" w:rsidP="00D65AB4">
            <w:pPr>
              <w:keepLines/>
              <w:spacing w:after="0"/>
              <w:rPr>
                <w:rFonts w:ascii="Arial" w:hAnsi="Arial" w:cs="Arial"/>
                <w:sz w:val="18"/>
                <w:szCs w:val="18"/>
              </w:rPr>
            </w:pPr>
            <w:r>
              <w:rPr>
                <w:rFonts w:ascii="Arial" w:hAnsi="Arial" w:cs="Arial"/>
                <w:sz w:val="18"/>
                <w:szCs w:val="18"/>
              </w:rPr>
              <w:t>isUnique: N/A</w:t>
            </w:r>
          </w:p>
          <w:p w14:paraId="201A4272" w14:textId="77777777" w:rsidR="00223359" w:rsidRDefault="00223359" w:rsidP="00D65AB4">
            <w:pPr>
              <w:keepLines/>
              <w:spacing w:after="0"/>
              <w:rPr>
                <w:rFonts w:ascii="Arial" w:hAnsi="Arial" w:cs="Arial"/>
                <w:sz w:val="18"/>
                <w:szCs w:val="18"/>
              </w:rPr>
            </w:pPr>
            <w:r>
              <w:rPr>
                <w:rFonts w:ascii="Arial" w:hAnsi="Arial" w:cs="Arial"/>
                <w:sz w:val="18"/>
                <w:szCs w:val="18"/>
              </w:rPr>
              <w:t>defaultValue: None</w:t>
            </w:r>
          </w:p>
          <w:p w14:paraId="2A73C3B7" w14:textId="77777777" w:rsidR="00223359" w:rsidRDefault="00223359" w:rsidP="00D65AB4">
            <w:pPr>
              <w:keepLines/>
              <w:spacing w:after="0"/>
              <w:rPr>
                <w:rFonts w:ascii="Arial" w:hAnsi="Arial" w:cs="Arial"/>
                <w:sz w:val="18"/>
                <w:szCs w:val="18"/>
              </w:rPr>
            </w:pPr>
            <w:r>
              <w:rPr>
                <w:rFonts w:ascii="Arial" w:hAnsi="Arial" w:cs="Arial"/>
                <w:sz w:val="18"/>
                <w:szCs w:val="18"/>
              </w:rPr>
              <w:t>isNullable: False</w:t>
            </w:r>
          </w:p>
        </w:tc>
      </w:tr>
      <w:tr w:rsidR="00223359" w14:paraId="736E954D"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ABD72B0" w14:textId="77777777" w:rsidR="00223359" w:rsidRDefault="00223359" w:rsidP="00D65AB4">
            <w:pPr>
              <w:pStyle w:val="TAL"/>
              <w:keepNext w:val="0"/>
              <w:rPr>
                <w:rFonts w:ascii="Courier New" w:hAnsi="Courier New"/>
              </w:rPr>
            </w:pPr>
            <w:r>
              <w:rPr>
                <w:rFonts w:ascii="Courier New" w:hAnsi="Courier New" w:cs="Courier New"/>
                <w:lang w:eastAsia="zh-CN"/>
              </w:rPr>
              <w:t>nsacfInfoSnssaiList</w:t>
            </w:r>
          </w:p>
        </w:tc>
        <w:tc>
          <w:tcPr>
            <w:tcW w:w="5526" w:type="dxa"/>
            <w:tcBorders>
              <w:top w:val="single" w:sz="4" w:space="0" w:color="auto"/>
              <w:left w:val="single" w:sz="4" w:space="0" w:color="auto"/>
              <w:bottom w:val="single" w:sz="4" w:space="0" w:color="auto"/>
              <w:right w:val="single" w:sz="4" w:space="0" w:color="auto"/>
            </w:tcBorders>
          </w:tcPr>
          <w:p w14:paraId="10E59C49" w14:textId="77777777" w:rsidR="00223359" w:rsidRDefault="00223359" w:rsidP="00D65AB4">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a list of NSACF information per S-NSSAI.</w:t>
            </w:r>
          </w:p>
          <w:p w14:paraId="53A967E6" w14:textId="77777777" w:rsidR="00223359" w:rsidRDefault="00223359" w:rsidP="00D65AB4">
            <w:pPr>
              <w:widowControl w:val="0"/>
              <w:tabs>
                <w:tab w:val="decimal" w:pos="0"/>
              </w:tabs>
              <w:spacing w:line="0" w:lineRule="atLeast"/>
              <w:rPr>
                <w:rFonts w:ascii="Arial" w:hAnsi="Arial" w:cs="Arial"/>
                <w:sz w:val="18"/>
                <w:szCs w:val="18"/>
                <w:lang w:eastAsia="zh-CN"/>
              </w:rPr>
            </w:pPr>
          </w:p>
          <w:p w14:paraId="2503B20E"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9D29236" w14:textId="77777777" w:rsidR="00223359" w:rsidRDefault="00223359" w:rsidP="00D65AB4">
            <w:pPr>
              <w:spacing w:after="0"/>
              <w:rPr>
                <w:rFonts w:ascii="Arial" w:hAnsi="Arial" w:cs="Arial"/>
                <w:sz w:val="18"/>
                <w:szCs w:val="18"/>
              </w:rPr>
            </w:pPr>
            <w:r>
              <w:rPr>
                <w:rFonts w:ascii="Arial" w:hAnsi="Arial" w:cs="Arial"/>
                <w:sz w:val="18"/>
                <w:szCs w:val="18"/>
              </w:rPr>
              <w:t>type: N</w:t>
            </w:r>
            <w:r w:rsidRPr="00C51A49">
              <w:rPr>
                <w:rFonts w:ascii="Arial" w:hAnsi="Arial" w:cs="Arial"/>
                <w:sz w:val="18"/>
                <w:szCs w:val="18"/>
              </w:rPr>
              <w:t>sacfInfoSnssai</w:t>
            </w:r>
          </w:p>
          <w:p w14:paraId="3E3FF443" w14:textId="77777777" w:rsidR="00223359" w:rsidRDefault="00223359" w:rsidP="00D65AB4">
            <w:pPr>
              <w:spacing w:after="0"/>
              <w:rPr>
                <w:rFonts w:ascii="Arial" w:hAnsi="Arial" w:cs="Arial"/>
                <w:sz w:val="18"/>
                <w:szCs w:val="18"/>
              </w:rPr>
            </w:pPr>
            <w:r>
              <w:rPr>
                <w:rFonts w:ascii="Arial" w:hAnsi="Arial" w:cs="Arial"/>
                <w:sz w:val="18"/>
                <w:szCs w:val="18"/>
              </w:rPr>
              <w:t>multiplicity: *</w:t>
            </w:r>
          </w:p>
          <w:p w14:paraId="368A9598" w14:textId="77777777" w:rsidR="00223359" w:rsidRDefault="00223359" w:rsidP="00D65AB4">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D99A73B" w14:textId="77777777" w:rsidR="00223359" w:rsidRDefault="00223359" w:rsidP="00D65AB4">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AB1796C" w14:textId="77777777" w:rsidR="00223359" w:rsidRDefault="00223359" w:rsidP="00D65AB4">
            <w:pPr>
              <w:spacing w:after="0"/>
              <w:rPr>
                <w:rFonts w:ascii="Arial" w:hAnsi="Arial" w:cs="Arial"/>
                <w:sz w:val="18"/>
                <w:szCs w:val="18"/>
              </w:rPr>
            </w:pPr>
            <w:r>
              <w:rPr>
                <w:rFonts w:ascii="Arial" w:hAnsi="Arial" w:cs="Arial"/>
                <w:sz w:val="18"/>
                <w:szCs w:val="18"/>
              </w:rPr>
              <w:t>defaultValue: None</w:t>
            </w:r>
          </w:p>
          <w:p w14:paraId="558BE8CB" w14:textId="77777777" w:rsidR="00223359" w:rsidRDefault="00223359" w:rsidP="00D65AB4">
            <w:pPr>
              <w:keepLines/>
              <w:spacing w:after="0"/>
              <w:rPr>
                <w:rFonts w:ascii="Arial" w:hAnsi="Arial" w:cs="Arial"/>
                <w:sz w:val="18"/>
                <w:szCs w:val="18"/>
              </w:rPr>
            </w:pPr>
            <w:r>
              <w:rPr>
                <w:rFonts w:ascii="Arial" w:hAnsi="Arial" w:cs="Arial"/>
                <w:sz w:val="18"/>
                <w:szCs w:val="18"/>
              </w:rPr>
              <w:t>isNullable: True</w:t>
            </w:r>
          </w:p>
        </w:tc>
      </w:tr>
      <w:tr w:rsidR="00223359" w14:paraId="7CB3CCDC"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46297D7" w14:textId="77777777" w:rsidR="00223359" w:rsidRDefault="00223359" w:rsidP="00D65AB4">
            <w:pPr>
              <w:pStyle w:val="TAL"/>
              <w:keepNext w:val="0"/>
              <w:rPr>
                <w:rFonts w:ascii="Courier New" w:hAnsi="Courier New"/>
              </w:rPr>
            </w:pPr>
            <w:r w:rsidRPr="00A87E70">
              <w:rPr>
                <w:rFonts w:ascii="Courier New" w:hAnsi="Courier New" w:cs="Courier New"/>
                <w:szCs w:val="22"/>
              </w:rPr>
              <w:t>snssaiInfo</w:t>
            </w:r>
          </w:p>
        </w:tc>
        <w:tc>
          <w:tcPr>
            <w:tcW w:w="5526" w:type="dxa"/>
            <w:tcBorders>
              <w:top w:val="single" w:sz="4" w:space="0" w:color="auto"/>
              <w:left w:val="single" w:sz="4" w:space="0" w:color="auto"/>
              <w:bottom w:val="single" w:sz="4" w:space="0" w:color="auto"/>
              <w:right w:val="single" w:sz="4" w:space="0" w:color="auto"/>
            </w:tcBorders>
          </w:tcPr>
          <w:p w14:paraId="05681077" w14:textId="77777777" w:rsidR="00223359" w:rsidRDefault="00223359" w:rsidP="00D65AB4">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w:t>
            </w:r>
            <w:r w:rsidRPr="00C51A49">
              <w:rPr>
                <w:rFonts w:ascii="Arial" w:hAnsi="Arial" w:cs="Arial"/>
                <w:sz w:val="18"/>
                <w:szCs w:val="18"/>
                <w:lang w:eastAsia="zh-CN"/>
              </w:rPr>
              <w:t>defines generic information for a S-NSSAI</w:t>
            </w:r>
            <w:r>
              <w:rPr>
                <w:rFonts w:ascii="Arial" w:hAnsi="Arial" w:cs="Arial"/>
                <w:sz w:val="18"/>
                <w:szCs w:val="18"/>
                <w:lang w:eastAsia="zh-CN"/>
              </w:rPr>
              <w:t>. The information includes global unique identifier of a Network Slice (see [2] for definition of Network Slice) and adminstrativeState of the Network Slice</w:t>
            </w:r>
          </w:p>
          <w:p w14:paraId="044C545D"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F4D30EC" w14:textId="77777777" w:rsidR="00223359" w:rsidRDefault="00223359" w:rsidP="00D65AB4">
            <w:pPr>
              <w:spacing w:after="0"/>
              <w:rPr>
                <w:rFonts w:ascii="Arial" w:hAnsi="Arial" w:cs="Arial"/>
                <w:sz w:val="18"/>
                <w:szCs w:val="18"/>
              </w:rPr>
            </w:pPr>
            <w:r>
              <w:rPr>
                <w:rFonts w:ascii="Arial" w:hAnsi="Arial" w:cs="Arial"/>
                <w:sz w:val="18"/>
                <w:szCs w:val="18"/>
              </w:rPr>
              <w:t>type: S</w:t>
            </w:r>
            <w:r w:rsidRPr="000F54C6">
              <w:rPr>
                <w:rFonts w:ascii="Arial" w:hAnsi="Arial" w:cs="Arial"/>
                <w:sz w:val="18"/>
                <w:szCs w:val="18"/>
              </w:rPr>
              <w:t>nssaiInfo</w:t>
            </w:r>
          </w:p>
          <w:p w14:paraId="4F5AD654" w14:textId="77777777" w:rsidR="00223359" w:rsidRDefault="00223359" w:rsidP="00D65AB4">
            <w:pPr>
              <w:spacing w:after="0"/>
              <w:rPr>
                <w:rFonts w:ascii="Arial" w:hAnsi="Arial" w:cs="Arial"/>
                <w:sz w:val="18"/>
                <w:szCs w:val="18"/>
              </w:rPr>
            </w:pPr>
            <w:r>
              <w:rPr>
                <w:rFonts w:ascii="Arial" w:hAnsi="Arial" w:cs="Arial"/>
                <w:sz w:val="18"/>
                <w:szCs w:val="18"/>
              </w:rPr>
              <w:t>multiplicity: 1</w:t>
            </w:r>
          </w:p>
          <w:p w14:paraId="6ADD3373" w14:textId="77777777" w:rsidR="00223359" w:rsidRDefault="00223359" w:rsidP="00D65AB4">
            <w:pPr>
              <w:spacing w:after="0"/>
              <w:rPr>
                <w:rFonts w:ascii="Arial" w:hAnsi="Arial" w:cs="Arial"/>
                <w:sz w:val="18"/>
                <w:szCs w:val="18"/>
              </w:rPr>
            </w:pPr>
            <w:r>
              <w:rPr>
                <w:rFonts w:ascii="Arial" w:hAnsi="Arial" w:cs="Arial"/>
                <w:sz w:val="18"/>
                <w:szCs w:val="18"/>
              </w:rPr>
              <w:t>isOrdered: N/A</w:t>
            </w:r>
          </w:p>
          <w:p w14:paraId="430BA1F0" w14:textId="77777777" w:rsidR="00223359" w:rsidRDefault="00223359" w:rsidP="00D65AB4">
            <w:pPr>
              <w:spacing w:after="0"/>
              <w:rPr>
                <w:rFonts w:ascii="Arial" w:hAnsi="Arial" w:cs="Arial"/>
                <w:sz w:val="18"/>
                <w:szCs w:val="18"/>
              </w:rPr>
            </w:pPr>
            <w:r>
              <w:rPr>
                <w:rFonts w:ascii="Arial" w:hAnsi="Arial" w:cs="Arial"/>
                <w:sz w:val="18"/>
                <w:szCs w:val="18"/>
              </w:rPr>
              <w:t>isUnique: N/A</w:t>
            </w:r>
          </w:p>
          <w:p w14:paraId="3050420A" w14:textId="77777777" w:rsidR="00223359" w:rsidRDefault="00223359" w:rsidP="00D65AB4">
            <w:pPr>
              <w:spacing w:after="0"/>
              <w:rPr>
                <w:rFonts w:ascii="Arial" w:hAnsi="Arial" w:cs="Arial"/>
                <w:sz w:val="18"/>
                <w:szCs w:val="18"/>
              </w:rPr>
            </w:pPr>
            <w:r>
              <w:rPr>
                <w:rFonts w:ascii="Arial" w:hAnsi="Arial" w:cs="Arial"/>
                <w:sz w:val="18"/>
                <w:szCs w:val="18"/>
              </w:rPr>
              <w:t>defaultValue: None</w:t>
            </w:r>
          </w:p>
          <w:p w14:paraId="120248E9" w14:textId="77777777" w:rsidR="00223359" w:rsidRDefault="00223359" w:rsidP="00D65AB4">
            <w:pPr>
              <w:keepLines/>
              <w:spacing w:after="0"/>
              <w:rPr>
                <w:rFonts w:ascii="Arial" w:hAnsi="Arial" w:cs="Arial"/>
                <w:sz w:val="18"/>
                <w:szCs w:val="18"/>
              </w:rPr>
            </w:pPr>
            <w:r>
              <w:rPr>
                <w:rFonts w:ascii="Arial" w:hAnsi="Arial" w:cs="Arial"/>
                <w:sz w:val="18"/>
                <w:szCs w:val="18"/>
              </w:rPr>
              <w:t>isNullable: False</w:t>
            </w:r>
          </w:p>
        </w:tc>
      </w:tr>
      <w:tr w:rsidR="00223359" w14:paraId="3AE724FA"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8C7194C" w14:textId="77777777" w:rsidR="00223359" w:rsidRDefault="00223359" w:rsidP="00D65AB4">
            <w:pPr>
              <w:pStyle w:val="TAL"/>
              <w:keepNext w:val="0"/>
              <w:rPr>
                <w:rFonts w:ascii="Courier New" w:hAnsi="Courier New"/>
              </w:rPr>
            </w:pPr>
            <w:r w:rsidRPr="00A87E70">
              <w:rPr>
                <w:rFonts w:ascii="Courier New" w:hAnsi="Courier New" w:cs="Courier New"/>
                <w:sz w:val="20"/>
                <w:szCs w:val="22"/>
              </w:rPr>
              <w:t>isSubjectToNsac</w:t>
            </w:r>
          </w:p>
        </w:tc>
        <w:tc>
          <w:tcPr>
            <w:tcW w:w="5526" w:type="dxa"/>
            <w:tcBorders>
              <w:top w:val="single" w:sz="4" w:space="0" w:color="auto"/>
              <w:left w:val="single" w:sz="4" w:space="0" w:color="auto"/>
              <w:bottom w:val="single" w:sz="4" w:space="0" w:color="auto"/>
              <w:right w:val="single" w:sz="4" w:space="0" w:color="auto"/>
            </w:tcBorders>
          </w:tcPr>
          <w:p w14:paraId="29223860" w14:textId="77777777" w:rsidR="00223359" w:rsidRDefault="00223359" w:rsidP="00D65AB4">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if the Network Slice subjects to network slice admission control. The value is set to False if the </w:t>
            </w:r>
            <w:r w:rsidRPr="00A87E70">
              <w:rPr>
                <w:rFonts w:ascii="Arial" w:hAnsi="Arial" w:cs="Arial"/>
                <w:sz w:val="18"/>
                <w:szCs w:val="18"/>
                <w:lang w:eastAsia="zh-CN"/>
              </w:rPr>
              <w:t>maxNumberofUEs</w:t>
            </w:r>
            <w:r>
              <w:rPr>
                <w:rFonts w:ascii="Arial" w:hAnsi="Arial" w:cs="Arial"/>
                <w:sz w:val="18"/>
                <w:szCs w:val="18"/>
                <w:lang w:eastAsia="zh-CN"/>
              </w:rPr>
              <w:t xml:space="preserve"> attribute in corresponding SliceProfile is absent.</w:t>
            </w:r>
          </w:p>
          <w:p w14:paraId="20D98475"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3BB3E37" w14:textId="77777777" w:rsidR="00223359" w:rsidRDefault="00223359" w:rsidP="00D65AB4">
            <w:pPr>
              <w:spacing w:after="0"/>
              <w:rPr>
                <w:rFonts w:ascii="Arial" w:hAnsi="Arial" w:cs="Arial"/>
                <w:sz w:val="18"/>
                <w:szCs w:val="18"/>
              </w:rPr>
            </w:pPr>
            <w:r>
              <w:rPr>
                <w:rFonts w:ascii="Arial" w:hAnsi="Arial" w:cs="Arial"/>
                <w:sz w:val="18"/>
                <w:szCs w:val="18"/>
              </w:rPr>
              <w:t>type: Boolean</w:t>
            </w:r>
          </w:p>
          <w:p w14:paraId="514EA948" w14:textId="77777777" w:rsidR="00223359" w:rsidRDefault="00223359" w:rsidP="00D65AB4">
            <w:pPr>
              <w:spacing w:after="0"/>
              <w:rPr>
                <w:rFonts w:ascii="Arial" w:hAnsi="Arial" w:cs="Arial"/>
                <w:sz w:val="18"/>
                <w:szCs w:val="18"/>
              </w:rPr>
            </w:pPr>
            <w:r>
              <w:rPr>
                <w:rFonts w:ascii="Arial" w:hAnsi="Arial" w:cs="Arial"/>
                <w:sz w:val="18"/>
                <w:szCs w:val="18"/>
              </w:rPr>
              <w:t>multiplicity: 1</w:t>
            </w:r>
          </w:p>
          <w:p w14:paraId="51C11F2C" w14:textId="77777777" w:rsidR="00223359" w:rsidRDefault="00223359" w:rsidP="00D65AB4">
            <w:pPr>
              <w:spacing w:after="0"/>
              <w:rPr>
                <w:rFonts w:ascii="Arial" w:hAnsi="Arial" w:cs="Arial"/>
                <w:sz w:val="18"/>
                <w:szCs w:val="18"/>
              </w:rPr>
            </w:pPr>
            <w:r>
              <w:rPr>
                <w:rFonts w:ascii="Arial" w:hAnsi="Arial" w:cs="Arial"/>
                <w:sz w:val="18"/>
                <w:szCs w:val="18"/>
              </w:rPr>
              <w:t>isOrdered: N/A</w:t>
            </w:r>
          </w:p>
          <w:p w14:paraId="78D5CA06" w14:textId="77777777" w:rsidR="00223359" w:rsidRDefault="00223359" w:rsidP="00D65AB4">
            <w:pPr>
              <w:spacing w:after="0"/>
              <w:rPr>
                <w:rFonts w:ascii="Arial" w:hAnsi="Arial" w:cs="Arial"/>
                <w:sz w:val="18"/>
                <w:szCs w:val="18"/>
              </w:rPr>
            </w:pPr>
            <w:r>
              <w:rPr>
                <w:rFonts w:ascii="Arial" w:hAnsi="Arial" w:cs="Arial"/>
                <w:sz w:val="18"/>
                <w:szCs w:val="18"/>
              </w:rPr>
              <w:t>isUnique: N/A</w:t>
            </w:r>
          </w:p>
          <w:p w14:paraId="3CB44FBA" w14:textId="77777777" w:rsidR="00223359" w:rsidRDefault="00223359" w:rsidP="00D65AB4">
            <w:pPr>
              <w:spacing w:after="0"/>
              <w:rPr>
                <w:rFonts w:ascii="Arial" w:hAnsi="Arial" w:cs="Arial"/>
                <w:sz w:val="18"/>
                <w:szCs w:val="18"/>
              </w:rPr>
            </w:pPr>
            <w:r>
              <w:rPr>
                <w:rFonts w:ascii="Arial" w:hAnsi="Arial" w:cs="Arial"/>
                <w:sz w:val="18"/>
                <w:szCs w:val="18"/>
              </w:rPr>
              <w:t>defaultValue: False</w:t>
            </w:r>
          </w:p>
          <w:p w14:paraId="6C635CAC" w14:textId="77777777" w:rsidR="00223359" w:rsidRDefault="00223359" w:rsidP="00D65AB4">
            <w:pPr>
              <w:keepLines/>
              <w:spacing w:after="0"/>
              <w:rPr>
                <w:rFonts w:ascii="Arial" w:hAnsi="Arial" w:cs="Arial"/>
                <w:sz w:val="18"/>
                <w:szCs w:val="18"/>
              </w:rPr>
            </w:pPr>
            <w:r>
              <w:rPr>
                <w:rFonts w:ascii="Arial" w:hAnsi="Arial" w:cs="Arial"/>
                <w:sz w:val="18"/>
                <w:szCs w:val="18"/>
              </w:rPr>
              <w:t>isNullable: False</w:t>
            </w:r>
          </w:p>
        </w:tc>
      </w:tr>
      <w:tr w:rsidR="00223359" w14:paraId="5D5F84E6"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0825346" w14:textId="77777777" w:rsidR="00223359" w:rsidRDefault="00223359" w:rsidP="00D65AB4">
            <w:pPr>
              <w:pStyle w:val="TAL"/>
              <w:keepNext w:val="0"/>
              <w:rPr>
                <w:rFonts w:ascii="Courier New" w:hAnsi="Courier New"/>
              </w:rPr>
            </w:pPr>
            <w:r w:rsidRPr="000F54C6">
              <w:rPr>
                <w:rFonts w:ascii="Courier New" w:hAnsi="Courier New" w:cs="Courier New"/>
                <w:szCs w:val="22"/>
              </w:rPr>
              <w:t>NsacfInfoSnssa</w:t>
            </w:r>
            <w:r>
              <w:rPr>
                <w:rFonts w:ascii="Courier New" w:hAnsi="Courier New" w:cs="Courier New"/>
                <w:szCs w:val="22"/>
              </w:rPr>
              <w:t>i.</w:t>
            </w:r>
            <w:r w:rsidRPr="00A87E70">
              <w:rPr>
                <w:rFonts w:ascii="Courier New" w:hAnsi="Courier New" w:cs="Courier New"/>
                <w:sz w:val="20"/>
                <w:szCs w:val="22"/>
              </w:rPr>
              <w:t>maxNumberofUEs</w:t>
            </w:r>
          </w:p>
        </w:tc>
        <w:tc>
          <w:tcPr>
            <w:tcW w:w="5526" w:type="dxa"/>
            <w:tcBorders>
              <w:top w:val="single" w:sz="4" w:space="0" w:color="auto"/>
              <w:left w:val="single" w:sz="4" w:space="0" w:color="auto"/>
              <w:bottom w:val="single" w:sz="4" w:space="0" w:color="auto"/>
              <w:right w:val="single" w:sz="4" w:space="0" w:color="auto"/>
            </w:tcBorders>
          </w:tcPr>
          <w:p w14:paraId="32C19712" w14:textId="77777777" w:rsidR="00223359" w:rsidRDefault="00223359" w:rsidP="00D65AB4">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w:t>
            </w:r>
            <w:r>
              <w:t xml:space="preserve"> </w:t>
            </w:r>
            <w:r w:rsidRPr="000F54C6">
              <w:rPr>
                <w:rFonts w:ascii="Arial" w:hAnsi="Arial" w:cs="Arial"/>
                <w:sz w:val="18"/>
                <w:szCs w:val="18"/>
                <w:lang w:eastAsia="zh-CN"/>
              </w:rPr>
              <w:t xml:space="preserve">maximum number of UEs which are allowed to be served by </w:t>
            </w:r>
            <w:r>
              <w:rPr>
                <w:rFonts w:ascii="Arial" w:hAnsi="Arial" w:cs="Arial"/>
                <w:sz w:val="18"/>
                <w:szCs w:val="18"/>
                <w:lang w:eastAsia="zh-CN"/>
              </w:rPr>
              <w:t>the</w:t>
            </w:r>
            <w:r w:rsidRPr="000F54C6">
              <w:rPr>
                <w:rFonts w:ascii="Arial" w:hAnsi="Arial" w:cs="Arial"/>
                <w:sz w:val="18"/>
                <w:szCs w:val="18"/>
                <w:lang w:eastAsia="zh-CN"/>
              </w:rPr>
              <w:t xml:space="preserve"> </w:t>
            </w:r>
            <w:r>
              <w:rPr>
                <w:rFonts w:ascii="Arial" w:hAnsi="Arial" w:cs="Arial"/>
                <w:sz w:val="18"/>
                <w:szCs w:val="18"/>
                <w:lang w:eastAsia="zh-CN"/>
              </w:rPr>
              <w:t>N</w:t>
            </w:r>
            <w:r w:rsidRPr="000F54C6">
              <w:rPr>
                <w:rFonts w:ascii="Arial" w:hAnsi="Arial" w:cs="Arial"/>
                <w:sz w:val="18"/>
                <w:szCs w:val="18"/>
                <w:lang w:eastAsia="zh-CN"/>
              </w:rPr>
              <w:t xml:space="preserve">etwork </w:t>
            </w:r>
            <w:r>
              <w:rPr>
                <w:rFonts w:ascii="Arial" w:hAnsi="Arial" w:cs="Arial"/>
                <w:sz w:val="18"/>
                <w:szCs w:val="18"/>
                <w:lang w:eastAsia="zh-CN"/>
              </w:rPr>
              <w:t>S</w:t>
            </w:r>
            <w:r w:rsidRPr="000F54C6">
              <w:rPr>
                <w:rFonts w:ascii="Arial" w:hAnsi="Arial" w:cs="Arial"/>
                <w:sz w:val="18"/>
                <w:szCs w:val="18"/>
                <w:lang w:eastAsia="zh-CN"/>
              </w:rPr>
              <w:t xml:space="preserve">lice that is subject to </w:t>
            </w:r>
            <w:r>
              <w:rPr>
                <w:rFonts w:ascii="Arial" w:hAnsi="Arial" w:cs="Arial"/>
                <w:sz w:val="18"/>
                <w:szCs w:val="18"/>
                <w:lang w:eastAsia="zh-CN"/>
              </w:rPr>
              <w:t xml:space="preserve">network slice admission control. This number could be derived from </w:t>
            </w:r>
            <w:r w:rsidRPr="00A87E70">
              <w:rPr>
                <w:rFonts w:ascii="Arial" w:hAnsi="Arial" w:cs="Arial"/>
                <w:sz w:val="18"/>
                <w:szCs w:val="18"/>
                <w:lang w:eastAsia="zh-CN"/>
              </w:rPr>
              <w:t xml:space="preserve">maxNumberofUEs </w:t>
            </w:r>
            <w:r>
              <w:rPr>
                <w:rFonts w:ascii="Arial" w:hAnsi="Arial" w:cs="Arial"/>
                <w:sz w:val="18"/>
                <w:szCs w:val="18"/>
                <w:lang w:eastAsia="zh-CN"/>
              </w:rPr>
              <w:t>defined in corresponding SliceProfile.</w:t>
            </w:r>
          </w:p>
          <w:p w14:paraId="47CD63EE"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2D7F8BDC" w14:textId="77777777" w:rsidR="00223359" w:rsidRDefault="00223359" w:rsidP="00D65AB4">
            <w:pPr>
              <w:spacing w:after="0"/>
              <w:rPr>
                <w:rFonts w:ascii="Arial" w:hAnsi="Arial" w:cs="Arial"/>
                <w:sz w:val="18"/>
                <w:szCs w:val="18"/>
              </w:rPr>
            </w:pPr>
            <w:r>
              <w:rPr>
                <w:rFonts w:ascii="Arial" w:hAnsi="Arial" w:cs="Arial"/>
                <w:sz w:val="18"/>
                <w:szCs w:val="18"/>
              </w:rPr>
              <w:t>type: Integer</w:t>
            </w:r>
          </w:p>
          <w:p w14:paraId="11254E11" w14:textId="77777777" w:rsidR="00223359" w:rsidRDefault="00223359" w:rsidP="00D65AB4">
            <w:pPr>
              <w:spacing w:after="0"/>
              <w:rPr>
                <w:rFonts w:ascii="Arial" w:hAnsi="Arial" w:cs="Arial"/>
                <w:sz w:val="18"/>
                <w:szCs w:val="18"/>
              </w:rPr>
            </w:pPr>
            <w:r>
              <w:rPr>
                <w:rFonts w:ascii="Arial" w:hAnsi="Arial" w:cs="Arial"/>
                <w:sz w:val="18"/>
                <w:szCs w:val="18"/>
              </w:rPr>
              <w:t>multiplicity: 1</w:t>
            </w:r>
          </w:p>
          <w:p w14:paraId="5F309F2A" w14:textId="77777777" w:rsidR="00223359" w:rsidRDefault="00223359" w:rsidP="00D65AB4">
            <w:pPr>
              <w:spacing w:after="0"/>
              <w:rPr>
                <w:rFonts w:ascii="Arial" w:hAnsi="Arial" w:cs="Arial"/>
                <w:sz w:val="18"/>
                <w:szCs w:val="18"/>
              </w:rPr>
            </w:pPr>
            <w:r>
              <w:rPr>
                <w:rFonts w:ascii="Arial" w:hAnsi="Arial" w:cs="Arial"/>
                <w:sz w:val="18"/>
                <w:szCs w:val="18"/>
              </w:rPr>
              <w:t>isOrdered: N/A</w:t>
            </w:r>
          </w:p>
          <w:p w14:paraId="675708EA" w14:textId="77777777" w:rsidR="00223359" w:rsidRDefault="00223359" w:rsidP="00D65AB4">
            <w:pPr>
              <w:spacing w:after="0"/>
              <w:rPr>
                <w:rFonts w:ascii="Arial" w:hAnsi="Arial" w:cs="Arial"/>
                <w:sz w:val="18"/>
                <w:szCs w:val="18"/>
              </w:rPr>
            </w:pPr>
            <w:r>
              <w:rPr>
                <w:rFonts w:ascii="Arial" w:hAnsi="Arial" w:cs="Arial"/>
                <w:sz w:val="18"/>
                <w:szCs w:val="18"/>
              </w:rPr>
              <w:t>isUnique: N/A</w:t>
            </w:r>
          </w:p>
          <w:p w14:paraId="10FDE01D" w14:textId="77777777" w:rsidR="00223359" w:rsidRDefault="00223359" w:rsidP="00D65AB4">
            <w:pPr>
              <w:spacing w:after="0"/>
              <w:rPr>
                <w:rFonts w:ascii="Arial" w:hAnsi="Arial" w:cs="Arial"/>
                <w:sz w:val="18"/>
                <w:szCs w:val="18"/>
              </w:rPr>
            </w:pPr>
            <w:r>
              <w:rPr>
                <w:rFonts w:ascii="Arial" w:hAnsi="Arial" w:cs="Arial"/>
                <w:sz w:val="18"/>
                <w:szCs w:val="18"/>
              </w:rPr>
              <w:t>defaultValue: 0</w:t>
            </w:r>
          </w:p>
          <w:p w14:paraId="768B699C" w14:textId="77777777" w:rsidR="00223359" w:rsidRDefault="00223359" w:rsidP="00D65AB4">
            <w:pPr>
              <w:keepLines/>
              <w:spacing w:after="0"/>
              <w:rPr>
                <w:rFonts w:ascii="Arial" w:hAnsi="Arial" w:cs="Arial"/>
                <w:sz w:val="18"/>
                <w:szCs w:val="18"/>
              </w:rPr>
            </w:pPr>
            <w:r>
              <w:rPr>
                <w:rFonts w:ascii="Arial" w:hAnsi="Arial" w:cs="Arial"/>
                <w:sz w:val="18"/>
                <w:szCs w:val="18"/>
              </w:rPr>
              <w:t>isNullable: False</w:t>
            </w:r>
          </w:p>
        </w:tc>
      </w:tr>
      <w:tr w:rsidR="00223359" w14:paraId="3C00E795"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47A55E1" w14:textId="77777777" w:rsidR="00223359" w:rsidRDefault="00223359" w:rsidP="00D65AB4">
            <w:pPr>
              <w:pStyle w:val="TAL"/>
              <w:keepNext w:val="0"/>
              <w:rPr>
                <w:rFonts w:ascii="Courier New" w:hAnsi="Courier New"/>
              </w:rPr>
            </w:pPr>
            <w:r w:rsidRPr="00A87E70">
              <w:rPr>
                <w:rFonts w:ascii="Courier New" w:hAnsi="Courier New" w:cs="Courier New"/>
                <w:sz w:val="20"/>
                <w:szCs w:val="22"/>
              </w:rPr>
              <w:t>eACMode</w:t>
            </w:r>
          </w:p>
        </w:tc>
        <w:tc>
          <w:tcPr>
            <w:tcW w:w="5526" w:type="dxa"/>
            <w:tcBorders>
              <w:top w:val="single" w:sz="4" w:space="0" w:color="auto"/>
              <w:left w:val="single" w:sz="4" w:space="0" w:color="auto"/>
              <w:bottom w:val="single" w:sz="4" w:space="0" w:color="auto"/>
              <w:right w:val="single" w:sz="4" w:space="0" w:color="auto"/>
            </w:tcBorders>
          </w:tcPr>
          <w:p w14:paraId="543D68E9" w14:textId="77777777" w:rsidR="00223359" w:rsidRDefault="00223359" w:rsidP="00D65AB4">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if early admission control (EAC) mode is activated.</w:t>
            </w:r>
          </w:p>
          <w:p w14:paraId="52EE9A1F"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 Inactive</w:t>
            </w:r>
          </w:p>
        </w:tc>
        <w:tc>
          <w:tcPr>
            <w:tcW w:w="1897" w:type="dxa"/>
            <w:tcBorders>
              <w:top w:val="single" w:sz="4" w:space="0" w:color="auto"/>
              <w:left w:val="single" w:sz="4" w:space="0" w:color="auto"/>
              <w:bottom w:val="single" w:sz="4" w:space="0" w:color="auto"/>
              <w:right w:val="single" w:sz="4" w:space="0" w:color="auto"/>
            </w:tcBorders>
          </w:tcPr>
          <w:p w14:paraId="269B6B2F" w14:textId="77777777" w:rsidR="00223359" w:rsidRDefault="00223359" w:rsidP="00D65AB4">
            <w:pPr>
              <w:spacing w:after="0"/>
              <w:rPr>
                <w:rFonts w:ascii="Arial" w:hAnsi="Arial" w:cs="Arial"/>
                <w:sz w:val="18"/>
                <w:szCs w:val="18"/>
              </w:rPr>
            </w:pPr>
            <w:r>
              <w:rPr>
                <w:rFonts w:ascii="Arial" w:hAnsi="Arial" w:cs="Arial"/>
                <w:sz w:val="18"/>
                <w:szCs w:val="18"/>
              </w:rPr>
              <w:t>type: ENUM</w:t>
            </w:r>
          </w:p>
          <w:p w14:paraId="336BAE56" w14:textId="77777777" w:rsidR="00223359" w:rsidRDefault="00223359" w:rsidP="00D65AB4">
            <w:pPr>
              <w:spacing w:after="0"/>
              <w:rPr>
                <w:rFonts w:ascii="Arial" w:hAnsi="Arial" w:cs="Arial"/>
                <w:sz w:val="18"/>
                <w:szCs w:val="18"/>
              </w:rPr>
            </w:pPr>
            <w:r>
              <w:rPr>
                <w:rFonts w:ascii="Arial" w:hAnsi="Arial" w:cs="Arial"/>
                <w:sz w:val="18"/>
                <w:szCs w:val="18"/>
              </w:rPr>
              <w:t>multiplicity: 1</w:t>
            </w:r>
          </w:p>
          <w:p w14:paraId="450BDEED" w14:textId="77777777" w:rsidR="00223359" w:rsidRDefault="00223359" w:rsidP="00D65AB4">
            <w:pPr>
              <w:spacing w:after="0"/>
              <w:rPr>
                <w:rFonts w:ascii="Arial" w:hAnsi="Arial" w:cs="Arial"/>
                <w:sz w:val="18"/>
                <w:szCs w:val="18"/>
              </w:rPr>
            </w:pPr>
            <w:r>
              <w:rPr>
                <w:rFonts w:ascii="Arial" w:hAnsi="Arial" w:cs="Arial"/>
                <w:sz w:val="18"/>
                <w:szCs w:val="18"/>
              </w:rPr>
              <w:t>isOrdered: N/A</w:t>
            </w:r>
          </w:p>
          <w:p w14:paraId="73740116" w14:textId="77777777" w:rsidR="00223359" w:rsidRDefault="00223359" w:rsidP="00D65AB4">
            <w:pPr>
              <w:spacing w:after="0"/>
              <w:rPr>
                <w:rFonts w:ascii="Arial" w:hAnsi="Arial" w:cs="Arial"/>
                <w:sz w:val="18"/>
                <w:szCs w:val="18"/>
              </w:rPr>
            </w:pPr>
            <w:r>
              <w:rPr>
                <w:rFonts w:ascii="Arial" w:hAnsi="Arial" w:cs="Arial"/>
                <w:sz w:val="18"/>
                <w:szCs w:val="18"/>
              </w:rPr>
              <w:t>isUnique: N/A</w:t>
            </w:r>
          </w:p>
          <w:p w14:paraId="445AA4C6" w14:textId="77777777" w:rsidR="00223359" w:rsidRDefault="00223359" w:rsidP="00D65AB4">
            <w:pPr>
              <w:spacing w:after="0"/>
              <w:rPr>
                <w:rFonts w:ascii="Arial" w:hAnsi="Arial" w:cs="Arial"/>
                <w:sz w:val="18"/>
                <w:szCs w:val="18"/>
              </w:rPr>
            </w:pPr>
            <w:r>
              <w:rPr>
                <w:rFonts w:ascii="Arial" w:hAnsi="Arial" w:cs="Arial"/>
                <w:sz w:val="18"/>
                <w:szCs w:val="18"/>
              </w:rPr>
              <w:t>defaultValue: In</w:t>
            </w:r>
            <w:r>
              <w:rPr>
                <w:rFonts w:ascii="Arial" w:hAnsi="Arial" w:cs="Arial"/>
                <w:sz w:val="18"/>
                <w:szCs w:val="18"/>
                <w:lang w:eastAsia="zh-CN"/>
              </w:rPr>
              <w:t>active</w:t>
            </w:r>
          </w:p>
          <w:p w14:paraId="64701C77" w14:textId="77777777" w:rsidR="00223359" w:rsidRDefault="00223359" w:rsidP="00D65AB4">
            <w:pPr>
              <w:keepLines/>
              <w:spacing w:after="0"/>
              <w:rPr>
                <w:rFonts w:ascii="Arial" w:hAnsi="Arial" w:cs="Arial"/>
                <w:sz w:val="18"/>
                <w:szCs w:val="18"/>
              </w:rPr>
            </w:pPr>
            <w:r>
              <w:rPr>
                <w:rFonts w:ascii="Arial" w:hAnsi="Arial" w:cs="Arial"/>
                <w:sz w:val="18"/>
                <w:szCs w:val="18"/>
              </w:rPr>
              <w:t>isNullable: False</w:t>
            </w:r>
          </w:p>
        </w:tc>
      </w:tr>
      <w:tr w:rsidR="00223359" w14:paraId="4C240AFC"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9C11D9E" w14:textId="77777777" w:rsidR="00223359" w:rsidRDefault="00223359" w:rsidP="00D65AB4">
            <w:pPr>
              <w:pStyle w:val="TAL"/>
              <w:keepNext w:val="0"/>
              <w:rPr>
                <w:rFonts w:ascii="Courier New" w:hAnsi="Courier New"/>
              </w:rPr>
            </w:pPr>
            <w:r w:rsidRPr="00A87E70">
              <w:rPr>
                <w:rFonts w:ascii="Courier New" w:hAnsi="Courier New" w:cs="Courier New"/>
                <w:sz w:val="20"/>
                <w:szCs w:val="22"/>
              </w:rPr>
              <w:t>activeEacThreshhold</w:t>
            </w:r>
          </w:p>
        </w:tc>
        <w:tc>
          <w:tcPr>
            <w:tcW w:w="5526" w:type="dxa"/>
            <w:tcBorders>
              <w:top w:val="single" w:sz="4" w:space="0" w:color="auto"/>
              <w:left w:val="single" w:sz="4" w:space="0" w:color="auto"/>
              <w:bottom w:val="single" w:sz="4" w:space="0" w:color="auto"/>
              <w:right w:val="single" w:sz="4" w:space="0" w:color="auto"/>
            </w:tcBorders>
          </w:tcPr>
          <w:p w14:paraId="5099EBBF" w14:textId="77777777" w:rsidR="00223359" w:rsidRDefault="00223359" w:rsidP="00D65AB4">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active when </w:t>
            </w:r>
            <w:r w:rsidRPr="00A87E70">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above this threshold.</w:t>
            </w:r>
          </w:p>
          <w:p w14:paraId="3BF5E4D0"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6357E503" w14:textId="77777777" w:rsidR="00223359" w:rsidRDefault="00223359" w:rsidP="00D65AB4">
            <w:pPr>
              <w:spacing w:after="0"/>
              <w:rPr>
                <w:rFonts w:ascii="Arial" w:hAnsi="Arial" w:cs="Arial"/>
                <w:sz w:val="18"/>
                <w:szCs w:val="18"/>
              </w:rPr>
            </w:pPr>
            <w:r>
              <w:rPr>
                <w:rFonts w:ascii="Arial" w:hAnsi="Arial" w:cs="Arial"/>
                <w:sz w:val="18"/>
                <w:szCs w:val="18"/>
              </w:rPr>
              <w:t>type: Integer</w:t>
            </w:r>
          </w:p>
          <w:p w14:paraId="3DF9A20B" w14:textId="77777777" w:rsidR="00223359" w:rsidRDefault="00223359" w:rsidP="00D65AB4">
            <w:pPr>
              <w:spacing w:after="0"/>
              <w:rPr>
                <w:rFonts w:ascii="Arial" w:hAnsi="Arial" w:cs="Arial"/>
                <w:sz w:val="18"/>
                <w:szCs w:val="18"/>
              </w:rPr>
            </w:pPr>
            <w:r>
              <w:rPr>
                <w:rFonts w:ascii="Arial" w:hAnsi="Arial" w:cs="Arial"/>
                <w:sz w:val="18"/>
                <w:szCs w:val="18"/>
              </w:rPr>
              <w:t>multiplicity: 1</w:t>
            </w:r>
          </w:p>
          <w:p w14:paraId="2CCA66CD" w14:textId="77777777" w:rsidR="00223359" w:rsidRDefault="00223359" w:rsidP="00D65AB4">
            <w:pPr>
              <w:spacing w:after="0"/>
              <w:rPr>
                <w:rFonts w:ascii="Arial" w:hAnsi="Arial" w:cs="Arial"/>
                <w:sz w:val="18"/>
                <w:szCs w:val="18"/>
              </w:rPr>
            </w:pPr>
            <w:r>
              <w:rPr>
                <w:rFonts w:ascii="Arial" w:hAnsi="Arial" w:cs="Arial"/>
                <w:sz w:val="18"/>
                <w:szCs w:val="18"/>
              </w:rPr>
              <w:t>isOrdered: N/A</w:t>
            </w:r>
          </w:p>
          <w:p w14:paraId="6BD6820A" w14:textId="77777777" w:rsidR="00223359" w:rsidRDefault="00223359" w:rsidP="00D65AB4">
            <w:pPr>
              <w:spacing w:after="0"/>
              <w:rPr>
                <w:rFonts w:ascii="Arial" w:hAnsi="Arial" w:cs="Arial"/>
                <w:sz w:val="18"/>
                <w:szCs w:val="18"/>
              </w:rPr>
            </w:pPr>
            <w:r>
              <w:rPr>
                <w:rFonts w:ascii="Arial" w:hAnsi="Arial" w:cs="Arial"/>
                <w:sz w:val="18"/>
                <w:szCs w:val="18"/>
              </w:rPr>
              <w:t>isUnique: N/A</w:t>
            </w:r>
          </w:p>
          <w:p w14:paraId="1F47A2FC" w14:textId="77777777" w:rsidR="00223359" w:rsidRDefault="00223359" w:rsidP="00D65AB4">
            <w:pPr>
              <w:spacing w:after="0"/>
              <w:rPr>
                <w:rFonts w:ascii="Arial" w:hAnsi="Arial" w:cs="Arial"/>
                <w:sz w:val="18"/>
                <w:szCs w:val="18"/>
              </w:rPr>
            </w:pPr>
            <w:r>
              <w:rPr>
                <w:rFonts w:ascii="Arial" w:hAnsi="Arial" w:cs="Arial"/>
                <w:sz w:val="18"/>
                <w:szCs w:val="18"/>
              </w:rPr>
              <w:t>defaultValue: 0</w:t>
            </w:r>
          </w:p>
          <w:p w14:paraId="1A446003" w14:textId="77777777" w:rsidR="00223359" w:rsidRDefault="00223359" w:rsidP="00D65AB4">
            <w:pPr>
              <w:keepLines/>
              <w:spacing w:after="0"/>
              <w:rPr>
                <w:rFonts w:ascii="Arial" w:hAnsi="Arial" w:cs="Arial"/>
                <w:sz w:val="18"/>
                <w:szCs w:val="18"/>
              </w:rPr>
            </w:pPr>
            <w:r>
              <w:rPr>
                <w:rFonts w:ascii="Arial" w:hAnsi="Arial" w:cs="Arial"/>
                <w:sz w:val="18"/>
                <w:szCs w:val="18"/>
              </w:rPr>
              <w:t>isNullable: False</w:t>
            </w:r>
          </w:p>
        </w:tc>
      </w:tr>
      <w:tr w:rsidR="00223359" w14:paraId="13B1BD9F"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DC652B8" w14:textId="77777777" w:rsidR="00223359" w:rsidRDefault="00223359" w:rsidP="00D65AB4">
            <w:pPr>
              <w:pStyle w:val="TAL"/>
              <w:keepNext w:val="0"/>
              <w:rPr>
                <w:rFonts w:ascii="Courier New" w:hAnsi="Courier New"/>
              </w:rPr>
            </w:pPr>
            <w:r w:rsidRPr="00A87E70">
              <w:rPr>
                <w:rFonts w:ascii="Courier New" w:hAnsi="Courier New" w:cs="Courier New"/>
                <w:sz w:val="20"/>
                <w:szCs w:val="22"/>
              </w:rPr>
              <w:t>deactiveEacThreshhold</w:t>
            </w:r>
          </w:p>
        </w:tc>
        <w:tc>
          <w:tcPr>
            <w:tcW w:w="5526" w:type="dxa"/>
            <w:tcBorders>
              <w:top w:val="single" w:sz="4" w:space="0" w:color="auto"/>
              <w:left w:val="single" w:sz="4" w:space="0" w:color="auto"/>
              <w:bottom w:val="single" w:sz="4" w:space="0" w:color="auto"/>
              <w:right w:val="single" w:sz="4" w:space="0" w:color="auto"/>
            </w:tcBorders>
          </w:tcPr>
          <w:p w14:paraId="5C602945" w14:textId="77777777" w:rsidR="00223359" w:rsidRDefault="00223359" w:rsidP="00D65AB4">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inactive when </w:t>
            </w:r>
            <w:r w:rsidRPr="0083680E">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below this threshold.</w:t>
            </w:r>
          </w:p>
          <w:p w14:paraId="701C2065" w14:textId="77777777" w:rsidR="00223359" w:rsidRDefault="00223359" w:rsidP="00D65AB4">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p w14:paraId="0213A4DA"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Note: If this attribute is absent, </w:t>
            </w:r>
            <w:r w:rsidRPr="00A87E70">
              <w:rPr>
                <w:rFonts w:ascii="Arial" w:hAnsi="Arial" w:cs="Arial"/>
                <w:sz w:val="18"/>
                <w:szCs w:val="18"/>
                <w:lang w:eastAsia="zh-CN"/>
              </w:rPr>
              <w:t>activeEacThreshhold</w:t>
            </w:r>
            <w:r>
              <w:rPr>
                <w:rFonts w:ascii="Arial" w:hAnsi="Arial" w:cs="Arial"/>
                <w:sz w:val="18"/>
                <w:szCs w:val="18"/>
                <w:lang w:eastAsia="zh-CN"/>
              </w:rPr>
              <w:t xml:space="preserve"> is used to trigger deactivation of eACMode.</w:t>
            </w:r>
          </w:p>
        </w:tc>
        <w:tc>
          <w:tcPr>
            <w:tcW w:w="1897" w:type="dxa"/>
            <w:tcBorders>
              <w:top w:val="single" w:sz="4" w:space="0" w:color="auto"/>
              <w:left w:val="single" w:sz="4" w:space="0" w:color="auto"/>
              <w:bottom w:val="single" w:sz="4" w:space="0" w:color="auto"/>
              <w:right w:val="single" w:sz="4" w:space="0" w:color="auto"/>
            </w:tcBorders>
          </w:tcPr>
          <w:p w14:paraId="46A7F0DF" w14:textId="77777777" w:rsidR="00223359" w:rsidRDefault="00223359" w:rsidP="00D65AB4">
            <w:pPr>
              <w:spacing w:after="0"/>
              <w:rPr>
                <w:rFonts w:ascii="Arial" w:hAnsi="Arial" w:cs="Arial"/>
                <w:sz w:val="18"/>
                <w:szCs w:val="18"/>
              </w:rPr>
            </w:pPr>
            <w:r>
              <w:rPr>
                <w:rFonts w:ascii="Arial" w:hAnsi="Arial" w:cs="Arial"/>
                <w:sz w:val="18"/>
                <w:szCs w:val="18"/>
              </w:rPr>
              <w:t>type: Integer</w:t>
            </w:r>
          </w:p>
          <w:p w14:paraId="33D08543" w14:textId="77777777" w:rsidR="00223359" w:rsidRDefault="00223359" w:rsidP="00D65AB4">
            <w:pPr>
              <w:spacing w:after="0"/>
              <w:rPr>
                <w:rFonts w:ascii="Arial" w:hAnsi="Arial" w:cs="Arial"/>
                <w:sz w:val="18"/>
                <w:szCs w:val="18"/>
              </w:rPr>
            </w:pPr>
            <w:r>
              <w:rPr>
                <w:rFonts w:ascii="Arial" w:hAnsi="Arial" w:cs="Arial"/>
                <w:sz w:val="18"/>
                <w:szCs w:val="18"/>
              </w:rPr>
              <w:t>multiplicity: 1</w:t>
            </w:r>
          </w:p>
          <w:p w14:paraId="61953B8C" w14:textId="77777777" w:rsidR="00223359" w:rsidRDefault="00223359" w:rsidP="00D65AB4">
            <w:pPr>
              <w:spacing w:after="0"/>
              <w:rPr>
                <w:rFonts w:ascii="Arial" w:hAnsi="Arial" w:cs="Arial"/>
                <w:sz w:val="18"/>
                <w:szCs w:val="18"/>
              </w:rPr>
            </w:pPr>
            <w:r>
              <w:rPr>
                <w:rFonts w:ascii="Arial" w:hAnsi="Arial" w:cs="Arial"/>
                <w:sz w:val="18"/>
                <w:szCs w:val="18"/>
              </w:rPr>
              <w:t>isOrdered: N/A</w:t>
            </w:r>
          </w:p>
          <w:p w14:paraId="351A4C64" w14:textId="77777777" w:rsidR="00223359" w:rsidRDefault="00223359" w:rsidP="00D65AB4">
            <w:pPr>
              <w:spacing w:after="0"/>
              <w:rPr>
                <w:rFonts w:ascii="Arial" w:hAnsi="Arial" w:cs="Arial"/>
                <w:sz w:val="18"/>
                <w:szCs w:val="18"/>
              </w:rPr>
            </w:pPr>
            <w:r>
              <w:rPr>
                <w:rFonts w:ascii="Arial" w:hAnsi="Arial" w:cs="Arial"/>
                <w:sz w:val="18"/>
                <w:szCs w:val="18"/>
              </w:rPr>
              <w:t>isUnique: N/A</w:t>
            </w:r>
          </w:p>
          <w:p w14:paraId="4CF16CB2" w14:textId="77777777" w:rsidR="00223359" w:rsidRDefault="00223359" w:rsidP="00D65AB4">
            <w:pPr>
              <w:spacing w:after="0"/>
              <w:rPr>
                <w:rFonts w:ascii="Arial" w:hAnsi="Arial" w:cs="Arial"/>
                <w:sz w:val="18"/>
                <w:szCs w:val="18"/>
              </w:rPr>
            </w:pPr>
            <w:r>
              <w:rPr>
                <w:rFonts w:ascii="Arial" w:hAnsi="Arial" w:cs="Arial"/>
                <w:sz w:val="18"/>
                <w:szCs w:val="18"/>
              </w:rPr>
              <w:t>defaultValue: 100</w:t>
            </w:r>
          </w:p>
          <w:p w14:paraId="64E3D6BB" w14:textId="77777777" w:rsidR="00223359" w:rsidRDefault="00223359" w:rsidP="00D65AB4">
            <w:pPr>
              <w:keepLines/>
              <w:spacing w:after="0"/>
              <w:rPr>
                <w:rFonts w:ascii="Arial" w:hAnsi="Arial" w:cs="Arial"/>
                <w:sz w:val="18"/>
                <w:szCs w:val="18"/>
              </w:rPr>
            </w:pPr>
            <w:r>
              <w:rPr>
                <w:rFonts w:ascii="Arial" w:hAnsi="Arial" w:cs="Arial"/>
                <w:sz w:val="18"/>
                <w:szCs w:val="18"/>
              </w:rPr>
              <w:t>isNullable: True</w:t>
            </w:r>
          </w:p>
        </w:tc>
      </w:tr>
      <w:tr w:rsidR="00223359" w14:paraId="2217CCD9"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4C42FA4" w14:textId="77777777" w:rsidR="00223359" w:rsidRDefault="00223359" w:rsidP="00D65AB4">
            <w:pPr>
              <w:pStyle w:val="TAL"/>
              <w:keepNext w:val="0"/>
              <w:rPr>
                <w:rFonts w:ascii="Courier New" w:hAnsi="Courier New"/>
              </w:rPr>
            </w:pPr>
            <w:r w:rsidRPr="00A87E70">
              <w:rPr>
                <w:rFonts w:ascii="Courier New" w:hAnsi="Courier New" w:cs="Courier New"/>
                <w:sz w:val="20"/>
                <w:szCs w:val="22"/>
              </w:rPr>
              <w:t>numberofUEs</w:t>
            </w:r>
          </w:p>
        </w:tc>
        <w:tc>
          <w:tcPr>
            <w:tcW w:w="5526" w:type="dxa"/>
            <w:tcBorders>
              <w:top w:val="single" w:sz="4" w:space="0" w:color="auto"/>
              <w:left w:val="single" w:sz="4" w:space="0" w:color="auto"/>
              <w:bottom w:val="single" w:sz="4" w:space="0" w:color="auto"/>
              <w:right w:val="single" w:sz="4" w:space="0" w:color="auto"/>
            </w:tcBorders>
          </w:tcPr>
          <w:p w14:paraId="156466DF" w14:textId="77777777" w:rsidR="00223359" w:rsidRDefault="00223359" w:rsidP="00D65AB4">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number of the UEs registered with the network slice</w:t>
            </w:r>
            <w:r>
              <w:rPr>
                <w:rFonts w:ascii="Arial" w:hAnsi="Arial" w:cs="Arial"/>
                <w:sz w:val="18"/>
                <w:szCs w:val="18"/>
                <w:lang w:eastAsia="zh-CN"/>
              </w:rPr>
              <w:t>. This attribute is updated by NSACF.</w:t>
            </w:r>
          </w:p>
          <w:p w14:paraId="47CB26A5" w14:textId="77777777" w:rsidR="00223359" w:rsidRDefault="00223359" w:rsidP="00D65AB4">
            <w:pPr>
              <w:widowControl w:val="0"/>
              <w:tabs>
                <w:tab w:val="decimal" w:pos="0"/>
              </w:tabs>
              <w:spacing w:line="0" w:lineRule="atLeast"/>
              <w:rPr>
                <w:rFonts w:ascii="Arial" w:hAnsi="Arial" w:cs="Arial"/>
                <w:sz w:val="18"/>
                <w:szCs w:val="18"/>
                <w:lang w:eastAsia="zh-CN"/>
              </w:rPr>
            </w:pPr>
          </w:p>
          <w:p w14:paraId="5796532B"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3D01808C" w14:textId="77777777" w:rsidR="00223359" w:rsidRDefault="00223359" w:rsidP="00D65AB4">
            <w:pPr>
              <w:spacing w:after="0"/>
              <w:rPr>
                <w:rFonts w:ascii="Arial" w:hAnsi="Arial" w:cs="Arial"/>
                <w:sz w:val="18"/>
                <w:szCs w:val="18"/>
              </w:rPr>
            </w:pPr>
            <w:r>
              <w:rPr>
                <w:rFonts w:ascii="Arial" w:hAnsi="Arial" w:cs="Arial"/>
                <w:sz w:val="18"/>
                <w:szCs w:val="18"/>
              </w:rPr>
              <w:t>type: Integer</w:t>
            </w:r>
          </w:p>
          <w:p w14:paraId="7DAD5239" w14:textId="77777777" w:rsidR="00223359" w:rsidRDefault="00223359" w:rsidP="00D65AB4">
            <w:pPr>
              <w:spacing w:after="0"/>
              <w:rPr>
                <w:rFonts w:ascii="Arial" w:hAnsi="Arial" w:cs="Arial"/>
                <w:sz w:val="18"/>
                <w:szCs w:val="18"/>
              </w:rPr>
            </w:pPr>
            <w:r>
              <w:rPr>
                <w:rFonts w:ascii="Arial" w:hAnsi="Arial" w:cs="Arial"/>
                <w:sz w:val="18"/>
                <w:szCs w:val="18"/>
              </w:rPr>
              <w:t>multiplicity: 1</w:t>
            </w:r>
          </w:p>
          <w:p w14:paraId="7D384CF7" w14:textId="77777777" w:rsidR="00223359" w:rsidRDefault="00223359" w:rsidP="00D65AB4">
            <w:pPr>
              <w:spacing w:after="0"/>
              <w:rPr>
                <w:rFonts w:ascii="Arial" w:hAnsi="Arial" w:cs="Arial"/>
                <w:sz w:val="18"/>
                <w:szCs w:val="18"/>
              </w:rPr>
            </w:pPr>
            <w:r>
              <w:rPr>
                <w:rFonts w:ascii="Arial" w:hAnsi="Arial" w:cs="Arial"/>
                <w:sz w:val="18"/>
                <w:szCs w:val="18"/>
              </w:rPr>
              <w:t>isOrdered: N/A</w:t>
            </w:r>
          </w:p>
          <w:p w14:paraId="73ED8E19" w14:textId="77777777" w:rsidR="00223359" w:rsidRDefault="00223359" w:rsidP="00D65AB4">
            <w:pPr>
              <w:spacing w:after="0"/>
              <w:rPr>
                <w:rFonts w:ascii="Arial" w:hAnsi="Arial" w:cs="Arial"/>
                <w:sz w:val="18"/>
                <w:szCs w:val="18"/>
              </w:rPr>
            </w:pPr>
            <w:r>
              <w:rPr>
                <w:rFonts w:ascii="Arial" w:hAnsi="Arial" w:cs="Arial"/>
                <w:sz w:val="18"/>
                <w:szCs w:val="18"/>
              </w:rPr>
              <w:t>isUnique: N/A</w:t>
            </w:r>
          </w:p>
          <w:p w14:paraId="7B714459" w14:textId="77777777" w:rsidR="00223359" w:rsidRDefault="00223359" w:rsidP="00D65AB4">
            <w:pPr>
              <w:spacing w:after="0"/>
              <w:rPr>
                <w:rFonts w:ascii="Arial" w:hAnsi="Arial" w:cs="Arial"/>
                <w:sz w:val="18"/>
                <w:szCs w:val="18"/>
              </w:rPr>
            </w:pPr>
            <w:r>
              <w:rPr>
                <w:rFonts w:ascii="Arial" w:hAnsi="Arial" w:cs="Arial"/>
                <w:sz w:val="18"/>
                <w:szCs w:val="18"/>
              </w:rPr>
              <w:t>defaultValue: None</w:t>
            </w:r>
          </w:p>
          <w:p w14:paraId="4358007E" w14:textId="77777777" w:rsidR="00223359" w:rsidRDefault="00223359" w:rsidP="00D65AB4">
            <w:pPr>
              <w:keepLines/>
              <w:spacing w:after="0"/>
              <w:rPr>
                <w:rFonts w:ascii="Arial" w:hAnsi="Arial" w:cs="Arial"/>
                <w:sz w:val="18"/>
                <w:szCs w:val="18"/>
              </w:rPr>
            </w:pPr>
            <w:r>
              <w:rPr>
                <w:rFonts w:ascii="Arial" w:hAnsi="Arial" w:cs="Arial"/>
                <w:sz w:val="18"/>
                <w:szCs w:val="18"/>
              </w:rPr>
              <w:t>isNullable: False</w:t>
            </w:r>
          </w:p>
        </w:tc>
      </w:tr>
      <w:tr w:rsidR="00223359" w14:paraId="77A12574"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61A69F7" w14:textId="77777777" w:rsidR="00223359" w:rsidRDefault="00223359" w:rsidP="00D65AB4">
            <w:pPr>
              <w:pStyle w:val="TAL"/>
              <w:keepNext w:val="0"/>
              <w:rPr>
                <w:rFonts w:ascii="Courier New" w:hAnsi="Courier New"/>
              </w:rPr>
            </w:pPr>
            <w:r>
              <w:rPr>
                <w:rFonts w:ascii="Courier New" w:hAnsi="Courier New" w:cs="Courier New"/>
              </w:rPr>
              <w:t>uEIdList</w:t>
            </w:r>
          </w:p>
        </w:tc>
        <w:tc>
          <w:tcPr>
            <w:tcW w:w="5526" w:type="dxa"/>
            <w:tcBorders>
              <w:top w:val="single" w:sz="4" w:space="0" w:color="auto"/>
              <w:left w:val="single" w:sz="4" w:space="0" w:color="auto"/>
              <w:bottom w:val="single" w:sz="4" w:space="0" w:color="auto"/>
              <w:right w:val="single" w:sz="4" w:space="0" w:color="auto"/>
            </w:tcBorders>
          </w:tcPr>
          <w:p w14:paraId="3E5FE6FF" w14:textId="77777777" w:rsidR="00223359" w:rsidRDefault="00223359" w:rsidP="00D65AB4">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UEs registered with the network slice</w:t>
            </w:r>
            <w:r>
              <w:rPr>
                <w:rFonts w:ascii="Arial" w:hAnsi="Arial" w:cs="Arial"/>
                <w:sz w:val="18"/>
                <w:szCs w:val="18"/>
                <w:lang w:eastAsia="zh-CN"/>
              </w:rPr>
              <w:t>. This attribute is updated by NSACF.</w:t>
            </w:r>
          </w:p>
          <w:p w14:paraId="002D9C4F" w14:textId="77777777" w:rsidR="00223359" w:rsidRDefault="00223359" w:rsidP="00D65AB4">
            <w:pPr>
              <w:widowControl w:val="0"/>
              <w:tabs>
                <w:tab w:val="decimal" w:pos="0"/>
              </w:tabs>
              <w:spacing w:line="0" w:lineRule="atLeast"/>
              <w:rPr>
                <w:rFonts w:ascii="Arial" w:hAnsi="Arial" w:cs="Arial"/>
                <w:sz w:val="18"/>
                <w:szCs w:val="18"/>
                <w:lang w:eastAsia="zh-CN"/>
              </w:rPr>
            </w:pPr>
          </w:p>
          <w:p w14:paraId="70D223BD"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8B20DD6" w14:textId="77777777" w:rsidR="00223359" w:rsidRDefault="00223359" w:rsidP="00D65AB4">
            <w:pPr>
              <w:spacing w:after="0"/>
              <w:rPr>
                <w:rFonts w:ascii="Arial" w:hAnsi="Arial" w:cs="Arial"/>
                <w:sz w:val="18"/>
                <w:szCs w:val="18"/>
              </w:rPr>
            </w:pPr>
            <w:r>
              <w:rPr>
                <w:rFonts w:ascii="Arial" w:hAnsi="Arial" w:cs="Arial"/>
                <w:sz w:val="18"/>
                <w:szCs w:val="18"/>
              </w:rPr>
              <w:t>type: String</w:t>
            </w:r>
          </w:p>
          <w:p w14:paraId="71C99C7C" w14:textId="77777777" w:rsidR="00223359" w:rsidRDefault="00223359" w:rsidP="00D65AB4">
            <w:pPr>
              <w:spacing w:after="0"/>
              <w:rPr>
                <w:rFonts w:ascii="Arial" w:hAnsi="Arial" w:cs="Arial"/>
                <w:sz w:val="18"/>
                <w:szCs w:val="18"/>
              </w:rPr>
            </w:pPr>
            <w:r>
              <w:rPr>
                <w:rFonts w:ascii="Arial" w:hAnsi="Arial" w:cs="Arial"/>
                <w:sz w:val="18"/>
                <w:szCs w:val="18"/>
              </w:rPr>
              <w:t>multiplicity: *</w:t>
            </w:r>
          </w:p>
          <w:p w14:paraId="5E8547C4" w14:textId="77777777" w:rsidR="00223359" w:rsidRDefault="00223359" w:rsidP="00D65AB4">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A1F1AD2" w14:textId="77777777" w:rsidR="00223359" w:rsidRDefault="00223359" w:rsidP="00D65AB4">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654C45A" w14:textId="77777777" w:rsidR="00223359" w:rsidRDefault="00223359" w:rsidP="00D65AB4">
            <w:pPr>
              <w:spacing w:after="0"/>
              <w:rPr>
                <w:rFonts w:ascii="Arial" w:hAnsi="Arial" w:cs="Arial"/>
                <w:sz w:val="18"/>
                <w:szCs w:val="18"/>
              </w:rPr>
            </w:pPr>
            <w:r>
              <w:rPr>
                <w:rFonts w:ascii="Arial" w:hAnsi="Arial" w:cs="Arial"/>
                <w:sz w:val="18"/>
                <w:szCs w:val="18"/>
              </w:rPr>
              <w:t>defaultValue: None</w:t>
            </w:r>
          </w:p>
          <w:p w14:paraId="0CFD9747" w14:textId="77777777" w:rsidR="00223359" w:rsidRDefault="00223359" w:rsidP="00D65AB4">
            <w:pPr>
              <w:keepLines/>
              <w:spacing w:after="0"/>
              <w:rPr>
                <w:rFonts w:ascii="Arial" w:hAnsi="Arial" w:cs="Arial"/>
                <w:sz w:val="18"/>
                <w:szCs w:val="18"/>
              </w:rPr>
            </w:pPr>
            <w:r>
              <w:rPr>
                <w:rFonts w:ascii="Arial" w:hAnsi="Arial" w:cs="Arial"/>
                <w:sz w:val="18"/>
                <w:szCs w:val="18"/>
              </w:rPr>
              <w:t>isNullable: True</w:t>
            </w:r>
          </w:p>
        </w:tc>
      </w:tr>
      <w:tr w:rsidR="00223359" w14:paraId="0301F9EF"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C26C8DA" w14:textId="77777777" w:rsidR="00223359" w:rsidRDefault="00223359" w:rsidP="00D65AB4">
            <w:pPr>
              <w:pStyle w:val="TAL"/>
              <w:keepNext w:val="0"/>
              <w:rPr>
                <w:rFonts w:ascii="Courier New" w:hAnsi="Courier New"/>
              </w:rPr>
            </w:pPr>
            <w:r>
              <w:rPr>
                <w:rFonts w:ascii="Courier New" w:hAnsi="Courier New" w:cs="Courier New"/>
                <w:lang w:eastAsia="zh-CN"/>
              </w:rPr>
              <w:t>networkSliceInfoList</w:t>
            </w:r>
          </w:p>
        </w:tc>
        <w:tc>
          <w:tcPr>
            <w:tcW w:w="5526" w:type="dxa"/>
            <w:tcBorders>
              <w:top w:val="single" w:sz="4" w:space="0" w:color="auto"/>
              <w:left w:val="single" w:sz="4" w:space="0" w:color="auto"/>
              <w:bottom w:val="single" w:sz="4" w:space="0" w:color="auto"/>
              <w:right w:val="single" w:sz="4" w:space="0" w:color="auto"/>
            </w:tcBorders>
          </w:tcPr>
          <w:p w14:paraId="76F43AD1" w14:textId="77777777" w:rsidR="00223359" w:rsidRPr="00512960" w:rsidRDefault="00223359" w:rsidP="00D65AB4">
            <w:pPr>
              <w:pStyle w:val="TAL"/>
              <w:rPr>
                <w:rFonts w:eastAsia="等线"/>
                <w:lang w:eastAsia="zh-CN"/>
              </w:rPr>
            </w:pPr>
            <w:r w:rsidRPr="00512960">
              <w:rPr>
                <w:rFonts w:eastAsia="等线"/>
                <w:lang w:eastAsia="en-GB"/>
              </w:rPr>
              <w:t xml:space="preserve">The attribute specifies a list of </w:t>
            </w:r>
            <w:r>
              <w:rPr>
                <w:rFonts w:eastAsia="等线"/>
                <w:lang w:eastAsia="zh-CN"/>
              </w:rPr>
              <w:t>NetworkSliceInfo</w:t>
            </w:r>
            <w:r w:rsidRPr="00512960">
              <w:rPr>
                <w:rFonts w:eastAsia="等线"/>
                <w:lang w:eastAsia="zh-CN"/>
              </w:rPr>
              <w:t xml:space="preserve"> </w:t>
            </w:r>
            <w:r w:rsidRPr="00512960">
              <w:rPr>
                <w:rFonts w:eastAsia="等线"/>
                <w:lang w:eastAsia="en-GB"/>
              </w:rPr>
              <w:t xml:space="preserve">which is defined as a datatype (see clause </w:t>
            </w:r>
            <w:r w:rsidRPr="00512960">
              <w:rPr>
                <w:rFonts w:eastAsia="等线"/>
                <w:lang w:eastAsia="zh-CN"/>
              </w:rPr>
              <w:t>5</w:t>
            </w:r>
            <w:r w:rsidRPr="00512960">
              <w:rPr>
                <w:rFonts w:eastAsia="等线"/>
                <w:lang w:eastAsia="en-GB"/>
              </w:rPr>
              <w:t>.3.</w:t>
            </w:r>
            <w:r>
              <w:rPr>
                <w:rFonts w:eastAsia="等线"/>
                <w:lang w:eastAsia="en-GB"/>
              </w:rPr>
              <w:t>95</w:t>
            </w:r>
            <w:r w:rsidRPr="00512960">
              <w:rPr>
                <w:rFonts w:eastAsia="等线"/>
                <w:lang w:eastAsia="en-GB"/>
              </w:rPr>
              <w:t xml:space="preserve">). </w:t>
            </w:r>
            <w:r w:rsidRPr="00512960">
              <w:rPr>
                <w:rFonts w:eastAsia="等线"/>
                <w:lang w:eastAsia="zh-CN"/>
              </w:rPr>
              <w:t xml:space="preserve">It </w:t>
            </w:r>
            <w:r w:rsidRPr="00512960">
              <w:rPr>
                <w:rFonts w:eastAsia="等线"/>
              </w:rPr>
              <w:t xml:space="preserve">can be used by </w:t>
            </w:r>
            <w:r>
              <w:rPr>
                <w:rFonts w:eastAsia="等线"/>
              </w:rPr>
              <w:t xml:space="preserve">the </w:t>
            </w:r>
            <w:r>
              <w:rPr>
                <w:rFonts w:eastAsia="等线" w:hint="eastAsia"/>
                <w:lang w:eastAsia="zh-CN"/>
              </w:rPr>
              <w:t>NWDAF</w:t>
            </w:r>
            <w:r>
              <w:rPr>
                <w:rFonts w:eastAsia="等线"/>
                <w:lang w:eastAsia="zh-CN"/>
              </w:rPr>
              <w:t xml:space="preserve"> to facilitate the data collection from OAM</w:t>
            </w:r>
            <w:r w:rsidRPr="00512960">
              <w:rPr>
                <w:rFonts w:eastAsia="等线"/>
                <w:lang w:eastAsia="zh-CN"/>
              </w:rPr>
              <w:t>.</w:t>
            </w:r>
          </w:p>
          <w:p w14:paraId="12816C39" w14:textId="77777777" w:rsidR="00223359" w:rsidRPr="00512960" w:rsidRDefault="00223359" w:rsidP="00D65AB4">
            <w:pPr>
              <w:pStyle w:val="TAL"/>
              <w:rPr>
                <w:rFonts w:eastAsia="等线"/>
                <w:lang w:eastAsia="en-GB"/>
              </w:rPr>
            </w:pPr>
          </w:p>
          <w:p w14:paraId="0A2189C5" w14:textId="77777777" w:rsidR="00223359" w:rsidRPr="00512960" w:rsidRDefault="00223359" w:rsidP="00D65AB4">
            <w:pPr>
              <w:pStyle w:val="TAL"/>
              <w:rPr>
                <w:rFonts w:eastAsia="等线"/>
                <w:lang w:eastAsia="en-GB"/>
              </w:rPr>
            </w:pPr>
          </w:p>
          <w:p w14:paraId="43AF13D9" w14:textId="77777777" w:rsidR="00223359" w:rsidRDefault="00223359" w:rsidP="00D65AB4">
            <w:pPr>
              <w:pStyle w:val="TAL"/>
              <w:rPr>
                <w:lang w:eastAsia="zh-CN"/>
              </w:rPr>
            </w:pPr>
            <w:r w:rsidRPr="00512960">
              <w:rPr>
                <w:rFonts w:eastAsia="等线"/>
                <w:lang w:eastAsia="en-GB"/>
              </w:rPr>
              <w:t>allowedValues: N</w:t>
            </w:r>
            <w:r>
              <w:rPr>
                <w:rFonts w:eastAsia="等线" w:hint="eastAsia"/>
                <w:lang w:eastAsia="zh-CN"/>
              </w:rPr>
              <w:t>/</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E993809" w14:textId="77777777" w:rsidR="00223359" w:rsidRPr="00A87E70" w:rsidRDefault="00223359" w:rsidP="00D65AB4">
            <w:pPr>
              <w:keepNext/>
              <w:keepLines/>
              <w:spacing w:after="0"/>
              <w:rPr>
                <w:rFonts w:ascii="Arial" w:eastAsia="等线" w:hAnsi="Arial" w:cs="Arial"/>
                <w:sz w:val="18"/>
                <w:szCs w:val="18"/>
                <w:lang w:eastAsia="zh-CN"/>
              </w:rPr>
            </w:pPr>
            <w:r w:rsidRPr="00A87E70">
              <w:rPr>
                <w:rFonts w:ascii="Arial" w:eastAsia="等线" w:hAnsi="Arial" w:cs="Arial"/>
                <w:sz w:val="18"/>
                <w:szCs w:val="18"/>
              </w:rPr>
              <w:t>type: N</w:t>
            </w:r>
            <w:r w:rsidRPr="00A87E70">
              <w:rPr>
                <w:rFonts w:ascii="Arial" w:eastAsia="等线" w:hAnsi="Arial" w:cs="Arial"/>
                <w:sz w:val="18"/>
                <w:szCs w:val="18"/>
                <w:lang w:eastAsia="zh-CN"/>
              </w:rPr>
              <w:t>etworkSliceInfo</w:t>
            </w:r>
          </w:p>
          <w:p w14:paraId="470780B2" w14:textId="77777777" w:rsidR="00223359" w:rsidRPr="00A87E70" w:rsidRDefault="00223359" w:rsidP="00D65AB4">
            <w:pPr>
              <w:keepNext/>
              <w:keepLines/>
              <w:spacing w:after="0"/>
              <w:rPr>
                <w:rFonts w:ascii="Arial" w:eastAsia="等线" w:hAnsi="Arial" w:cs="Arial"/>
                <w:sz w:val="18"/>
                <w:szCs w:val="18"/>
              </w:rPr>
            </w:pPr>
            <w:r w:rsidRPr="00A87E70">
              <w:rPr>
                <w:rFonts w:ascii="Arial" w:eastAsia="等线" w:hAnsi="Arial" w:cs="Arial"/>
                <w:sz w:val="18"/>
                <w:szCs w:val="18"/>
              </w:rPr>
              <w:t xml:space="preserve">multiplicity: </w:t>
            </w:r>
            <w:r w:rsidRPr="00A87E70">
              <w:rPr>
                <w:rFonts w:ascii="Arial" w:eastAsia="等线" w:hAnsi="Arial" w:cs="Arial"/>
                <w:snapToGrid w:val="0"/>
                <w:sz w:val="18"/>
                <w:szCs w:val="18"/>
              </w:rPr>
              <w:t>1..*</w:t>
            </w:r>
          </w:p>
          <w:p w14:paraId="05E0F4D3" w14:textId="77777777" w:rsidR="00223359" w:rsidRPr="00A87E70" w:rsidRDefault="00223359" w:rsidP="00D65AB4">
            <w:pPr>
              <w:keepNext/>
              <w:keepLines/>
              <w:spacing w:after="0"/>
              <w:rPr>
                <w:rFonts w:ascii="Arial" w:eastAsia="等线" w:hAnsi="Arial" w:cs="Arial"/>
                <w:sz w:val="18"/>
                <w:szCs w:val="18"/>
              </w:rPr>
            </w:pPr>
            <w:r w:rsidRPr="00A87E70">
              <w:rPr>
                <w:rFonts w:ascii="Arial" w:eastAsia="等线" w:hAnsi="Arial" w:cs="Arial"/>
                <w:sz w:val="18"/>
                <w:szCs w:val="18"/>
              </w:rPr>
              <w:t xml:space="preserve">isOrdered: </w:t>
            </w:r>
            <w:r w:rsidRPr="00511852">
              <w:rPr>
                <w:rFonts w:ascii="Arial" w:eastAsia="等线" w:hAnsi="Arial" w:cs="Arial"/>
                <w:sz w:val="18"/>
                <w:szCs w:val="18"/>
              </w:rPr>
              <w:t>False</w:t>
            </w:r>
          </w:p>
          <w:p w14:paraId="221CF30F" w14:textId="77777777" w:rsidR="00223359" w:rsidRPr="00E92A11" w:rsidRDefault="00223359" w:rsidP="00D65AB4">
            <w:pPr>
              <w:keepNext/>
              <w:keepLines/>
              <w:spacing w:after="0"/>
              <w:rPr>
                <w:rFonts w:ascii="Arial" w:eastAsia="等线" w:hAnsi="Arial" w:cs="Arial"/>
                <w:sz w:val="18"/>
                <w:szCs w:val="18"/>
              </w:rPr>
            </w:pPr>
            <w:r w:rsidRPr="00E92A11">
              <w:rPr>
                <w:rFonts w:ascii="Arial" w:eastAsia="等线" w:hAnsi="Arial" w:cs="Arial"/>
                <w:sz w:val="18"/>
                <w:szCs w:val="18"/>
              </w:rPr>
              <w:t>isUnique: True</w:t>
            </w:r>
          </w:p>
          <w:p w14:paraId="4BA546F6" w14:textId="77777777" w:rsidR="00223359" w:rsidRPr="00E92A11" w:rsidRDefault="00223359" w:rsidP="00D65AB4">
            <w:pPr>
              <w:keepNext/>
              <w:keepLines/>
              <w:spacing w:after="0"/>
              <w:rPr>
                <w:rFonts w:ascii="Arial" w:eastAsia="等线" w:hAnsi="Arial" w:cs="Arial"/>
                <w:sz w:val="18"/>
                <w:szCs w:val="18"/>
              </w:rPr>
            </w:pPr>
            <w:r w:rsidRPr="00E92A11">
              <w:rPr>
                <w:rFonts w:ascii="Arial" w:eastAsia="等线" w:hAnsi="Arial" w:cs="Arial"/>
                <w:sz w:val="18"/>
                <w:szCs w:val="18"/>
              </w:rPr>
              <w:t>defaultValue: None</w:t>
            </w:r>
          </w:p>
          <w:p w14:paraId="1EA03445" w14:textId="77777777" w:rsidR="00223359" w:rsidRDefault="00223359" w:rsidP="00D65AB4">
            <w:pPr>
              <w:keepLines/>
              <w:spacing w:after="0"/>
              <w:rPr>
                <w:rFonts w:ascii="Arial" w:hAnsi="Arial" w:cs="Arial"/>
                <w:sz w:val="18"/>
                <w:szCs w:val="18"/>
              </w:rPr>
            </w:pPr>
            <w:r w:rsidRPr="00512960">
              <w:rPr>
                <w:rFonts w:ascii="Arial" w:eastAsia="等线" w:hAnsi="Arial" w:cs="Arial"/>
                <w:sz w:val="18"/>
                <w:szCs w:val="18"/>
              </w:rPr>
              <w:t>isNullable: False</w:t>
            </w:r>
          </w:p>
        </w:tc>
      </w:tr>
      <w:tr w:rsidR="00223359" w14:paraId="4F1AA85B"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DDE0882" w14:textId="77777777" w:rsidR="00223359" w:rsidRDefault="00223359" w:rsidP="00D65AB4">
            <w:pPr>
              <w:pStyle w:val="TAL"/>
              <w:keepNext w:val="0"/>
              <w:rPr>
                <w:rFonts w:ascii="Courier New" w:hAnsi="Courier New"/>
              </w:rPr>
            </w:pPr>
            <w:r>
              <w:rPr>
                <w:rFonts w:ascii="Courier New" w:hAnsi="Courier New" w:cs="Courier New"/>
                <w:lang w:eastAsia="zh-CN"/>
              </w:rPr>
              <w:t>networkSliceRef</w:t>
            </w:r>
          </w:p>
        </w:tc>
        <w:tc>
          <w:tcPr>
            <w:tcW w:w="5526" w:type="dxa"/>
            <w:tcBorders>
              <w:top w:val="single" w:sz="4" w:space="0" w:color="auto"/>
              <w:left w:val="single" w:sz="4" w:space="0" w:color="auto"/>
              <w:bottom w:val="single" w:sz="4" w:space="0" w:color="auto"/>
              <w:right w:val="single" w:sz="4" w:space="0" w:color="auto"/>
            </w:tcBorders>
          </w:tcPr>
          <w:p w14:paraId="49F95665" w14:textId="77777777" w:rsidR="00223359" w:rsidRDefault="00223359" w:rsidP="00D65AB4">
            <w:pPr>
              <w:pStyle w:val="TAL"/>
              <w:rPr>
                <w:lang w:eastAsia="zh-CN"/>
              </w:rPr>
            </w:pPr>
            <w:r w:rsidRPr="00F23010">
              <w:rPr>
                <w:lang w:eastAsia="zh-CN"/>
              </w:rPr>
              <w:t xml:space="preserve">This holds a DN of </w:t>
            </w:r>
            <w:r w:rsidRPr="007E4F45">
              <w:rPr>
                <w:lang w:eastAsia="zh-CN"/>
              </w:rPr>
              <w:t xml:space="preserve">the </w:t>
            </w:r>
            <w:r w:rsidRPr="00F23010">
              <w:rPr>
                <w:lang w:eastAsia="zh-CN"/>
              </w:rPr>
              <w:t>NetworkSlice</w:t>
            </w:r>
            <w:r w:rsidRPr="007E4F45">
              <w:rPr>
                <w:lang w:eastAsia="zh-CN"/>
              </w:rPr>
              <w:t xml:space="preserve"> managed object</w:t>
            </w:r>
            <w:r>
              <w:rPr>
                <w:lang w:eastAsia="zh-CN"/>
              </w:rPr>
              <w:t xml:space="preserve"> </w:t>
            </w:r>
            <w:r w:rsidRPr="00F23010">
              <w:rPr>
                <w:lang w:eastAsia="zh-CN"/>
              </w:rPr>
              <w:t>relating to the NetworkSlice instance</w:t>
            </w:r>
            <w:r>
              <w:rPr>
                <w:lang w:eastAsia="zh-CN"/>
              </w:rPr>
              <w:t xml:space="preserve"> differentiated by </w:t>
            </w:r>
            <w:r>
              <w:rPr>
                <w:rFonts w:ascii="Courier New" w:hAnsi="Courier New" w:cs="Courier New"/>
                <w:lang w:eastAsia="zh-CN"/>
              </w:rPr>
              <w:t>sNSSAI</w:t>
            </w:r>
            <w:r>
              <w:rPr>
                <w:lang w:eastAsia="zh-CN"/>
              </w:rPr>
              <w:t xml:space="preserve"> and optional </w:t>
            </w:r>
            <w:r>
              <w:rPr>
                <w:rFonts w:ascii="Courier New" w:hAnsi="Courier New" w:cs="Courier New"/>
                <w:lang w:eastAsia="zh-CN"/>
              </w:rPr>
              <w:t>cNSIId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7D743223" w14:textId="77777777" w:rsidR="00223359" w:rsidRPr="00A87E70" w:rsidRDefault="00223359" w:rsidP="00D65AB4">
            <w:pPr>
              <w:keepNext/>
              <w:keepLines/>
              <w:spacing w:after="0"/>
              <w:rPr>
                <w:rFonts w:ascii="Arial" w:eastAsia="等线" w:hAnsi="Arial" w:cs="Arial"/>
                <w:sz w:val="18"/>
                <w:szCs w:val="18"/>
              </w:rPr>
            </w:pPr>
            <w:r w:rsidRPr="00A87E70">
              <w:rPr>
                <w:rFonts w:ascii="Arial" w:eastAsia="等线" w:hAnsi="Arial" w:cs="Arial"/>
                <w:sz w:val="18"/>
                <w:szCs w:val="18"/>
              </w:rPr>
              <w:t>type: DN</w:t>
            </w:r>
          </w:p>
          <w:p w14:paraId="6DB4538F" w14:textId="77777777" w:rsidR="00223359" w:rsidRPr="00A87E70" w:rsidRDefault="00223359" w:rsidP="00D65AB4">
            <w:pPr>
              <w:keepNext/>
              <w:keepLines/>
              <w:spacing w:after="0"/>
              <w:rPr>
                <w:rFonts w:ascii="Arial" w:eastAsia="等线" w:hAnsi="Arial" w:cs="Arial"/>
                <w:sz w:val="18"/>
                <w:szCs w:val="18"/>
              </w:rPr>
            </w:pPr>
            <w:r w:rsidRPr="00A87E70">
              <w:rPr>
                <w:rFonts w:ascii="Arial" w:eastAsia="等线" w:hAnsi="Arial" w:cs="Arial"/>
                <w:sz w:val="18"/>
                <w:szCs w:val="18"/>
              </w:rPr>
              <w:t>multiplicity: 1</w:t>
            </w:r>
          </w:p>
          <w:p w14:paraId="39F6960D" w14:textId="77777777" w:rsidR="00223359" w:rsidRPr="00A87E70" w:rsidRDefault="00223359" w:rsidP="00D65AB4">
            <w:pPr>
              <w:keepNext/>
              <w:keepLines/>
              <w:spacing w:after="0"/>
              <w:rPr>
                <w:rFonts w:ascii="Arial" w:eastAsia="等线" w:hAnsi="Arial" w:cs="Arial"/>
                <w:sz w:val="18"/>
                <w:szCs w:val="18"/>
              </w:rPr>
            </w:pPr>
            <w:r w:rsidRPr="00A87E70">
              <w:rPr>
                <w:rFonts w:ascii="Arial" w:eastAsia="等线" w:hAnsi="Arial" w:cs="Arial"/>
                <w:sz w:val="18"/>
                <w:szCs w:val="18"/>
              </w:rPr>
              <w:t>isOrdered: N/A</w:t>
            </w:r>
          </w:p>
          <w:p w14:paraId="43E7495D" w14:textId="77777777" w:rsidR="00223359" w:rsidRPr="00F23010" w:rsidRDefault="00223359" w:rsidP="00D65AB4">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isUnique: N/A</w:t>
            </w:r>
          </w:p>
          <w:p w14:paraId="1AF64A0E" w14:textId="77777777" w:rsidR="00223359" w:rsidRPr="00F23010" w:rsidRDefault="00223359" w:rsidP="00D65AB4">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defaultValue: None</w:t>
            </w:r>
          </w:p>
          <w:p w14:paraId="7583C9AF" w14:textId="77777777" w:rsidR="00223359" w:rsidRPr="00F23010" w:rsidRDefault="00223359" w:rsidP="00D65AB4">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isNullable: False</w:t>
            </w:r>
          </w:p>
          <w:p w14:paraId="5BDD2D2B" w14:textId="77777777" w:rsidR="00223359" w:rsidRDefault="00223359" w:rsidP="00D65AB4">
            <w:pPr>
              <w:keepLines/>
              <w:spacing w:after="0"/>
              <w:rPr>
                <w:rFonts w:ascii="Arial" w:hAnsi="Arial" w:cs="Arial"/>
                <w:sz w:val="18"/>
                <w:szCs w:val="18"/>
              </w:rPr>
            </w:pPr>
          </w:p>
        </w:tc>
      </w:tr>
      <w:tr w:rsidR="00223359" w14:paraId="124EE265"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CB98DD0" w14:textId="77777777" w:rsidR="00223359" w:rsidRDefault="00223359" w:rsidP="00D65AB4">
            <w:pPr>
              <w:pStyle w:val="TAL"/>
              <w:keepNext w:val="0"/>
              <w:rPr>
                <w:rFonts w:ascii="Courier New" w:hAnsi="Courier New"/>
              </w:rPr>
            </w:pPr>
            <w:r>
              <w:rPr>
                <w:rFonts w:ascii="Courier New" w:hAnsi="Courier New" w:cs="Courier New"/>
                <w:lang w:eastAsia="zh-CN"/>
              </w:rPr>
              <w:t>sNSSAI</w:t>
            </w:r>
          </w:p>
        </w:tc>
        <w:tc>
          <w:tcPr>
            <w:tcW w:w="5526" w:type="dxa"/>
            <w:tcBorders>
              <w:top w:val="single" w:sz="4" w:space="0" w:color="auto"/>
              <w:left w:val="single" w:sz="4" w:space="0" w:color="auto"/>
              <w:bottom w:val="single" w:sz="4" w:space="0" w:color="auto"/>
              <w:right w:val="single" w:sz="4" w:space="0" w:color="auto"/>
            </w:tcBorders>
          </w:tcPr>
          <w:p w14:paraId="05824DD7" w14:textId="77777777" w:rsidR="00223359" w:rsidRDefault="00223359" w:rsidP="00D65AB4">
            <w:pPr>
              <w:pStyle w:val="TAL"/>
              <w:rPr>
                <w:lang w:eastAsia="zh-CN"/>
              </w:rPr>
            </w:pPr>
            <w:r>
              <w:rPr>
                <w:lang w:eastAsia="zh-CN"/>
              </w:rPr>
              <w:t xml:space="preserve">It represents the S-NSSAI the </w:t>
            </w:r>
            <w:r w:rsidRPr="00F23010">
              <w:rPr>
                <w:lang w:eastAsia="zh-CN"/>
              </w:rPr>
              <w:t xml:space="preserve">NetworkSlice </w:t>
            </w:r>
            <w:r>
              <w:rPr>
                <w:lang w:eastAsia="zh-CN"/>
              </w:rPr>
              <w:t>managed object is supporting. The S-NSSAI is defined in TS 23.003 [13].</w:t>
            </w:r>
          </w:p>
          <w:p w14:paraId="72F0EC72" w14:textId="77777777" w:rsidR="00223359" w:rsidRDefault="00223359" w:rsidP="00D65AB4">
            <w:pPr>
              <w:pStyle w:val="TAL"/>
              <w:rPr>
                <w:lang w:eastAsia="zh-CN"/>
              </w:rPr>
            </w:pPr>
          </w:p>
          <w:p w14:paraId="1FABCC39" w14:textId="77777777" w:rsidR="00223359" w:rsidRDefault="00223359" w:rsidP="00D65AB4">
            <w:pPr>
              <w:pStyle w:val="TAL"/>
              <w:rPr>
                <w:lang w:eastAsia="zh-CN"/>
              </w:rPr>
            </w:pPr>
            <w:r w:rsidRPr="00500299">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1CC67576" w14:textId="77777777" w:rsidR="00223359" w:rsidRDefault="00223359" w:rsidP="00D65AB4">
            <w:pPr>
              <w:keepNext/>
              <w:keepLines/>
              <w:spacing w:after="0"/>
            </w:pPr>
            <w:r>
              <w:rPr>
                <w:rFonts w:ascii="Arial" w:hAnsi="Arial"/>
                <w:sz w:val="18"/>
              </w:rPr>
              <w:t xml:space="preserve">type: </w:t>
            </w:r>
            <w:r>
              <w:rPr>
                <w:rFonts w:ascii="Arial" w:hAnsi="Arial" w:cs="Arial"/>
                <w:sz w:val="18"/>
                <w:szCs w:val="18"/>
              </w:rPr>
              <w:t>S-NSSAI</w:t>
            </w:r>
          </w:p>
          <w:p w14:paraId="0494DFAD" w14:textId="77777777" w:rsidR="00223359" w:rsidRDefault="00223359" w:rsidP="00D65AB4">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1</w:t>
            </w:r>
          </w:p>
          <w:p w14:paraId="5E559EFA" w14:textId="77777777" w:rsidR="00223359" w:rsidRDefault="00223359" w:rsidP="00D65AB4">
            <w:pPr>
              <w:keepNext/>
              <w:keepLines/>
              <w:spacing w:after="0"/>
              <w:rPr>
                <w:rFonts w:ascii="Arial" w:hAnsi="Arial"/>
                <w:sz w:val="18"/>
              </w:rPr>
            </w:pPr>
            <w:r>
              <w:rPr>
                <w:rFonts w:ascii="Arial" w:hAnsi="Arial"/>
                <w:sz w:val="18"/>
              </w:rPr>
              <w:t>isOrdered: N/A</w:t>
            </w:r>
          </w:p>
          <w:p w14:paraId="15C0C054" w14:textId="77777777" w:rsidR="00223359" w:rsidRDefault="00223359" w:rsidP="00D65AB4">
            <w:pPr>
              <w:keepNext/>
              <w:keepLines/>
              <w:spacing w:after="0"/>
              <w:rPr>
                <w:rFonts w:ascii="Arial" w:hAnsi="Arial"/>
                <w:sz w:val="18"/>
              </w:rPr>
            </w:pPr>
            <w:r>
              <w:rPr>
                <w:rFonts w:ascii="Arial" w:hAnsi="Arial"/>
                <w:sz w:val="18"/>
              </w:rPr>
              <w:t>isUnique: N/A</w:t>
            </w:r>
          </w:p>
          <w:p w14:paraId="1E9F1263" w14:textId="77777777" w:rsidR="00223359" w:rsidRDefault="00223359" w:rsidP="00D65AB4">
            <w:pPr>
              <w:keepNext/>
              <w:keepLines/>
              <w:spacing w:after="0"/>
              <w:rPr>
                <w:rFonts w:ascii="Arial" w:hAnsi="Arial"/>
                <w:sz w:val="18"/>
              </w:rPr>
            </w:pPr>
            <w:r>
              <w:rPr>
                <w:rFonts w:ascii="Arial" w:hAnsi="Arial"/>
                <w:sz w:val="18"/>
              </w:rPr>
              <w:t>defaultValue: None</w:t>
            </w:r>
          </w:p>
          <w:p w14:paraId="57911876" w14:textId="77777777" w:rsidR="00223359" w:rsidRDefault="00223359" w:rsidP="00D65AB4">
            <w:pPr>
              <w:keepNext/>
              <w:keepLines/>
              <w:spacing w:after="0"/>
              <w:rPr>
                <w:rFonts w:ascii="Arial" w:hAnsi="Arial"/>
                <w:sz w:val="18"/>
              </w:rPr>
            </w:pPr>
            <w:r>
              <w:rPr>
                <w:rFonts w:ascii="Arial" w:hAnsi="Arial"/>
                <w:sz w:val="18"/>
              </w:rPr>
              <w:t>allowedValues: N/A</w:t>
            </w:r>
          </w:p>
          <w:p w14:paraId="74643F0E" w14:textId="77777777" w:rsidR="00223359" w:rsidRDefault="00223359" w:rsidP="00D65AB4">
            <w:pPr>
              <w:pStyle w:val="TAL"/>
            </w:pPr>
            <w:r>
              <w:t>isNullable: False</w:t>
            </w:r>
          </w:p>
          <w:p w14:paraId="44D3F445" w14:textId="77777777" w:rsidR="00223359" w:rsidRDefault="00223359" w:rsidP="00D65AB4">
            <w:pPr>
              <w:keepLines/>
              <w:spacing w:after="0"/>
              <w:rPr>
                <w:rFonts w:ascii="Arial" w:hAnsi="Arial" w:cs="Arial"/>
                <w:sz w:val="18"/>
                <w:szCs w:val="18"/>
              </w:rPr>
            </w:pPr>
          </w:p>
        </w:tc>
      </w:tr>
      <w:tr w:rsidR="00223359" w14:paraId="4FFB1818"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75002AC" w14:textId="77777777" w:rsidR="00223359" w:rsidRDefault="00223359" w:rsidP="00D65AB4">
            <w:pPr>
              <w:pStyle w:val="TAL"/>
              <w:keepNext w:val="0"/>
              <w:rPr>
                <w:rFonts w:ascii="Courier New" w:hAnsi="Courier New"/>
              </w:rPr>
            </w:pPr>
            <w:r>
              <w:rPr>
                <w:rFonts w:ascii="Courier New" w:hAnsi="Courier New" w:cs="Courier New"/>
                <w:lang w:eastAsia="zh-CN"/>
              </w:rPr>
              <w:t>cNSIId</w:t>
            </w:r>
          </w:p>
        </w:tc>
        <w:tc>
          <w:tcPr>
            <w:tcW w:w="5526" w:type="dxa"/>
            <w:tcBorders>
              <w:top w:val="single" w:sz="4" w:space="0" w:color="auto"/>
              <w:left w:val="single" w:sz="4" w:space="0" w:color="auto"/>
              <w:bottom w:val="single" w:sz="4" w:space="0" w:color="auto"/>
              <w:right w:val="single" w:sz="4" w:space="0" w:color="auto"/>
            </w:tcBorders>
          </w:tcPr>
          <w:p w14:paraId="53837359" w14:textId="77777777" w:rsidR="00223359" w:rsidRDefault="00223359" w:rsidP="00D65AB4">
            <w:pPr>
              <w:pStyle w:val="TAL"/>
              <w:rPr>
                <w:lang w:eastAsia="zh-CN"/>
              </w:rPr>
            </w:pPr>
            <w:r>
              <w:rPr>
                <w:lang w:eastAsia="zh-CN"/>
              </w:rPr>
              <w:t xml:space="preserve">It represents NSI ID which is an identifier for identifying the Core Network part of a </w:t>
            </w:r>
            <w:r w:rsidRPr="00F23010">
              <w:rPr>
                <w:lang w:eastAsia="zh-CN"/>
              </w:rPr>
              <w:t>Network</w:t>
            </w:r>
            <w:r>
              <w:rPr>
                <w:lang w:eastAsia="zh-CN"/>
              </w:rPr>
              <w:t xml:space="preserve"> </w:t>
            </w:r>
            <w:r w:rsidRPr="00F23010">
              <w:rPr>
                <w:lang w:eastAsia="zh-CN"/>
              </w:rPr>
              <w:t>Slice</w:t>
            </w:r>
            <w:r>
              <w:rPr>
                <w:lang w:eastAsia="zh-CN"/>
              </w:rPr>
              <w:t xml:space="preserv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74ED08B4" w14:textId="77777777" w:rsidR="00223359" w:rsidRDefault="00223359" w:rsidP="00D65AB4">
            <w:pPr>
              <w:pStyle w:val="TAL"/>
              <w:rPr>
                <w:lang w:eastAsia="zh-CN"/>
              </w:rPr>
            </w:pPr>
            <w:r>
              <w:rPr>
                <w:lang w:eastAsia="zh-CN"/>
              </w:rPr>
              <w:t>type: String</w:t>
            </w:r>
          </w:p>
          <w:p w14:paraId="4473C665" w14:textId="77777777" w:rsidR="00223359" w:rsidRDefault="00223359" w:rsidP="00D65AB4">
            <w:pPr>
              <w:pStyle w:val="TAL"/>
              <w:rPr>
                <w:lang w:eastAsia="zh-CN"/>
              </w:rPr>
            </w:pPr>
            <w:r>
              <w:rPr>
                <w:lang w:eastAsia="zh-CN"/>
              </w:rPr>
              <w:t>multiplicity: *</w:t>
            </w:r>
          </w:p>
          <w:p w14:paraId="288EE4D6" w14:textId="77777777" w:rsidR="00223359" w:rsidRDefault="00223359" w:rsidP="00D65AB4">
            <w:pPr>
              <w:pStyle w:val="TAL"/>
              <w:rPr>
                <w:lang w:eastAsia="zh-CN"/>
              </w:rPr>
            </w:pPr>
            <w:r>
              <w:rPr>
                <w:lang w:eastAsia="zh-CN"/>
              </w:rPr>
              <w:t xml:space="preserve">isOrdered: </w:t>
            </w:r>
            <w:r w:rsidRPr="00511852">
              <w:rPr>
                <w:lang w:eastAsia="zh-CN"/>
              </w:rPr>
              <w:t>False</w:t>
            </w:r>
          </w:p>
          <w:p w14:paraId="0CEDBEE9" w14:textId="77777777" w:rsidR="00223359" w:rsidRDefault="00223359" w:rsidP="00D65AB4">
            <w:pPr>
              <w:pStyle w:val="TAL"/>
              <w:rPr>
                <w:lang w:eastAsia="zh-CN"/>
              </w:rPr>
            </w:pPr>
            <w:r>
              <w:rPr>
                <w:lang w:eastAsia="zh-CN"/>
              </w:rPr>
              <w:t xml:space="preserve">isUnique: </w:t>
            </w:r>
            <w:r w:rsidRPr="00511852">
              <w:rPr>
                <w:lang w:eastAsia="zh-CN"/>
              </w:rPr>
              <w:t>True</w:t>
            </w:r>
          </w:p>
          <w:p w14:paraId="17C1A9F8" w14:textId="77777777" w:rsidR="00223359" w:rsidRDefault="00223359" w:rsidP="00D65AB4">
            <w:pPr>
              <w:pStyle w:val="TAL"/>
              <w:rPr>
                <w:lang w:eastAsia="zh-CN"/>
              </w:rPr>
            </w:pPr>
            <w:r>
              <w:rPr>
                <w:lang w:eastAsia="zh-CN"/>
              </w:rPr>
              <w:t>defaultValue: None</w:t>
            </w:r>
          </w:p>
          <w:p w14:paraId="7BA240D8" w14:textId="77777777" w:rsidR="00223359" w:rsidRDefault="00223359" w:rsidP="00D65AB4">
            <w:pPr>
              <w:pStyle w:val="TAL"/>
              <w:rPr>
                <w:lang w:eastAsia="zh-CN"/>
              </w:rPr>
            </w:pPr>
            <w:r>
              <w:rPr>
                <w:lang w:eastAsia="zh-CN"/>
              </w:rPr>
              <w:t>allowedValues: N/A</w:t>
            </w:r>
          </w:p>
          <w:p w14:paraId="1A9E8FB0" w14:textId="77777777" w:rsidR="00223359" w:rsidRDefault="00223359" w:rsidP="00D65AB4">
            <w:pPr>
              <w:keepLines/>
              <w:spacing w:after="0"/>
              <w:rPr>
                <w:rFonts w:ascii="Arial" w:hAnsi="Arial" w:cs="Arial"/>
                <w:sz w:val="18"/>
                <w:szCs w:val="18"/>
              </w:rPr>
            </w:pPr>
            <w:r>
              <w:rPr>
                <w:lang w:eastAsia="zh-CN"/>
              </w:rPr>
              <w:t>isNullable: False</w:t>
            </w:r>
          </w:p>
        </w:tc>
      </w:tr>
      <w:tr w:rsidR="00223359" w14:paraId="701A04D6"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ED843A8" w14:textId="77777777" w:rsidR="00223359" w:rsidRDefault="00223359" w:rsidP="00D65AB4">
            <w:pPr>
              <w:pStyle w:val="TAL"/>
              <w:keepNext w:val="0"/>
              <w:rPr>
                <w:rFonts w:ascii="Courier New" w:hAnsi="Courier New" w:cs="Courier New"/>
                <w:lang w:eastAsia="zh-CN"/>
              </w:rPr>
            </w:pPr>
            <w:r>
              <w:rPr>
                <w:rFonts w:ascii="Courier New" w:hAnsi="Courier New" w:cs="Courier New" w:hint="eastAsia"/>
                <w:lang w:eastAsia="zh-CN"/>
              </w:rPr>
              <w:t>e</w:t>
            </w:r>
            <w:r>
              <w:rPr>
                <w:rFonts w:ascii="Courier New" w:hAnsi="Courier New" w:cs="Courier New"/>
                <w:lang w:eastAsia="zh-CN"/>
              </w:rPr>
              <w:t>CSAddrConfigInfo</w:t>
            </w:r>
          </w:p>
        </w:tc>
        <w:tc>
          <w:tcPr>
            <w:tcW w:w="5526" w:type="dxa"/>
            <w:tcBorders>
              <w:top w:val="single" w:sz="4" w:space="0" w:color="auto"/>
              <w:left w:val="single" w:sz="4" w:space="0" w:color="auto"/>
              <w:bottom w:val="single" w:sz="4" w:space="0" w:color="auto"/>
              <w:right w:val="single" w:sz="4" w:space="0" w:color="auto"/>
            </w:tcBorders>
          </w:tcPr>
          <w:p w14:paraId="79A8764B" w14:textId="77777777" w:rsidR="00223359" w:rsidRDefault="00223359" w:rsidP="00D65AB4">
            <w:pPr>
              <w:pStyle w:val="TAL"/>
              <w:rPr>
                <w:lang w:eastAsia="zh-CN"/>
              </w:rPr>
            </w:pPr>
            <w:r>
              <w:rPr>
                <w:lang w:eastAsia="zh-CN"/>
              </w:rPr>
              <w:t>It represents</w:t>
            </w:r>
            <w:r w:rsidRPr="00910FA1">
              <w:rPr>
                <w:lang w:eastAsia="zh-CN"/>
              </w:rPr>
              <w:t xml:space="preserve"> one or more FQDN(s) and/or IP address(es) of Edge Configuration Server(s), and of an ECS Provider 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4ECF1B99" w14:textId="77777777" w:rsidR="00223359" w:rsidRDefault="00223359" w:rsidP="00D65AB4">
            <w:pPr>
              <w:pStyle w:val="TAL"/>
              <w:rPr>
                <w:lang w:eastAsia="zh-CN"/>
              </w:rPr>
            </w:pPr>
            <w:r>
              <w:rPr>
                <w:lang w:eastAsia="zh-CN"/>
              </w:rPr>
              <w:t>type: String</w:t>
            </w:r>
          </w:p>
          <w:p w14:paraId="7A629C43" w14:textId="77777777" w:rsidR="00223359" w:rsidRDefault="00223359" w:rsidP="00D65AB4">
            <w:pPr>
              <w:pStyle w:val="TAL"/>
              <w:rPr>
                <w:lang w:eastAsia="zh-CN"/>
              </w:rPr>
            </w:pPr>
            <w:r>
              <w:rPr>
                <w:lang w:eastAsia="zh-CN"/>
              </w:rPr>
              <w:t>multiplicity: 1</w:t>
            </w:r>
            <w:r>
              <w:rPr>
                <w:rFonts w:hint="eastAsia"/>
                <w:lang w:eastAsia="zh-CN"/>
              </w:rPr>
              <w:t>.</w:t>
            </w:r>
            <w:r>
              <w:rPr>
                <w:lang w:eastAsia="zh-CN"/>
              </w:rPr>
              <w:t>.*</w:t>
            </w:r>
          </w:p>
          <w:p w14:paraId="3411B4D2" w14:textId="77777777" w:rsidR="00223359" w:rsidRDefault="00223359" w:rsidP="00D65AB4">
            <w:pPr>
              <w:pStyle w:val="TAL"/>
              <w:rPr>
                <w:lang w:eastAsia="zh-CN"/>
              </w:rPr>
            </w:pPr>
            <w:r>
              <w:rPr>
                <w:lang w:eastAsia="zh-CN"/>
              </w:rPr>
              <w:t xml:space="preserve">isOrdered: </w:t>
            </w:r>
            <w:r w:rsidRPr="00511852">
              <w:rPr>
                <w:lang w:eastAsia="zh-CN"/>
              </w:rPr>
              <w:t>False</w:t>
            </w:r>
          </w:p>
          <w:p w14:paraId="2652A725" w14:textId="77777777" w:rsidR="00223359" w:rsidRDefault="00223359" w:rsidP="00D65AB4">
            <w:pPr>
              <w:pStyle w:val="TAL"/>
              <w:rPr>
                <w:lang w:eastAsia="zh-CN"/>
              </w:rPr>
            </w:pPr>
            <w:r>
              <w:rPr>
                <w:lang w:eastAsia="zh-CN"/>
              </w:rPr>
              <w:t>isUnique: True</w:t>
            </w:r>
          </w:p>
          <w:p w14:paraId="4BE2FB86" w14:textId="77777777" w:rsidR="00223359" w:rsidRDefault="00223359" w:rsidP="00D65AB4">
            <w:pPr>
              <w:pStyle w:val="TAL"/>
              <w:rPr>
                <w:lang w:eastAsia="zh-CN"/>
              </w:rPr>
            </w:pPr>
            <w:r>
              <w:rPr>
                <w:lang w:eastAsia="zh-CN"/>
              </w:rPr>
              <w:t>defaultValue: None</w:t>
            </w:r>
          </w:p>
          <w:p w14:paraId="5DD82FA6" w14:textId="77777777" w:rsidR="00223359" w:rsidRDefault="00223359" w:rsidP="00D65AB4">
            <w:pPr>
              <w:pStyle w:val="TAL"/>
              <w:rPr>
                <w:lang w:eastAsia="zh-CN"/>
              </w:rPr>
            </w:pPr>
            <w:r>
              <w:rPr>
                <w:lang w:eastAsia="zh-CN"/>
              </w:rPr>
              <w:t>allowedValues: N/A</w:t>
            </w:r>
          </w:p>
          <w:p w14:paraId="49A8E9B1" w14:textId="77777777" w:rsidR="00223359" w:rsidRDefault="00223359" w:rsidP="00D65AB4">
            <w:pPr>
              <w:pStyle w:val="TAL"/>
              <w:rPr>
                <w:lang w:eastAsia="zh-CN"/>
              </w:rPr>
            </w:pPr>
            <w:r>
              <w:rPr>
                <w:lang w:eastAsia="zh-CN"/>
              </w:rPr>
              <w:t>isNullable: False</w:t>
            </w:r>
          </w:p>
        </w:tc>
      </w:tr>
      <w:tr w:rsidR="00223359" w14:paraId="40965150"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1388845" w14:textId="77777777" w:rsidR="00223359" w:rsidRDefault="00223359" w:rsidP="00D65AB4">
            <w:pPr>
              <w:pStyle w:val="TAL"/>
              <w:keepNext w:val="0"/>
              <w:rPr>
                <w:rFonts w:ascii="Courier New" w:hAnsi="Courier New" w:cs="Courier New"/>
                <w:lang w:eastAsia="zh-CN"/>
              </w:rPr>
            </w:pPr>
            <w:r>
              <w:rPr>
                <w:rFonts w:ascii="Courier New" w:hAnsi="Courier New" w:cs="Courier New"/>
              </w:rPr>
              <w:t>aMFSet.</w:t>
            </w:r>
            <w:r w:rsidRPr="002B15AA">
              <w:rPr>
                <w:rFonts w:ascii="Courier New" w:hAnsi="Courier New" w:cs="Courier New"/>
              </w:rPr>
              <w:t>a</w:t>
            </w:r>
            <w:r w:rsidRPr="002B15AA">
              <w:rPr>
                <w:rFonts w:ascii="Courier New" w:hAnsi="Courier New" w:cs="Courier New" w:hint="eastAsia"/>
              </w:rPr>
              <w:t>MFRegion</w:t>
            </w:r>
            <w:r>
              <w:rPr>
                <w:rFonts w:ascii="Courier New" w:hAnsi="Courier New" w:cs="Courier New"/>
              </w:rPr>
              <w:t>Ref</w:t>
            </w:r>
          </w:p>
        </w:tc>
        <w:tc>
          <w:tcPr>
            <w:tcW w:w="5526" w:type="dxa"/>
            <w:tcBorders>
              <w:top w:val="single" w:sz="4" w:space="0" w:color="auto"/>
              <w:left w:val="single" w:sz="4" w:space="0" w:color="auto"/>
              <w:bottom w:val="single" w:sz="4" w:space="0" w:color="auto"/>
              <w:right w:val="single" w:sz="4" w:space="0" w:color="auto"/>
            </w:tcBorders>
          </w:tcPr>
          <w:p w14:paraId="60D082BA" w14:textId="77777777" w:rsidR="00223359" w:rsidRDefault="00223359" w:rsidP="00D65AB4">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AMFRegion</w:t>
            </w:r>
            <w:r>
              <w:rPr>
                <w:rFonts w:ascii="Courier New" w:hAnsi="Courier New"/>
              </w:rPr>
              <w:t xml:space="preserve"> </w:t>
            </w:r>
            <w:r w:rsidRPr="004B3916">
              <w:rPr>
                <w:rFonts w:cs="Arial"/>
              </w:rPr>
              <w:t>instance of the AMFSet. This holds a  DN of AMFRegion instance for which the AMFSet instance belongs to.</w:t>
            </w:r>
          </w:p>
          <w:p w14:paraId="3A33F43C" w14:textId="77777777" w:rsidR="00223359" w:rsidRDefault="00223359" w:rsidP="00D65AB4">
            <w:pPr>
              <w:pStyle w:val="TAL"/>
              <w:keepNext w:val="0"/>
              <w:widowControl w:val="0"/>
              <w:rPr>
                <w:rFonts w:cs="Arial"/>
                <w:szCs w:val="18"/>
              </w:rPr>
            </w:pPr>
          </w:p>
          <w:p w14:paraId="762D7364" w14:textId="77777777" w:rsidR="00223359" w:rsidRDefault="00223359" w:rsidP="00D65AB4">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48B0BC1D" w14:textId="77777777" w:rsidR="00223359" w:rsidRDefault="00223359" w:rsidP="00D65AB4">
            <w:pPr>
              <w:pStyle w:val="TAL"/>
              <w:keepNext w:val="0"/>
              <w:widowControl w:val="0"/>
            </w:pPr>
            <w:r>
              <w:t>type: DN</w:t>
            </w:r>
          </w:p>
          <w:p w14:paraId="3F2D76E2" w14:textId="77777777" w:rsidR="00223359" w:rsidRDefault="00223359" w:rsidP="00D65AB4">
            <w:pPr>
              <w:pStyle w:val="TAL"/>
              <w:keepNext w:val="0"/>
              <w:widowControl w:val="0"/>
            </w:pPr>
            <w:r>
              <w:t>multiplicity: 1</w:t>
            </w:r>
          </w:p>
          <w:p w14:paraId="4E36877B" w14:textId="77777777" w:rsidR="00223359" w:rsidRDefault="00223359" w:rsidP="00D65AB4">
            <w:pPr>
              <w:pStyle w:val="TAL"/>
              <w:keepNext w:val="0"/>
              <w:widowControl w:val="0"/>
            </w:pPr>
            <w:r>
              <w:t xml:space="preserve">isOrdered: </w:t>
            </w:r>
            <w:r w:rsidRPr="004B3916">
              <w:rPr>
                <w:rFonts w:cs="Arial"/>
                <w:szCs w:val="18"/>
              </w:rPr>
              <w:t>N/A</w:t>
            </w:r>
          </w:p>
          <w:p w14:paraId="1CF8492F" w14:textId="77777777" w:rsidR="00223359" w:rsidRDefault="00223359" w:rsidP="00D65AB4">
            <w:pPr>
              <w:pStyle w:val="TAL"/>
              <w:keepNext w:val="0"/>
              <w:widowControl w:val="0"/>
            </w:pPr>
            <w:r>
              <w:t xml:space="preserve">isUnique: </w:t>
            </w:r>
            <w:r w:rsidRPr="004B3916">
              <w:rPr>
                <w:rFonts w:cs="Arial"/>
                <w:szCs w:val="18"/>
              </w:rPr>
              <w:t>N/A</w:t>
            </w:r>
          </w:p>
          <w:p w14:paraId="7C1C5F32" w14:textId="77777777" w:rsidR="00223359" w:rsidRDefault="00223359" w:rsidP="00D65AB4">
            <w:pPr>
              <w:pStyle w:val="TAL"/>
              <w:keepNext w:val="0"/>
              <w:widowControl w:val="0"/>
            </w:pPr>
            <w:r>
              <w:t>defaultValue: None</w:t>
            </w:r>
          </w:p>
          <w:p w14:paraId="677CFA2C" w14:textId="77777777" w:rsidR="00223359" w:rsidRDefault="00223359" w:rsidP="00D65AB4">
            <w:pPr>
              <w:pStyle w:val="TAL"/>
              <w:rPr>
                <w:lang w:eastAsia="zh-CN"/>
              </w:rPr>
            </w:pPr>
            <w:r>
              <w:t>isNullable: True</w:t>
            </w:r>
          </w:p>
        </w:tc>
      </w:tr>
      <w:tr w:rsidR="00223359" w14:paraId="20378325"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1BA300B" w14:textId="77777777" w:rsidR="00223359" w:rsidRDefault="00223359" w:rsidP="00D65AB4">
            <w:pPr>
              <w:pStyle w:val="TAL"/>
              <w:keepNext w:val="0"/>
              <w:rPr>
                <w:rFonts w:ascii="Courier New" w:hAnsi="Courier New" w:cs="Courier New"/>
                <w:lang w:eastAsia="zh-CN"/>
              </w:rPr>
            </w:pPr>
            <w:r>
              <w:rPr>
                <w:rFonts w:ascii="Courier New" w:hAnsi="Courier New" w:cs="Courier New"/>
                <w:szCs w:val="18"/>
              </w:rPr>
              <w:t>aMFSetRef</w:t>
            </w:r>
          </w:p>
        </w:tc>
        <w:tc>
          <w:tcPr>
            <w:tcW w:w="5526" w:type="dxa"/>
            <w:tcBorders>
              <w:top w:val="single" w:sz="4" w:space="0" w:color="auto"/>
              <w:left w:val="single" w:sz="4" w:space="0" w:color="auto"/>
              <w:bottom w:val="single" w:sz="4" w:space="0" w:color="auto"/>
              <w:right w:val="single" w:sz="4" w:space="0" w:color="auto"/>
            </w:tcBorders>
          </w:tcPr>
          <w:p w14:paraId="3ED208DD" w14:textId="77777777" w:rsidR="00223359" w:rsidRDefault="00223359" w:rsidP="00D65AB4">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AMFSet</w:t>
            </w:r>
            <w:r w:rsidRPr="00CB5D30">
              <w:rPr>
                <w:rFonts w:cs="Arial"/>
              </w:rPr>
              <w:t xml:space="preserve">. </w:t>
            </w:r>
          </w:p>
          <w:p w14:paraId="1AAACB39" w14:textId="77777777" w:rsidR="00223359" w:rsidRDefault="00223359" w:rsidP="00D65AB4">
            <w:pPr>
              <w:pStyle w:val="TAL"/>
              <w:keepNext w:val="0"/>
              <w:widowControl w:val="0"/>
              <w:rPr>
                <w:rFonts w:cs="Arial"/>
                <w:szCs w:val="18"/>
              </w:rPr>
            </w:pPr>
          </w:p>
          <w:p w14:paraId="25430161" w14:textId="77777777" w:rsidR="00223359" w:rsidRDefault="00223359" w:rsidP="00D65AB4">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1698BE82" w14:textId="77777777" w:rsidR="00223359" w:rsidRDefault="00223359" w:rsidP="00D65AB4">
            <w:pPr>
              <w:pStyle w:val="TAL"/>
              <w:keepNext w:val="0"/>
              <w:widowControl w:val="0"/>
            </w:pPr>
            <w:r>
              <w:t xml:space="preserve">type: </w:t>
            </w:r>
            <w:r w:rsidRPr="004B3916">
              <w:t>DN</w:t>
            </w:r>
          </w:p>
          <w:p w14:paraId="7CD133A6" w14:textId="77777777" w:rsidR="00223359" w:rsidRDefault="00223359" w:rsidP="00D65AB4">
            <w:pPr>
              <w:pStyle w:val="TAL"/>
              <w:keepNext w:val="0"/>
              <w:widowControl w:val="0"/>
            </w:pPr>
            <w:r>
              <w:t>multiplicity: 1</w:t>
            </w:r>
          </w:p>
          <w:p w14:paraId="00B770E1" w14:textId="77777777" w:rsidR="00223359" w:rsidRDefault="00223359" w:rsidP="00D65AB4">
            <w:pPr>
              <w:pStyle w:val="TAL"/>
              <w:keepNext w:val="0"/>
              <w:widowControl w:val="0"/>
            </w:pPr>
            <w:r>
              <w:t xml:space="preserve">isOrdered: </w:t>
            </w:r>
            <w:r w:rsidRPr="004B3916">
              <w:rPr>
                <w:rFonts w:cs="Arial"/>
                <w:szCs w:val="18"/>
              </w:rPr>
              <w:t>N/A</w:t>
            </w:r>
          </w:p>
          <w:p w14:paraId="187207BC" w14:textId="77777777" w:rsidR="00223359" w:rsidRDefault="00223359" w:rsidP="00D65AB4">
            <w:pPr>
              <w:pStyle w:val="TAL"/>
              <w:keepNext w:val="0"/>
              <w:widowControl w:val="0"/>
            </w:pPr>
            <w:r>
              <w:t xml:space="preserve">isUnique: </w:t>
            </w:r>
            <w:r w:rsidRPr="004B3916">
              <w:rPr>
                <w:rFonts w:cs="Arial"/>
                <w:szCs w:val="18"/>
              </w:rPr>
              <w:t>N/A</w:t>
            </w:r>
          </w:p>
          <w:p w14:paraId="699F8047" w14:textId="77777777" w:rsidR="00223359" w:rsidRDefault="00223359" w:rsidP="00D65AB4">
            <w:pPr>
              <w:pStyle w:val="TAL"/>
              <w:keepNext w:val="0"/>
              <w:widowControl w:val="0"/>
            </w:pPr>
            <w:r>
              <w:t>defaultValue: None</w:t>
            </w:r>
          </w:p>
          <w:p w14:paraId="270905FD" w14:textId="77777777" w:rsidR="00223359" w:rsidRDefault="00223359" w:rsidP="00D65AB4">
            <w:pPr>
              <w:pStyle w:val="TAL"/>
              <w:rPr>
                <w:lang w:eastAsia="zh-CN"/>
              </w:rPr>
            </w:pPr>
            <w:r>
              <w:t>isNullable: True</w:t>
            </w:r>
          </w:p>
        </w:tc>
      </w:tr>
      <w:tr w:rsidR="00223359" w14:paraId="7C5D2D8A"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CAED9D1" w14:textId="77777777" w:rsidR="00223359" w:rsidRDefault="00223359" w:rsidP="00D65AB4">
            <w:pPr>
              <w:pStyle w:val="TAL"/>
              <w:keepNext w:val="0"/>
              <w:rPr>
                <w:rFonts w:ascii="Courier New" w:hAnsi="Courier New" w:cs="Courier New"/>
                <w:lang w:eastAsia="zh-CN"/>
              </w:rPr>
            </w:pPr>
            <w:r w:rsidRPr="004B3916">
              <w:rPr>
                <w:rFonts w:ascii="Courier New" w:hAnsi="Courier New" w:cs="Courier New"/>
                <w:szCs w:val="18"/>
              </w:rPr>
              <w:t>aMFRegion.</w:t>
            </w:r>
            <w:r>
              <w:rPr>
                <w:rFonts w:ascii="Courier New" w:hAnsi="Courier New" w:cs="Courier New"/>
                <w:szCs w:val="18"/>
              </w:rPr>
              <w:t>aMFSetListRef</w:t>
            </w:r>
          </w:p>
        </w:tc>
        <w:tc>
          <w:tcPr>
            <w:tcW w:w="5526" w:type="dxa"/>
            <w:tcBorders>
              <w:top w:val="single" w:sz="4" w:space="0" w:color="auto"/>
              <w:left w:val="single" w:sz="4" w:space="0" w:color="auto"/>
              <w:bottom w:val="single" w:sz="4" w:space="0" w:color="auto"/>
              <w:right w:val="single" w:sz="4" w:space="0" w:color="auto"/>
            </w:tcBorders>
          </w:tcPr>
          <w:p w14:paraId="2AE6E352" w14:textId="77777777" w:rsidR="00223359" w:rsidRPr="002B15AA" w:rsidRDefault="00223359" w:rsidP="00D65AB4">
            <w:pPr>
              <w:pStyle w:val="TAL"/>
              <w:keepNext w:val="0"/>
              <w:widowControl w:val="0"/>
            </w:pPr>
            <w:r>
              <w:t>This holds a</w:t>
            </w:r>
            <w:r w:rsidRPr="002B15AA">
              <w:t xml:space="preserve"> list of DN of </w:t>
            </w:r>
            <w:r w:rsidRPr="00A21BCD">
              <w:t>AMFSet</w:t>
            </w:r>
            <w:r w:rsidRPr="002B15AA">
              <w:t xml:space="preserve"> instances </w:t>
            </w:r>
            <w:r>
              <w:t xml:space="preserve">in </w:t>
            </w:r>
            <w:r w:rsidRPr="002B15AA">
              <w:t xml:space="preserve">the </w:t>
            </w:r>
            <w:r>
              <w:t xml:space="preserve">same </w:t>
            </w:r>
            <w:r w:rsidRPr="002B15AA">
              <w:t>AMF</w:t>
            </w:r>
            <w:r>
              <w:t>Region instance</w:t>
            </w:r>
            <w:r w:rsidRPr="002B15AA">
              <w:t>.</w:t>
            </w:r>
            <w:r w:rsidRPr="002B15AA">
              <w:rPr>
                <w:rFonts w:hint="eastAsia"/>
              </w:rPr>
              <w:t xml:space="preserve"> </w:t>
            </w:r>
          </w:p>
          <w:p w14:paraId="76AB83B2" w14:textId="77777777" w:rsidR="00223359" w:rsidRPr="002B15AA" w:rsidRDefault="00223359" w:rsidP="00D65AB4">
            <w:pPr>
              <w:pStyle w:val="TAL"/>
              <w:keepNext w:val="0"/>
              <w:widowControl w:val="0"/>
            </w:pPr>
          </w:p>
          <w:p w14:paraId="2CE84BBC" w14:textId="77777777" w:rsidR="00223359" w:rsidRDefault="00223359" w:rsidP="00D65AB4">
            <w:pPr>
              <w:pStyle w:val="TAL"/>
              <w:rPr>
                <w:lang w:eastAsia="zh-CN"/>
              </w:rPr>
            </w:pPr>
            <w:r w:rsidRPr="002B15AA">
              <w:t>allowedValues: N/A</w:t>
            </w:r>
          </w:p>
        </w:tc>
        <w:tc>
          <w:tcPr>
            <w:tcW w:w="1897" w:type="dxa"/>
            <w:tcBorders>
              <w:top w:val="single" w:sz="4" w:space="0" w:color="auto"/>
              <w:left w:val="single" w:sz="4" w:space="0" w:color="auto"/>
              <w:bottom w:val="single" w:sz="4" w:space="0" w:color="auto"/>
              <w:right w:val="single" w:sz="4" w:space="0" w:color="auto"/>
            </w:tcBorders>
          </w:tcPr>
          <w:p w14:paraId="66AE3FBD" w14:textId="77777777" w:rsidR="00223359" w:rsidRPr="002B15AA" w:rsidRDefault="00223359" w:rsidP="00D65AB4">
            <w:pPr>
              <w:pStyle w:val="TAL"/>
              <w:keepNext w:val="0"/>
              <w:widowControl w:val="0"/>
            </w:pPr>
            <w:r w:rsidRPr="002B15AA">
              <w:t>type: DN</w:t>
            </w:r>
          </w:p>
          <w:p w14:paraId="45D02AB3" w14:textId="77777777" w:rsidR="00223359" w:rsidRPr="002B15AA" w:rsidRDefault="00223359" w:rsidP="00D65AB4">
            <w:pPr>
              <w:pStyle w:val="TAL"/>
              <w:keepNext w:val="0"/>
              <w:widowControl w:val="0"/>
            </w:pPr>
            <w:r w:rsidRPr="002B15AA">
              <w:t xml:space="preserve">multiplicity: </w:t>
            </w:r>
            <w:r>
              <w:t>*</w:t>
            </w:r>
          </w:p>
          <w:p w14:paraId="5E02E43A" w14:textId="77777777" w:rsidR="00223359" w:rsidRPr="002B15AA" w:rsidRDefault="00223359" w:rsidP="00D65AB4">
            <w:pPr>
              <w:pStyle w:val="TAL"/>
              <w:keepNext w:val="0"/>
              <w:widowControl w:val="0"/>
            </w:pPr>
            <w:r w:rsidRPr="002B15AA">
              <w:t xml:space="preserve">isOrdered: </w:t>
            </w:r>
            <w:r w:rsidRPr="00511852">
              <w:t>False</w:t>
            </w:r>
          </w:p>
          <w:p w14:paraId="2FFA5EB0" w14:textId="77777777" w:rsidR="00223359" w:rsidRPr="002B15AA" w:rsidRDefault="00223359" w:rsidP="00D65AB4">
            <w:pPr>
              <w:pStyle w:val="TAL"/>
              <w:keepNext w:val="0"/>
              <w:widowControl w:val="0"/>
            </w:pPr>
            <w:r w:rsidRPr="002B15AA">
              <w:t>isUnique: T</w:t>
            </w:r>
            <w:r w:rsidRPr="002B15AA">
              <w:rPr>
                <w:rFonts w:hint="eastAsia"/>
              </w:rPr>
              <w:t>rue</w:t>
            </w:r>
          </w:p>
          <w:p w14:paraId="330F42B5" w14:textId="77777777" w:rsidR="00223359" w:rsidRPr="002B15AA" w:rsidRDefault="00223359" w:rsidP="00D65AB4">
            <w:pPr>
              <w:pStyle w:val="TAL"/>
              <w:keepNext w:val="0"/>
              <w:widowControl w:val="0"/>
            </w:pPr>
            <w:r w:rsidRPr="002B15AA">
              <w:t>defaultValue: None</w:t>
            </w:r>
          </w:p>
          <w:p w14:paraId="6B7ED924" w14:textId="77777777" w:rsidR="00223359" w:rsidRDefault="00223359" w:rsidP="00D65AB4">
            <w:pPr>
              <w:pStyle w:val="TAL"/>
              <w:rPr>
                <w:lang w:eastAsia="zh-CN"/>
              </w:rPr>
            </w:pPr>
            <w:r w:rsidRPr="002B15AA">
              <w:t xml:space="preserve">isNullable: </w:t>
            </w:r>
            <w:r>
              <w:t>True</w:t>
            </w:r>
          </w:p>
        </w:tc>
      </w:tr>
      <w:tr w:rsidR="00223359" w14:paraId="669FBD4D"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DA903E4" w14:textId="77777777" w:rsidR="00223359" w:rsidRDefault="00223359" w:rsidP="00D65AB4">
            <w:pPr>
              <w:pStyle w:val="TAL"/>
              <w:keepNext w:val="0"/>
              <w:rPr>
                <w:rFonts w:ascii="Courier New" w:hAnsi="Courier New" w:cs="Courier New"/>
                <w:lang w:eastAsia="zh-CN"/>
              </w:rPr>
            </w:pPr>
            <w:r>
              <w:rPr>
                <w:rFonts w:ascii="Courier New" w:eastAsia="等线" w:hAnsi="Courier New" w:cs="Courier New" w:hint="eastAsia"/>
                <w:szCs w:val="18"/>
                <w:lang w:eastAsia="zh-CN"/>
              </w:rPr>
              <w:t>S</w:t>
            </w:r>
            <w:r>
              <w:rPr>
                <w:rFonts w:ascii="Courier New" w:eastAsia="等线" w:hAnsi="Courier New" w:cs="Courier New"/>
                <w:szCs w:val="18"/>
                <w:lang w:eastAsia="zh-CN"/>
              </w:rPr>
              <w:t>erverAddr</w:t>
            </w:r>
          </w:p>
        </w:tc>
        <w:tc>
          <w:tcPr>
            <w:tcW w:w="5526" w:type="dxa"/>
            <w:tcBorders>
              <w:top w:val="single" w:sz="4" w:space="0" w:color="auto"/>
              <w:left w:val="single" w:sz="4" w:space="0" w:color="auto"/>
              <w:bottom w:val="single" w:sz="4" w:space="0" w:color="auto"/>
              <w:right w:val="single" w:sz="4" w:space="0" w:color="auto"/>
            </w:tcBorders>
          </w:tcPr>
          <w:p w14:paraId="780705EF" w14:textId="77777777" w:rsidR="00223359" w:rsidRPr="00FA2DC6" w:rsidRDefault="00223359" w:rsidP="00D65AB4">
            <w:pPr>
              <w:keepNext/>
              <w:keepLines/>
              <w:spacing w:after="0"/>
              <w:rPr>
                <w:rFonts w:ascii="Arial" w:eastAsia="等线" w:hAnsi="Arial"/>
                <w:sz w:val="18"/>
              </w:rPr>
            </w:pPr>
            <w:r w:rsidRPr="00FA2DC6">
              <w:rPr>
                <w:rFonts w:ascii="Arial" w:eastAsia="等线" w:hAnsi="Arial"/>
                <w:sz w:val="18"/>
              </w:rPr>
              <w:t>This attribute indicates the DNS server address for the PDU Session (</w:t>
            </w:r>
            <w:r>
              <w:rPr>
                <w:rFonts w:ascii="Arial" w:eastAsia="等线" w:hAnsi="Arial"/>
                <w:sz w:val="18"/>
              </w:rPr>
              <w:t>s</w:t>
            </w:r>
            <w:r w:rsidRPr="00FA2DC6">
              <w:rPr>
                <w:rFonts w:ascii="Arial" w:eastAsia="等线" w:hAnsi="Arial"/>
                <w:sz w:val="18"/>
              </w:rPr>
              <w:t>ee clause 6.</w:t>
            </w:r>
            <w:r>
              <w:rPr>
                <w:rFonts w:ascii="Arial" w:eastAsia="等线" w:hAnsi="Arial"/>
                <w:sz w:val="18"/>
              </w:rPr>
              <w:t>2</w:t>
            </w:r>
            <w:r w:rsidRPr="00FA2DC6">
              <w:rPr>
                <w:rFonts w:ascii="Arial" w:eastAsia="等线" w:hAnsi="Arial"/>
                <w:sz w:val="18"/>
              </w:rPr>
              <w:t>.2</w:t>
            </w:r>
            <w:r>
              <w:rPr>
                <w:rFonts w:ascii="Arial" w:eastAsia="等线" w:hAnsi="Arial"/>
                <w:sz w:val="18"/>
              </w:rPr>
              <w:t>.</w:t>
            </w:r>
            <w:r w:rsidRPr="00FA2DC6">
              <w:rPr>
                <w:rFonts w:ascii="Arial" w:eastAsia="等线" w:hAnsi="Arial"/>
                <w:sz w:val="18"/>
              </w:rPr>
              <w:t>2 in TS 23.</w:t>
            </w:r>
            <w:r>
              <w:rPr>
                <w:rFonts w:ascii="Arial" w:eastAsia="等线" w:hAnsi="Arial"/>
                <w:sz w:val="18"/>
              </w:rPr>
              <w:t>548</w:t>
            </w:r>
            <w:r w:rsidRPr="00FA2DC6">
              <w:rPr>
                <w:rFonts w:ascii="Arial" w:eastAsia="等线" w:hAnsi="Arial"/>
                <w:sz w:val="18"/>
              </w:rPr>
              <w:t xml:space="preserve"> [</w:t>
            </w:r>
            <w:r>
              <w:rPr>
                <w:rFonts w:ascii="Arial" w:eastAsia="等线" w:hAnsi="Arial"/>
                <w:sz w:val="18"/>
              </w:rPr>
              <w:t>78</w:t>
            </w:r>
            <w:r w:rsidRPr="00FA2DC6">
              <w:rPr>
                <w:rFonts w:ascii="Arial" w:eastAsia="等线" w:hAnsi="Arial"/>
                <w:sz w:val="18"/>
              </w:rPr>
              <w:t>])</w:t>
            </w:r>
          </w:p>
          <w:p w14:paraId="407BA64C" w14:textId="77777777" w:rsidR="00223359" w:rsidRPr="00FA2DC6" w:rsidRDefault="00223359" w:rsidP="00D65AB4">
            <w:pPr>
              <w:keepNext/>
              <w:keepLines/>
              <w:spacing w:after="0"/>
              <w:rPr>
                <w:rFonts w:ascii="Arial" w:eastAsia="等线" w:hAnsi="Arial"/>
                <w:sz w:val="18"/>
              </w:rPr>
            </w:pPr>
          </w:p>
          <w:p w14:paraId="62A790D7" w14:textId="77777777" w:rsidR="00223359" w:rsidRDefault="00223359" w:rsidP="00D65AB4">
            <w:pPr>
              <w:pStyle w:val="TAL"/>
              <w:rPr>
                <w:lang w:eastAsia="zh-CN"/>
              </w:rPr>
            </w:pPr>
            <w:r w:rsidRPr="00FA2DC6">
              <w:rPr>
                <w:rFonts w:eastAsia="等线"/>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516C8323" w14:textId="77777777" w:rsidR="00223359" w:rsidRPr="00FA2DC6" w:rsidRDefault="00223359" w:rsidP="00D65AB4">
            <w:pPr>
              <w:keepNext/>
              <w:keepLines/>
              <w:spacing w:after="0"/>
              <w:rPr>
                <w:rFonts w:ascii="Arial" w:eastAsia="等线" w:hAnsi="Arial"/>
                <w:sz w:val="18"/>
              </w:rPr>
            </w:pPr>
            <w:r w:rsidRPr="00FA2DC6">
              <w:rPr>
                <w:rFonts w:ascii="Arial" w:eastAsia="等线" w:hAnsi="Arial"/>
                <w:sz w:val="18"/>
              </w:rPr>
              <w:t>Type: String</w:t>
            </w:r>
          </w:p>
          <w:p w14:paraId="4AEFB94B" w14:textId="77777777" w:rsidR="00223359" w:rsidRPr="00FA2DC6" w:rsidRDefault="00223359" w:rsidP="00D65AB4">
            <w:pPr>
              <w:keepNext/>
              <w:keepLines/>
              <w:spacing w:after="0"/>
              <w:rPr>
                <w:rFonts w:ascii="Arial" w:eastAsia="等线" w:hAnsi="Arial"/>
                <w:sz w:val="18"/>
              </w:rPr>
            </w:pPr>
            <w:r w:rsidRPr="00FA2DC6">
              <w:rPr>
                <w:rFonts w:ascii="Arial" w:eastAsia="等线" w:hAnsi="Arial"/>
                <w:sz w:val="18"/>
              </w:rPr>
              <w:t xml:space="preserve">multiplicity: </w:t>
            </w:r>
            <w:r>
              <w:rPr>
                <w:rFonts w:ascii="Arial" w:eastAsia="等线" w:hAnsi="Arial"/>
                <w:sz w:val="18"/>
              </w:rPr>
              <w:t>1</w:t>
            </w:r>
          </w:p>
          <w:p w14:paraId="69A45B71" w14:textId="77777777" w:rsidR="00223359" w:rsidRPr="00FA2DC6" w:rsidRDefault="00223359" w:rsidP="00D65AB4">
            <w:pPr>
              <w:keepNext/>
              <w:keepLines/>
              <w:spacing w:after="0"/>
              <w:rPr>
                <w:rFonts w:ascii="Arial" w:eastAsia="等线" w:hAnsi="Arial"/>
                <w:sz w:val="18"/>
              </w:rPr>
            </w:pPr>
            <w:r w:rsidRPr="00FA2DC6">
              <w:rPr>
                <w:rFonts w:ascii="Arial" w:eastAsia="等线" w:hAnsi="Arial"/>
                <w:sz w:val="18"/>
              </w:rPr>
              <w:t>isOrdered: N/A</w:t>
            </w:r>
          </w:p>
          <w:p w14:paraId="6154FF27" w14:textId="77777777" w:rsidR="00223359" w:rsidRPr="00FA2DC6" w:rsidRDefault="00223359" w:rsidP="00D65AB4">
            <w:pPr>
              <w:keepNext/>
              <w:keepLines/>
              <w:spacing w:after="0"/>
              <w:rPr>
                <w:rFonts w:ascii="Arial" w:eastAsia="等线" w:hAnsi="Arial"/>
                <w:sz w:val="18"/>
              </w:rPr>
            </w:pPr>
            <w:r w:rsidRPr="00FA2DC6">
              <w:rPr>
                <w:rFonts w:ascii="Arial" w:eastAsia="等线" w:hAnsi="Arial"/>
                <w:sz w:val="18"/>
              </w:rPr>
              <w:t>isUnique: N/A</w:t>
            </w:r>
          </w:p>
          <w:p w14:paraId="14CD53BC" w14:textId="77777777" w:rsidR="00223359" w:rsidRPr="00FA2DC6" w:rsidRDefault="00223359" w:rsidP="00D65AB4">
            <w:pPr>
              <w:keepNext/>
              <w:keepLines/>
              <w:spacing w:after="0"/>
              <w:rPr>
                <w:rFonts w:ascii="Arial" w:eastAsia="等线" w:hAnsi="Arial"/>
                <w:sz w:val="18"/>
              </w:rPr>
            </w:pPr>
            <w:r w:rsidRPr="00FA2DC6">
              <w:rPr>
                <w:rFonts w:ascii="Arial" w:eastAsia="等线" w:hAnsi="Arial"/>
                <w:sz w:val="18"/>
              </w:rPr>
              <w:t>defaultValue: None</w:t>
            </w:r>
          </w:p>
          <w:p w14:paraId="24122199" w14:textId="77777777" w:rsidR="00223359" w:rsidRDefault="00223359" w:rsidP="00D65AB4">
            <w:pPr>
              <w:pStyle w:val="TAL"/>
              <w:rPr>
                <w:lang w:eastAsia="zh-CN"/>
              </w:rPr>
            </w:pPr>
            <w:r w:rsidRPr="00FA2DC6">
              <w:rPr>
                <w:rFonts w:eastAsia="等线"/>
              </w:rPr>
              <w:t>isNullable: False</w:t>
            </w:r>
          </w:p>
        </w:tc>
      </w:tr>
      <w:tr w:rsidR="00223359" w14:paraId="5C0ADE05"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92E2132" w14:textId="77777777" w:rsidR="00223359" w:rsidRDefault="00223359" w:rsidP="00D65AB4">
            <w:pPr>
              <w:pStyle w:val="TAL"/>
              <w:keepNext w:val="0"/>
              <w:rPr>
                <w:rFonts w:ascii="Courier New" w:hAnsi="Courier New" w:cs="Courier New"/>
                <w:lang w:eastAsia="zh-CN"/>
              </w:rPr>
            </w:pPr>
            <w:r>
              <w:rPr>
                <w:rFonts w:ascii="Courier New" w:hAnsi="Courier New" w:cs="Courier New"/>
                <w:szCs w:val="22"/>
                <w:lang w:val="fr-FR"/>
              </w:rPr>
              <w:t>NsacfInfoSnssai.</w:t>
            </w:r>
            <w:r>
              <w:rPr>
                <w:rFonts w:ascii="Courier New" w:hAnsi="Courier New" w:cs="Courier New"/>
                <w:sz w:val="20"/>
                <w:szCs w:val="22"/>
                <w:lang w:val="fr-FR"/>
              </w:rPr>
              <w:t>maxNumberofPDUSessions</w:t>
            </w:r>
          </w:p>
        </w:tc>
        <w:tc>
          <w:tcPr>
            <w:tcW w:w="5526" w:type="dxa"/>
            <w:tcBorders>
              <w:top w:val="single" w:sz="4" w:space="0" w:color="auto"/>
              <w:left w:val="single" w:sz="4" w:space="0" w:color="auto"/>
              <w:bottom w:val="single" w:sz="4" w:space="0" w:color="auto"/>
              <w:right w:val="single" w:sz="4" w:space="0" w:color="auto"/>
            </w:tcBorders>
          </w:tcPr>
          <w:p w14:paraId="19BC360F" w14:textId="77777777" w:rsidR="00223359" w:rsidRPr="009C7643" w:rsidRDefault="00223359" w:rsidP="00D65AB4">
            <w:pPr>
              <w:widowControl w:val="0"/>
              <w:tabs>
                <w:tab w:val="decimal" w:pos="0"/>
              </w:tabs>
              <w:spacing w:line="0" w:lineRule="atLeast"/>
              <w:rPr>
                <w:rFonts w:ascii="Arial" w:eastAsia="等线" w:hAnsi="Arial"/>
                <w:sz w:val="18"/>
              </w:rPr>
            </w:pPr>
            <w:r w:rsidRPr="009C7643">
              <w:rPr>
                <w:rFonts w:ascii="Arial" w:eastAsia="等线" w:hAnsi="Arial"/>
                <w:sz w:val="18"/>
              </w:rPr>
              <w:t>It defines the maximum number of concurrent PDU sessions supported by the network slic. This number could be derived from maxNumberofPDUSessions defined in corresponding SliceProfile.</w:t>
            </w:r>
          </w:p>
          <w:p w14:paraId="6472AE72" w14:textId="77777777" w:rsidR="00223359" w:rsidRPr="009C7643" w:rsidRDefault="00223359" w:rsidP="00D65AB4">
            <w:pPr>
              <w:pStyle w:val="TAL"/>
              <w:rPr>
                <w:rFonts w:eastAsia="等线"/>
              </w:rPr>
            </w:pPr>
          </w:p>
        </w:tc>
        <w:tc>
          <w:tcPr>
            <w:tcW w:w="1897" w:type="dxa"/>
            <w:tcBorders>
              <w:top w:val="single" w:sz="4" w:space="0" w:color="auto"/>
              <w:left w:val="single" w:sz="4" w:space="0" w:color="auto"/>
              <w:bottom w:val="single" w:sz="4" w:space="0" w:color="auto"/>
              <w:right w:val="single" w:sz="4" w:space="0" w:color="auto"/>
            </w:tcBorders>
          </w:tcPr>
          <w:p w14:paraId="1E9B32D1" w14:textId="77777777" w:rsidR="00223359" w:rsidRPr="009C7643" w:rsidRDefault="00223359" w:rsidP="00D65AB4">
            <w:pPr>
              <w:spacing w:after="0"/>
              <w:rPr>
                <w:rFonts w:ascii="Arial" w:hAnsi="Arial" w:cs="Arial"/>
                <w:sz w:val="18"/>
                <w:szCs w:val="18"/>
              </w:rPr>
            </w:pPr>
            <w:r w:rsidRPr="009C7643">
              <w:rPr>
                <w:rFonts w:ascii="Arial" w:hAnsi="Arial" w:cs="Arial"/>
                <w:sz w:val="18"/>
                <w:szCs w:val="18"/>
              </w:rPr>
              <w:t>type: Integer</w:t>
            </w:r>
          </w:p>
          <w:p w14:paraId="42F948E1" w14:textId="77777777" w:rsidR="00223359" w:rsidRPr="009C7643" w:rsidRDefault="00223359" w:rsidP="00D65AB4">
            <w:pPr>
              <w:spacing w:after="0"/>
              <w:rPr>
                <w:rFonts w:ascii="Arial" w:hAnsi="Arial" w:cs="Arial"/>
                <w:sz w:val="18"/>
                <w:szCs w:val="18"/>
              </w:rPr>
            </w:pPr>
            <w:r w:rsidRPr="009C7643">
              <w:rPr>
                <w:rFonts w:ascii="Arial" w:hAnsi="Arial" w:cs="Arial"/>
                <w:sz w:val="18"/>
                <w:szCs w:val="18"/>
              </w:rPr>
              <w:t>multiplicity: 1</w:t>
            </w:r>
          </w:p>
          <w:p w14:paraId="706DA81E" w14:textId="77777777" w:rsidR="00223359" w:rsidRPr="009C7643" w:rsidRDefault="00223359" w:rsidP="00D65AB4">
            <w:pPr>
              <w:spacing w:after="0"/>
              <w:rPr>
                <w:rFonts w:ascii="Arial" w:hAnsi="Arial" w:cs="Arial"/>
                <w:sz w:val="18"/>
                <w:szCs w:val="18"/>
              </w:rPr>
            </w:pPr>
            <w:r w:rsidRPr="009C7643">
              <w:rPr>
                <w:rFonts w:ascii="Arial" w:hAnsi="Arial" w:cs="Arial"/>
                <w:sz w:val="18"/>
                <w:szCs w:val="18"/>
              </w:rPr>
              <w:t>isOrdered: N/A</w:t>
            </w:r>
          </w:p>
          <w:p w14:paraId="39D77292" w14:textId="77777777" w:rsidR="00223359" w:rsidRPr="009C7643" w:rsidRDefault="00223359" w:rsidP="00D65AB4">
            <w:pPr>
              <w:spacing w:after="0"/>
              <w:rPr>
                <w:rFonts w:ascii="Arial" w:hAnsi="Arial" w:cs="Arial"/>
                <w:sz w:val="18"/>
                <w:szCs w:val="18"/>
              </w:rPr>
            </w:pPr>
            <w:r w:rsidRPr="009C7643">
              <w:rPr>
                <w:rFonts w:ascii="Arial" w:hAnsi="Arial" w:cs="Arial"/>
                <w:sz w:val="18"/>
                <w:szCs w:val="18"/>
              </w:rPr>
              <w:t>isUnique: N/A</w:t>
            </w:r>
          </w:p>
          <w:p w14:paraId="195325A1" w14:textId="77777777" w:rsidR="00223359" w:rsidRPr="009C7643" w:rsidRDefault="00223359" w:rsidP="00D65AB4">
            <w:pPr>
              <w:spacing w:after="0"/>
              <w:rPr>
                <w:rFonts w:ascii="Arial" w:hAnsi="Arial" w:cs="Arial"/>
                <w:sz w:val="18"/>
                <w:szCs w:val="18"/>
              </w:rPr>
            </w:pPr>
            <w:r w:rsidRPr="009C7643">
              <w:rPr>
                <w:rFonts w:ascii="Arial" w:hAnsi="Arial" w:cs="Arial"/>
                <w:sz w:val="18"/>
                <w:szCs w:val="18"/>
              </w:rPr>
              <w:t>defaultValue: None</w:t>
            </w:r>
          </w:p>
          <w:p w14:paraId="25D75C1E" w14:textId="77777777" w:rsidR="00223359" w:rsidRPr="009C7643" w:rsidRDefault="00223359" w:rsidP="00D65AB4">
            <w:pPr>
              <w:spacing w:after="0"/>
              <w:rPr>
                <w:rFonts w:ascii="Arial" w:hAnsi="Arial" w:cs="Arial"/>
                <w:sz w:val="18"/>
                <w:szCs w:val="18"/>
              </w:rPr>
            </w:pPr>
            <w:r w:rsidRPr="009C7643">
              <w:rPr>
                <w:rFonts w:ascii="Arial" w:hAnsi="Arial" w:cs="Arial"/>
                <w:sz w:val="18"/>
                <w:szCs w:val="18"/>
              </w:rPr>
              <w:t>allowedValues:N/A</w:t>
            </w:r>
          </w:p>
          <w:p w14:paraId="51F5C171" w14:textId="77777777" w:rsidR="00223359" w:rsidRDefault="00223359" w:rsidP="00D65AB4">
            <w:pPr>
              <w:pStyle w:val="TAL"/>
              <w:rPr>
                <w:lang w:eastAsia="zh-CN"/>
              </w:rPr>
            </w:pPr>
            <w:r>
              <w:rPr>
                <w:rFonts w:cs="Arial"/>
                <w:szCs w:val="18"/>
                <w:lang w:val="fr-FR"/>
              </w:rPr>
              <w:t>isNullable: False</w:t>
            </w:r>
          </w:p>
        </w:tc>
      </w:tr>
      <w:tr w:rsidR="00223359" w14:paraId="45F6F934"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7F45B15" w14:textId="77777777" w:rsidR="00223359" w:rsidRDefault="00223359" w:rsidP="00D65AB4">
            <w:pPr>
              <w:pStyle w:val="TAL"/>
              <w:keepNext w:val="0"/>
              <w:rPr>
                <w:rFonts w:ascii="Courier New" w:hAnsi="Courier New" w:cs="Courier New"/>
                <w:szCs w:val="22"/>
                <w:lang w:val="fr-FR"/>
              </w:rPr>
            </w:pPr>
            <w:r>
              <w:rPr>
                <w:rFonts w:ascii="Courier New" w:hAnsi="Courier New" w:cs="Courier New"/>
                <w:szCs w:val="22"/>
                <w:lang w:val="fr-FR"/>
              </w:rPr>
              <w:t>eASServiceArea</w:t>
            </w:r>
          </w:p>
        </w:tc>
        <w:tc>
          <w:tcPr>
            <w:tcW w:w="5526" w:type="dxa"/>
            <w:tcBorders>
              <w:top w:val="single" w:sz="4" w:space="0" w:color="auto"/>
              <w:left w:val="single" w:sz="4" w:space="0" w:color="auto"/>
              <w:bottom w:val="single" w:sz="4" w:space="0" w:color="auto"/>
              <w:right w:val="single" w:sz="4" w:space="0" w:color="auto"/>
            </w:tcBorders>
          </w:tcPr>
          <w:p w14:paraId="6456F25E" w14:textId="77777777" w:rsidR="00223359" w:rsidRDefault="00223359" w:rsidP="00D65AB4">
            <w:pPr>
              <w:pStyle w:val="TAH"/>
              <w:jc w:val="left"/>
              <w:rPr>
                <w:b w:val="0"/>
              </w:rPr>
            </w:pPr>
            <w:r w:rsidRPr="00E339C5">
              <w:rPr>
                <w:b w:val="0"/>
              </w:rPr>
              <w:t>This parameter defines t</w:t>
            </w:r>
            <w:r>
              <w:rPr>
                <w:b w:val="0"/>
              </w:rPr>
              <w:t xml:space="preserve">he EAS service area </w:t>
            </w:r>
            <w:r w:rsidRPr="00011A74">
              <w:rPr>
                <w:b w:val="0"/>
              </w:rPr>
              <w:t>(see clause 7.3.3</w:t>
            </w:r>
            <w:r>
              <w:rPr>
                <w:b w:val="0"/>
              </w:rPr>
              <w:t>.6</w:t>
            </w:r>
            <w:r w:rsidRPr="00011A74">
              <w:rPr>
                <w:b w:val="0"/>
              </w:rPr>
              <w:t xml:space="preserve"> in TS 23.558 [</w:t>
            </w:r>
            <w:r>
              <w:rPr>
                <w:b w:val="0"/>
              </w:rPr>
              <w:t>81</w:t>
            </w:r>
            <w:r w:rsidRPr="00011A74">
              <w:rPr>
                <w:b w:val="0"/>
              </w:rPr>
              <w:t>])</w:t>
            </w:r>
            <w:r>
              <w:rPr>
                <w:b w:val="0"/>
              </w:rPr>
              <w:t>.</w:t>
            </w:r>
          </w:p>
          <w:p w14:paraId="769CF3C3" w14:textId="77777777" w:rsidR="00223359" w:rsidRDefault="00223359" w:rsidP="00D65AB4">
            <w:pPr>
              <w:pStyle w:val="TAH"/>
              <w:jc w:val="left"/>
              <w:rPr>
                <w:b w:val="0"/>
              </w:rPr>
            </w:pPr>
          </w:p>
          <w:p w14:paraId="7E406417" w14:textId="77777777" w:rsidR="00223359" w:rsidRPr="009C7643" w:rsidRDefault="00223359" w:rsidP="00D65AB4">
            <w:pPr>
              <w:widowControl w:val="0"/>
              <w:tabs>
                <w:tab w:val="decimal" w:pos="0"/>
              </w:tabs>
              <w:spacing w:line="0" w:lineRule="atLeast"/>
              <w:rPr>
                <w:rFonts w:ascii="Arial" w:eastAsia="等线" w:hAnsi="Arial"/>
                <w:sz w:val="18"/>
              </w:rPr>
            </w:pPr>
            <w:r w:rsidRPr="00B442B2">
              <w:rPr>
                <w:rFonts w:ascii="Arial" w:eastAsia="等线" w:hAnsi="Arial" w:cs="Arial"/>
                <w:sz w:val="18"/>
                <w:szCs w:val="18"/>
                <w:lang w:eastAsia="en-GB"/>
              </w:rPr>
              <w:t>allowedValues: N</w:t>
            </w:r>
            <w:r w:rsidRPr="00B442B2">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74CC80F" w14:textId="77777777" w:rsidR="00223359" w:rsidRPr="00F44CC4" w:rsidRDefault="00223359" w:rsidP="00D65AB4">
            <w:pPr>
              <w:pStyle w:val="TAH"/>
              <w:jc w:val="left"/>
              <w:rPr>
                <w:b w:val="0"/>
              </w:rPr>
            </w:pPr>
            <w:r w:rsidRPr="00F44CC4">
              <w:rPr>
                <w:b w:val="0"/>
              </w:rPr>
              <w:t xml:space="preserve">type: </w:t>
            </w:r>
            <w:r>
              <w:rPr>
                <w:b w:val="0"/>
              </w:rPr>
              <w:t>ServingLocation</w:t>
            </w:r>
          </w:p>
          <w:p w14:paraId="27A3AB1C" w14:textId="77777777" w:rsidR="00223359" w:rsidRPr="00F44CC4" w:rsidRDefault="00223359" w:rsidP="00D65AB4">
            <w:pPr>
              <w:pStyle w:val="TAH"/>
              <w:jc w:val="left"/>
              <w:rPr>
                <w:b w:val="0"/>
              </w:rPr>
            </w:pPr>
            <w:r>
              <w:rPr>
                <w:b w:val="0"/>
              </w:rPr>
              <w:t>multiplicity: 1</w:t>
            </w:r>
          </w:p>
          <w:p w14:paraId="4CE82BD6" w14:textId="77777777" w:rsidR="00223359" w:rsidRPr="00F44CC4" w:rsidRDefault="00223359" w:rsidP="00D65AB4">
            <w:pPr>
              <w:pStyle w:val="TAH"/>
              <w:jc w:val="left"/>
              <w:rPr>
                <w:b w:val="0"/>
              </w:rPr>
            </w:pPr>
            <w:r w:rsidRPr="00F44CC4">
              <w:rPr>
                <w:b w:val="0"/>
              </w:rPr>
              <w:t>isOrdered: N/A</w:t>
            </w:r>
          </w:p>
          <w:p w14:paraId="01E68258" w14:textId="77777777" w:rsidR="00223359" w:rsidRPr="00F44CC4" w:rsidRDefault="00223359" w:rsidP="00D65AB4">
            <w:pPr>
              <w:pStyle w:val="TAH"/>
              <w:jc w:val="left"/>
              <w:rPr>
                <w:b w:val="0"/>
              </w:rPr>
            </w:pPr>
            <w:r w:rsidRPr="00F44CC4">
              <w:rPr>
                <w:b w:val="0"/>
              </w:rPr>
              <w:t xml:space="preserve">isUnique: </w:t>
            </w:r>
            <w:r>
              <w:rPr>
                <w:b w:val="0"/>
              </w:rPr>
              <w:t>NA</w:t>
            </w:r>
          </w:p>
          <w:p w14:paraId="03231608" w14:textId="77777777" w:rsidR="00223359" w:rsidRPr="00F44CC4" w:rsidRDefault="00223359" w:rsidP="00D65AB4">
            <w:pPr>
              <w:pStyle w:val="TAH"/>
              <w:jc w:val="left"/>
              <w:rPr>
                <w:b w:val="0"/>
              </w:rPr>
            </w:pPr>
            <w:r w:rsidRPr="00F44CC4">
              <w:rPr>
                <w:b w:val="0"/>
              </w:rPr>
              <w:t>defaultValue: None</w:t>
            </w:r>
          </w:p>
          <w:p w14:paraId="7410DCE3" w14:textId="77777777" w:rsidR="00223359" w:rsidRPr="009C7643" w:rsidRDefault="00223359" w:rsidP="00D65AB4">
            <w:pPr>
              <w:spacing w:after="0"/>
              <w:rPr>
                <w:rFonts w:ascii="Arial" w:hAnsi="Arial" w:cs="Arial"/>
                <w:sz w:val="18"/>
                <w:szCs w:val="18"/>
              </w:rPr>
            </w:pPr>
            <w:r w:rsidRPr="00AC40A2">
              <w:rPr>
                <w:rFonts w:ascii="Arial" w:hAnsi="Arial" w:cs="Arial"/>
                <w:sz w:val="18"/>
                <w:szCs w:val="18"/>
              </w:rPr>
              <w:t>isNullable: False</w:t>
            </w:r>
          </w:p>
        </w:tc>
      </w:tr>
      <w:tr w:rsidR="00223359" w14:paraId="769A3278"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EC3251F" w14:textId="77777777" w:rsidR="00223359" w:rsidRDefault="00223359" w:rsidP="00D65AB4">
            <w:pPr>
              <w:pStyle w:val="TAL"/>
              <w:keepNext w:val="0"/>
              <w:rPr>
                <w:rFonts w:ascii="Courier New" w:hAnsi="Courier New" w:cs="Courier New"/>
                <w:szCs w:val="22"/>
                <w:lang w:val="fr-FR"/>
              </w:rPr>
            </w:pPr>
            <w:r>
              <w:rPr>
                <w:rFonts w:ascii="Courier New" w:hAnsi="Courier New" w:cs="Courier New"/>
                <w:szCs w:val="22"/>
                <w:lang w:val="fr-FR"/>
              </w:rPr>
              <w:t>eESServiceArea</w:t>
            </w:r>
          </w:p>
        </w:tc>
        <w:tc>
          <w:tcPr>
            <w:tcW w:w="5526" w:type="dxa"/>
            <w:tcBorders>
              <w:top w:val="single" w:sz="4" w:space="0" w:color="auto"/>
              <w:left w:val="single" w:sz="4" w:space="0" w:color="auto"/>
              <w:bottom w:val="single" w:sz="4" w:space="0" w:color="auto"/>
              <w:right w:val="single" w:sz="4" w:space="0" w:color="auto"/>
            </w:tcBorders>
          </w:tcPr>
          <w:p w14:paraId="0F73D8F4" w14:textId="77777777" w:rsidR="00223359" w:rsidRDefault="00223359" w:rsidP="00D65AB4">
            <w:pPr>
              <w:pStyle w:val="TAH"/>
              <w:jc w:val="left"/>
              <w:rPr>
                <w:b w:val="0"/>
              </w:rPr>
            </w:pPr>
            <w:r w:rsidRPr="00E339C5">
              <w:rPr>
                <w:b w:val="0"/>
              </w:rPr>
              <w:t>This parameter defines t</w:t>
            </w:r>
            <w:r>
              <w:rPr>
                <w:b w:val="0"/>
              </w:rPr>
              <w:t xml:space="preserve">he EES service area </w:t>
            </w:r>
            <w:r w:rsidRPr="00011A74">
              <w:rPr>
                <w:b w:val="0"/>
              </w:rPr>
              <w:t>(see clause 7.3.3</w:t>
            </w:r>
            <w:r>
              <w:rPr>
                <w:b w:val="0"/>
              </w:rPr>
              <w:t>.5</w:t>
            </w:r>
            <w:r w:rsidRPr="00011A74">
              <w:rPr>
                <w:b w:val="0"/>
              </w:rPr>
              <w:t xml:space="preserve"> in TS 23.558 [</w:t>
            </w:r>
            <w:r>
              <w:rPr>
                <w:b w:val="0"/>
              </w:rPr>
              <w:t>81</w:t>
            </w:r>
            <w:r w:rsidRPr="00011A74">
              <w:rPr>
                <w:b w:val="0"/>
              </w:rPr>
              <w:t>])</w:t>
            </w:r>
            <w:r>
              <w:rPr>
                <w:b w:val="0"/>
              </w:rPr>
              <w:t>.</w:t>
            </w:r>
          </w:p>
          <w:p w14:paraId="6A56AF14" w14:textId="77777777" w:rsidR="00223359" w:rsidRDefault="00223359" w:rsidP="00D65AB4">
            <w:pPr>
              <w:pStyle w:val="TAH"/>
              <w:jc w:val="left"/>
              <w:rPr>
                <w:b w:val="0"/>
              </w:rPr>
            </w:pPr>
          </w:p>
          <w:p w14:paraId="1A877313" w14:textId="77777777" w:rsidR="00223359" w:rsidRPr="009C7643" w:rsidRDefault="00223359" w:rsidP="00D65AB4">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9566D74" w14:textId="77777777" w:rsidR="00223359" w:rsidRPr="00F44CC4" w:rsidRDefault="00223359" w:rsidP="00D65AB4">
            <w:pPr>
              <w:pStyle w:val="TAH"/>
              <w:jc w:val="left"/>
              <w:rPr>
                <w:b w:val="0"/>
              </w:rPr>
            </w:pPr>
            <w:r w:rsidRPr="00F44CC4">
              <w:rPr>
                <w:b w:val="0"/>
              </w:rPr>
              <w:t xml:space="preserve">type: </w:t>
            </w:r>
            <w:r>
              <w:rPr>
                <w:b w:val="0"/>
              </w:rPr>
              <w:t>ServingLocation</w:t>
            </w:r>
          </w:p>
          <w:p w14:paraId="63B1D4E7" w14:textId="77777777" w:rsidR="00223359" w:rsidRPr="00F44CC4" w:rsidRDefault="00223359" w:rsidP="00D65AB4">
            <w:pPr>
              <w:pStyle w:val="TAH"/>
              <w:jc w:val="left"/>
              <w:rPr>
                <w:b w:val="0"/>
              </w:rPr>
            </w:pPr>
            <w:r>
              <w:rPr>
                <w:b w:val="0"/>
              </w:rPr>
              <w:t>multiplicity: 1</w:t>
            </w:r>
          </w:p>
          <w:p w14:paraId="384192FC" w14:textId="77777777" w:rsidR="00223359" w:rsidRPr="00F44CC4" w:rsidRDefault="00223359" w:rsidP="00D65AB4">
            <w:pPr>
              <w:pStyle w:val="TAH"/>
              <w:jc w:val="left"/>
              <w:rPr>
                <w:b w:val="0"/>
              </w:rPr>
            </w:pPr>
            <w:r w:rsidRPr="00F44CC4">
              <w:rPr>
                <w:b w:val="0"/>
              </w:rPr>
              <w:t>isOrdered: N/A</w:t>
            </w:r>
          </w:p>
          <w:p w14:paraId="46B0AB0F" w14:textId="77777777" w:rsidR="00223359" w:rsidRPr="00F44CC4" w:rsidRDefault="00223359" w:rsidP="00D65AB4">
            <w:pPr>
              <w:pStyle w:val="TAH"/>
              <w:jc w:val="left"/>
              <w:rPr>
                <w:b w:val="0"/>
              </w:rPr>
            </w:pPr>
            <w:r w:rsidRPr="00F44CC4">
              <w:rPr>
                <w:b w:val="0"/>
              </w:rPr>
              <w:t xml:space="preserve">isUnique: </w:t>
            </w:r>
            <w:r>
              <w:rPr>
                <w:b w:val="0"/>
              </w:rPr>
              <w:t>NA</w:t>
            </w:r>
          </w:p>
          <w:p w14:paraId="029F2C4E" w14:textId="77777777" w:rsidR="00223359" w:rsidRPr="00F44CC4" w:rsidRDefault="00223359" w:rsidP="00D65AB4">
            <w:pPr>
              <w:pStyle w:val="TAH"/>
              <w:jc w:val="left"/>
              <w:rPr>
                <w:b w:val="0"/>
              </w:rPr>
            </w:pPr>
            <w:r w:rsidRPr="00F44CC4">
              <w:rPr>
                <w:b w:val="0"/>
              </w:rPr>
              <w:t>defaultValue: None</w:t>
            </w:r>
          </w:p>
          <w:p w14:paraId="2F735540" w14:textId="77777777" w:rsidR="00223359" w:rsidRPr="009C7643" w:rsidRDefault="00223359" w:rsidP="00D65AB4">
            <w:pPr>
              <w:spacing w:after="0"/>
              <w:rPr>
                <w:rFonts w:ascii="Arial" w:hAnsi="Arial" w:cs="Arial"/>
                <w:sz w:val="18"/>
                <w:szCs w:val="18"/>
              </w:rPr>
            </w:pPr>
            <w:r w:rsidRPr="00AC40A2">
              <w:rPr>
                <w:rFonts w:ascii="Arial" w:hAnsi="Arial" w:cs="Arial"/>
                <w:sz w:val="18"/>
                <w:szCs w:val="18"/>
              </w:rPr>
              <w:t>isNullable: False</w:t>
            </w:r>
          </w:p>
        </w:tc>
      </w:tr>
      <w:tr w:rsidR="00223359" w14:paraId="41EEF326"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48F1B9C" w14:textId="77777777" w:rsidR="00223359" w:rsidRDefault="00223359" w:rsidP="00D65AB4">
            <w:pPr>
              <w:pStyle w:val="TAL"/>
              <w:keepNext w:val="0"/>
              <w:rPr>
                <w:rFonts w:ascii="Courier New" w:hAnsi="Courier New" w:cs="Courier New"/>
                <w:szCs w:val="22"/>
                <w:lang w:val="fr-FR"/>
              </w:rPr>
            </w:pPr>
            <w:r>
              <w:rPr>
                <w:rFonts w:ascii="Courier New" w:hAnsi="Courier New" w:cs="Courier New"/>
                <w:szCs w:val="22"/>
                <w:lang w:val="fr-FR"/>
              </w:rPr>
              <w:t>eDNServiceArea</w:t>
            </w:r>
          </w:p>
        </w:tc>
        <w:tc>
          <w:tcPr>
            <w:tcW w:w="5526" w:type="dxa"/>
            <w:tcBorders>
              <w:top w:val="single" w:sz="4" w:space="0" w:color="auto"/>
              <w:left w:val="single" w:sz="4" w:space="0" w:color="auto"/>
              <w:bottom w:val="single" w:sz="4" w:space="0" w:color="auto"/>
              <w:right w:val="single" w:sz="4" w:space="0" w:color="auto"/>
            </w:tcBorders>
          </w:tcPr>
          <w:p w14:paraId="5122E672" w14:textId="77777777" w:rsidR="00223359" w:rsidRDefault="00223359" w:rsidP="00D65AB4">
            <w:pPr>
              <w:pStyle w:val="TAH"/>
              <w:jc w:val="left"/>
              <w:rPr>
                <w:b w:val="0"/>
              </w:rPr>
            </w:pPr>
            <w:r w:rsidRPr="00E339C5">
              <w:rPr>
                <w:b w:val="0"/>
              </w:rPr>
              <w:t>This parameter defines t</w:t>
            </w:r>
            <w:r>
              <w:rPr>
                <w:b w:val="0"/>
              </w:rPr>
              <w:t xml:space="preserve">he EDN service area </w:t>
            </w:r>
            <w:r w:rsidRPr="00011A74">
              <w:rPr>
                <w:b w:val="0"/>
              </w:rPr>
              <w:t>(see clause 7.3.3</w:t>
            </w:r>
            <w:r>
              <w:rPr>
                <w:b w:val="0"/>
              </w:rPr>
              <w:t>.4</w:t>
            </w:r>
            <w:r w:rsidRPr="00011A74">
              <w:rPr>
                <w:b w:val="0"/>
              </w:rPr>
              <w:t xml:space="preserve"> in TS 23.558 [</w:t>
            </w:r>
            <w:r>
              <w:rPr>
                <w:b w:val="0"/>
              </w:rPr>
              <w:t>81</w:t>
            </w:r>
            <w:r w:rsidRPr="00011A74">
              <w:rPr>
                <w:b w:val="0"/>
              </w:rPr>
              <w:t>])</w:t>
            </w:r>
            <w:r>
              <w:rPr>
                <w:b w:val="0"/>
              </w:rPr>
              <w:t>.</w:t>
            </w:r>
          </w:p>
          <w:p w14:paraId="42EF74C9" w14:textId="77777777" w:rsidR="00223359" w:rsidRDefault="00223359" w:rsidP="00D65AB4">
            <w:pPr>
              <w:pStyle w:val="TAH"/>
              <w:jc w:val="left"/>
              <w:rPr>
                <w:b w:val="0"/>
              </w:rPr>
            </w:pPr>
          </w:p>
          <w:p w14:paraId="776026E5" w14:textId="77777777" w:rsidR="00223359" w:rsidRPr="009C7643" w:rsidRDefault="00223359" w:rsidP="00D65AB4">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EC12444" w14:textId="77777777" w:rsidR="00223359" w:rsidRPr="00F44CC4" w:rsidRDefault="00223359" w:rsidP="00D65AB4">
            <w:pPr>
              <w:pStyle w:val="TAH"/>
              <w:jc w:val="left"/>
              <w:rPr>
                <w:b w:val="0"/>
              </w:rPr>
            </w:pPr>
            <w:r w:rsidRPr="00F44CC4">
              <w:rPr>
                <w:b w:val="0"/>
              </w:rPr>
              <w:t xml:space="preserve">type: </w:t>
            </w:r>
            <w:r>
              <w:rPr>
                <w:b w:val="0"/>
              </w:rPr>
              <w:t>ServingLocation</w:t>
            </w:r>
          </w:p>
          <w:p w14:paraId="12990EF6" w14:textId="77777777" w:rsidR="00223359" w:rsidRPr="00F44CC4" w:rsidRDefault="00223359" w:rsidP="00D65AB4">
            <w:pPr>
              <w:pStyle w:val="TAH"/>
              <w:jc w:val="left"/>
              <w:rPr>
                <w:b w:val="0"/>
              </w:rPr>
            </w:pPr>
            <w:r>
              <w:rPr>
                <w:b w:val="0"/>
              </w:rPr>
              <w:t>multiplicity: 1</w:t>
            </w:r>
          </w:p>
          <w:p w14:paraId="14DFA712" w14:textId="77777777" w:rsidR="00223359" w:rsidRPr="00F44CC4" w:rsidRDefault="00223359" w:rsidP="00D65AB4">
            <w:pPr>
              <w:pStyle w:val="TAH"/>
              <w:jc w:val="left"/>
              <w:rPr>
                <w:b w:val="0"/>
              </w:rPr>
            </w:pPr>
            <w:r w:rsidRPr="00F44CC4">
              <w:rPr>
                <w:b w:val="0"/>
              </w:rPr>
              <w:t>isOrdered: N/A</w:t>
            </w:r>
          </w:p>
          <w:p w14:paraId="63191DC0" w14:textId="77777777" w:rsidR="00223359" w:rsidRPr="00F44CC4" w:rsidRDefault="00223359" w:rsidP="00D65AB4">
            <w:pPr>
              <w:pStyle w:val="TAH"/>
              <w:jc w:val="left"/>
              <w:rPr>
                <w:b w:val="0"/>
              </w:rPr>
            </w:pPr>
            <w:r w:rsidRPr="00F44CC4">
              <w:rPr>
                <w:b w:val="0"/>
              </w:rPr>
              <w:t xml:space="preserve">isUnique: </w:t>
            </w:r>
            <w:r>
              <w:rPr>
                <w:b w:val="0"/>
              </w:rPr>
              <w:t>NA</w:t>
            </w:r>
          </w:p>
          <w:p w14:paraId="55974223" w14:textId="77777777" w:rsidR="00223359" w:rsidRPr="00F44CC4" w:rsidRDefault="00223359" w:rsidP="00D65AB4">
            <w:pPr>
              <w:pStyle w:val="TAH"/>
              <w:jc w:val="left"/>
              <w:rPr>
                <w:b w:val="0"/>
              </w:rPr>
            </w:pPr>
            <w:r w:rsidRPr="00F44CC4">
              <w:rPr>
                <w:b w:val="0"/>
              </w:rPr>
              <w:t>defaultValue: None</w:t>
            </w:r>
          </w:p>
          <w:p w14:paraId="26D12E6E" w14:textId="77777777" w:rsidR="00223359" w:rsidRPr="009C7643" w:rsidRDefault="00223359" w:rsidP="00D65AB4">
            <w:pPr>
              <w:spacing w:after="0"/>
              <w:rPr>
                <w:rFonts w:ascii="Arial" w:hAnsi="Arial" w:cs="Arial"/>
                <w:sz w:val="18"/>
                <w:szCs w:val="18"/>
              </w:rPr>
            </w:pPr>
            <w:r w:rsidRPr="00AC40A2">
              <w:t>isNullable: False</w:t>
            </w:r>
          </w:p>
        </w:tc>
      </w:tr>
      <w:tr w:rsidR="00223359" w14:paraId="61605CA5"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6F2D3B2" w14:textId="77777777" w:rsidR="00223359" w:rsidRDefault="00223359" w:rsidP="00D65AB4">
            <w:pPr>
              <w:pStyle w:val="TAL"/>
              <w:keepNext w:val="0"/>
              <w:rPr>
                <w:rFonts w:ascii="Courier New" w:hAnsi="Courier New" w:cs="Courier New"/>
                <w:szCs w:val="22"/>
                <w:lang w:val="fr-FR"/>
              </w:rPr>
            </w:pPr>
            <w:r>
              <w:rPr>
                <w:rFonts w:ascii="Courier New" w:hAnsi="Courier New" w:cs="Courier New"/>
                <w:lang w:eastAsia="zh-CN"/>
              </w:rPr>
              <w:t>5GCNfConnEcmInfoList</w:t>
            </w:r>
          </w:p>
        </w:tc>
        <w:tc>
          <w:tcPr>
            <w:tcW w:w="5526" w:type="dxa"/>
            <w:tcBorders>
              <w:top w:val="single" w:sz="4" w:space="0" w:color="auto"/>
              <w:left w:val="single" w:sz="4" w:space="0" w:color="auto"/>
              <w:bottom w:val="single" w:sz="4" w:space="0" w:color="auto"/>
              <w:right w:val="single" w:sz="4" w:space="0" w:color="auto"/>
            </w:tcBorders>
          </w:tcPr>
          <w:p w14:paraId="2CB013CE" w14:textId="77777777" w:rsidR="00223359" w:rsidRDefault="00223359" w:rsidP="00D65AB4">
            <w:pPr>
              <w:pStyle w:val="TAL"/>
              <w:rPr>
                <w:rFonts w:eastAsia="等线"/>
                <w:lang w:eastAsia="zh-CN"/>
              </w:rPr>
            </w:pPr>
            <w:r>
              <w:rPr>
                <w:rFonts w:eastAsia="等线"/>
                <w:lang w:eastAsia="en-GB"/>
              </w:rPr>
              <w:t xml:space="preserve">The attribute specifies a list of </w:t>
            </w:r>
            <w:r>
              <w:rPr>
                <w:rFonts w:eastAsia="等线"/>
                <w:lang w:eastAsia="zh-CN"/>
              </w:rPr>
              <w:t xml:space="preserve">5GCNfConnInfo </w:t>
            </w:r>
            <w:r>
              <w:rPr>
                <w:rFonts w:eastAsia="等线"/>
                <w:lang w:eastAsia="en-GB"/>
              </w:rPr>
              <w:t xml:space="preserve">which is defined as a datatype (see clause </w:t>
            </w:r>
            <w:r>
              <w:rPr>
                <w:rFonts w:eastAsia="等线"/>
                <w:lang w:eastAsia="zh-CN"/>
              </w:rPr>
              <w:t>5</w:t>
            </w:r>
            <w:r>
              <w:rPr>
                <w:rFonts w:eastAsia="等线"/>
                <w:lang w:eastAsia="en-GB"/>
              </w:rPr>
              <w:t xml:space="preserve">.3.120). </w:t>
            </w:r>
            <w:r>
              <w:rPr>
                <w:rFonts w:eastAsia="等线"/>
                <w:lang w:eastAsia="zh-CN"/>
              </w:rPr>
              <w:t>It is used to provide 5GC NFs, such as PCF, NEF, SCEF, that are connected EDN NFs, such as EAS, EES, and ECS.</w:t>
            </w:r>
          </w:p>
          <w:p w14:paraId="79F48BE4" w14:textId="77777777" w:rsidR="00223359" w:rsidRDefault="00223359" w:rsidP="00D65AB4">
            <w:pPr>
              <w:pStyle w:val="TAL"/>
              <w:rPr>
                <w:rFonts w:eastAsia="等线"/>
                <w:lang w:eastAsia="en-GB"/>
              </w:rPr>
            </w:pPr>
          </w:p>
          <w:p w14:paraId="35A7A3AA" w14:textId="77777777" w:rsidR="00223359" w:rsidRPr="009C7643" w:rsidRDefault="00223359" w:rsidP="00D65AB4">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B3E71B8" w14:textId="77777777" w:rsidR="00223359" w:rsidRPr="00057CA6" w:rsidRDefault="00223359" w:rsidP="00D65AB4">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r>
              <w:rPr>
                <w:rFonts w:ascii="Arial" w:eastAsia="等线" w:hAnsi="Arial" w:cs="Arial"/>
                <w:sz w:val="18"/>
                <w:szCs w:val="18"/>
              </w:rPr>
              <w:t>5GCNfConnEcm</w:t>
            </w:r>
            <w:r w:rsidRPr="00057CA6">
              <w:rPr>
                <w:rFonts w:ascii="Arial" w:eastAsia="等线" w:hAnsi="Arial" w:cs="Arial"/>
                <w:sz w:val="18"/>
                <w:szCs w:val="18"/>
                <w:lang w:eastAsia="zh-CN"/>
              </w:rPr>
              <w:t>Info</w:t>
            </w:r>
          </w:p>
          <w:p w14:paraId="259D8C31" w14:textId="77777777" w:rsidR="00223359" w:rsidRPr="00057CA6" w:rsidRDefault="00223359" w:rsidP="00D65AB4">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r w:rsidRPr="00057CA6">
              <w:rPr>
                <w:rFonts w:ascii="Arial" w:eastAsia="等线" w:hAnsi="Arial" w:cs="Arial"/>
                <w:snapToGrid w:val="0"/>
                <w:sz w:val="18"/>
                <w:szCs w:val="18"/>
              </w:rPr>
              <w:t>1..*</w:t>
            </w:r>
          </w:p>
          <w:p w14:paraId="28180074" w14:textId="77777777" w:rsidR="00223359" w:rsidRPr="00BD4F35" w:rsidRDefault="00223359" w:rsidP="00D65AB4">
            <w:pPr>
              <w:keepNext/>
              <w:keepLines/>
              <w:spacing w:after="0"/>
              <w:rPr>
                <w:rFonts w:ascii="Arial" w:eastAsia="等线" w:hAnsi="Arial" w:cs="Arial"/>
                <w:sz w:val="18"/>
                <w:szCs w:val="18"/>
              </w:rPr>
            </w:pPr>
            <w:r w:rsidRPr="00BD4F35">
              <w:rPr>
                <w:rFonts w:ascii="Arial" w:eastAsia="等线" w:hAnsi="Arial" w:cs="Arial"/>
                <w:sz w:val="18"/>
                <w:szCs w:val="18"/>
              </w:rPr>
              <w:t xml:space="preserve">isOrdered: </w:t>
            </w:r>
            <w:r>
              <w:rPr>
                <w:rFonts w:ascii="Arial" w:eastAsia="等线" w:hAnsi="Arial" w:cs="Arial"/>
                <w:sz w:val="18"/>
                <w:szCs w:val="18"/>
              </w:rPr>
              <w:t>False</w:t>
            </w:r>
          </w:p>
          <w:p w14:paraId="3BD63503" w14:textId="77777777" w:rsidR="00223359" w:rsidRPr="0060746A" w:rsidRDefault="00223359" w:rsidP="00D65AB4">
            <w:pPr>
              <w:keepNext/>
              <w:keepLines/>
              <w:spacing w:after="0"/>
              <w:rPr>
                <w:rFonts w:ascii="Arial" w:eastAsia="等线" w:hAnsi="Arial" w:cs="Arial"/>
                <w:sz w:val="18"/>
                <w:szCs w:val="18"/>
              </w:rPr>
            </w:pPr>
            <w:r w:rsidRPr="0060746A">
              <w:rPr>
                <w:rFonts w:ascii="Arial" w:eastAsia="等线" w:hAnsi="Arial" w:cs="Arial"/>
                <w:sz w:val="18"/>
                <w:szCs w:val="18"/>
              </w:rPr>
              <w:t xml:space="preserve">isUnique: </w:t>
            </w:r>
            <w:r w:rsidRPr="00511852">
              <w:rPr>
                <w:rFonts w:ascii="Arial" w:eastAsia="等线" w:hAnsi="Arial" w:cs="Arial"/>
                <w:sz w:val="18"/>
                <w:szCs w:val="18"/>
              </w:rPr>
              <w:t>True</w:t>
            </w:r>
          </w:p>
          <w:p w14:paraId="23BC89E3" w14:textId="77777777" w:rsidR="00223359" w:rsidRPr="00BD4F35" w:rsidRDefault="00223359" w:rsidP="00D65AB4">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13027C1F" w14:textId="77777777" w:rsidR="00223359" w:rsidRPr="009C7643" w:rsidRDefault="00223359" w:rsidP="00D65AB4">
            <w:pPr>
              <w:spacing w:after="0"/>
              <w:rPr>
                <w:rFonts w:ascii="Arial" w:hAnsi="Arial" w:cs="Arial"/>
                <w:sz w:val="18"/>
                <w:szCs w:val="18"/>
              </w:rPr>
            </w:pPr>
            <w:r w:rsidRPr="00BD4F35">
              <w:rPr>
                <w:rFonts w:ascii="Arial" w:eastAsia="等线" w:hAnsi="Arial" w:cs="Arial"/>
                <w:sz w:val="18"/>
                <w:szCs w:val="18"/>
              </w:rPr>
              <w:t>isNullable: False</w:t>
            </w:r>
          </w:p>
        </w:tc>
      </w:tr>
      <w:tr w:rsidR="00223359" w14:paraId="2E5A76B2"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8CF064D" w14:textId="77777777" w:rsidR="00223359" w:rsidRDefault="00223359" w:rsidP="00D65AB4">
            <w:pPr>
              <w:pStyle w:val="TAL"/>
              <w:keepNext w:val="0"/>
              <w:rPr>
                <w:rFonts w:ascii="Courier New" w:hAnsi="Courier New" w:cs="Courier New"/>
                <w:szCs w:val="22"/>
                <w:lang w:val="fr-FR"/>
              </w:rPr>
            </w:pPr>
            <w:r>
              <w:rPr>
                <w:rFonts w:ascii="Courier New" w:hAnsi="Courier New"/>
              </w:rPr>
              <w:t>5GCNFType</w:t>
            </w:r>
          </w:p>
        </w:tc>
        <w:tc>
          <w:tcPr>
            <w:tcW w:w="5526" w:type="dxa"/>
            <w:tcBorders>
              <w:top w:val="single" w:sz="4" w:space="0" w:color="auto"/>
              <w:left w:val="single" w:sz="4" w:space="0" w:color="auto"/>
              <w:bottom w:val="single" w:sz="4" w:space="0" w:color="auto"/>
              <w:right w:val="single" w:sz="4" w:space="0" w:color="auto"/>
            </w:tcBorders>
          </w:tcPr>
          <w:p w14:paraId="49318214"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a NF instance.</w:t>
            </w:r>
          </w:p>
          <w:p w14:paraId="0B580565" w14:textId="77777777" w:rsidR="00223359" w:rsidRPr="009C7643" w:rsidRDefault="00223359" w:rsidP="00D65AB4">
            <w:pPr>
              <w:widowControl w:val="0"/>
              <w:tabs>
                <w:tab w:val="decimal" w:pos="0"/>
              </w:tabs>
              <w:spacing w:line="0" w:lineRule="atLeast"/>
              <w:rPr>
                <w:rFonts w:ascii="Arial" w:eastAsia="等线" w:hAnsi="Arial"/>
                <w:sz w:val="18"/>
              </w:rPr>
            </w:pPr>
            <w:r>
              <w:rPr>
                <w:rFonts w:cs="Arial"/>
                <w:szCs w:val="18"/>
                <w:lang w:eastAsia="zh-CN"/>
              </w:rPr>
              <w:t>AllowedValues:"PCF", "NEF", "SCEF".</w:t>
            </w:r>
          </w:p>
        </w:tc>
        <w:tc>
          <w:tcPr>
            <w:tcW w:w="1897" w:type="dxa"/>
            <w:tcBorders>
              <w:top w:val="single" w:sz="4" w:space="0" w:color="auto"/>
              <w:left w:val="single" w:sz="4" w:space="0" w:color="auto"/>
              <w:bottom w:val="single" w:sz="4" w:space="0" w:color="auto"/>
              <w:right w:val="single" w:sz="4" w:space="0" w:color="auto"/>
            </w:tcBorders>
          </w:tcPr>
          <w:p w14:paraId="4AD3BC26" w14:textId="77777777" w:rsidR="00223359" w:rsidRDefault="00223359" w:rsidP="00D65AB4">
            <w:pPr>
              <w:keepLines/>
              <w:spacing w:after="0"/>
              <w:rPr>
                <w:rFonts w:ascii="Arial" w:hAnsi="Arial" w:cs="Arial"/>
                <w:sz w:val="18"/>
                <w:szCs w:val="18"/>
              </w:rPr>
            </w:pPr>
            <w:r>
              <w:rPr>
                <w:rFonts w:ascii="Arial" w:hAnsi="Arial" w:cs="Arial"/>
                <w:sz w:val="18"/>
                <w:szCs w:val="18"/>
              </w:rPr>
              <w:t>type: ENUM</w:t>
            </w:r>
          </w:p>
          <w:p w14:paraId="37E5CA15" w14:textId="77777777" w:rsidR="00223359" w:rsidRDefault="00223359" w:rsidP="00D65AB4">
            <w:pPr>
              <w:keepLines/>
              <w:spacing w:after="0"/>
              <w:rPr>
                <w:rFonts w:ascii="Arial" w:hAnsi="Arial" w:cs="Arial"/>
                <w:sz w:val="18"/>
                <w:szCs w:val="18"/>
              </w:rPr>
            </w:pPr>
            <w:r>
              <w:rPr>
                <w:rFonts w:ascii="Arial" w:hAnsi="Arial" w:cs="Arial"/>
                <w:sz w:val="18"/>
                <w:szCs w:val="18"/>
              </w:rPr>
              <w:t>multiplicity: 1</w:t>
            </w:r>
          </w:p>
          <w:p w14:paraId="05865E06" w14:textId="77777777" w:rsidR="00223359" w:rsidRDefault="00223359" w:rsidP="00D65AB4">
            <w:pPr>
              <w:keepLines/>
              <w:spacing w:after="0"/>
              <w:rPr>
                <w:rFonts w:ascii="Arial" w:hAnsi="Arial" w:cs="Arial"/>
                <w:sz w:val="18"/>
                <w:szCs w:val="18"/>
              </w:rPr>
            </w:pPr>
            <w:r>
              <w:rPr>
                <w:rFonts w:ascii="Arial" w:hAnsi="Arial" w:cs="Arial"/>
                <w:sz w:val="18"/>
                <w:szCs w:val="18"/>
              </w:rPr>
              <w:t>isOrdered: N/A</w:t>
            </w:r>
          </w:p>
          <w:p w14:paraId="0ED1D038" w14:textId="77777777" w:rsidR="00223359" w:rsidRDefault="00223359" w:rsidP="00D65AB4">
            <w:pPr>
              <w:keepLines/>
              <w:spacing w:after="0"/>
              <w:rPr>
                <w:rFonts w:ascii="Arial" w:hAnsi="Arial" w:cs="Arial"/>
                <w:sz w:val="18"/>
                <w:szCs w:val="18"/>
              </w:rPr>
            </w:pPr>
            <w:r>
              <w:rPr>
                <w:rFonts w:ascii="Arial" w:hAnsi="Arial" w:cs="Arial"/>
                <w:sz w:val="18"/>
                <w:szCs w:val="18"/>
              </w:rPr>
              <w:t>isUnique: N/A</w:t>
            </w:r>
          </w:p>
          <w:p w14:paraId="222DA520" w14:textId="77777777" w:rsidR="00223359" w:rsidRDefault="00223359" w:rsidP="00D65AB4">
            <w:pPr>
              <w:keepLines/>
              <w:spacing w:after="0"/>
              <w:rPr>
                <w:rFonts w:ascii="Arial" w:hAnsi="Arial" w:cs="Arial"/>
                <w:sz w:val="18"/>
                <w:szCs w:val="18"/>
              </w:rPr>
            </w:pPr>
            <w:r>
              <w:rPr>
                <w:rFonts w:ascii="Arial" w:hAnsi="Arial" w:cs="Arial"/>
                <w:sz w:val="18"/>
                <w:szCs w:val="18"/>
              </w:rPr>
              <w:t>defaultValue: None</w:t>
            </w:r>
          </w:p>
          <w:p w14:paraId="4C24799E" w14:textId="77777777" w:rsidR="00223359" w:rsidRPr="009C7643" w:rsidRDefault="00223359" w:rsidP="00D65AB4">
            <w:pPr>
              <w:spacing w:after="0"/>
              <w:rPr>
                <w:rFonts w:ascii="Arial" w:hAnsi="Arial" w:cs="Arial"/>
                <w:sz w:val="18"/>
                <w:szCs w:val="18"/>
              </w:rPr>
            </w:pPr>
            <w:r>
              <w:rPr>
                <w:rFonts w:ascii="Arial" w:hAnsi="Arial" w:cs="Arial"/>
                <w:sz w:val="18"/>
                <w:szCs w:val="18"/>
              </w:rPr>
              <w:t>isNullable: True</w:t>
            </w:r>
          </w:p>
        </w:tc>
      </w:tr>
      <w:tr w:rsidR="00223359" w14:paraId="4E0E6C67"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F884B67" w14:textId="77777777" w:rsidR="00223359" w:rsidRDefault="00223359" w:rsidP="00D65AB4">
            <w:pPr>
              <w:pStyle w:val="TAL"/>
              <w:keepNext w:val="0"/>
              <w:rPr>
                <w:rFonts w:ascii="Courier New" w:hAnsi="Courier New" w:cs="Courier New"/>
                <w:szCs w:val="22"/>
                <w:lang w:val="fr-FR"/>
              </w:rPr>
            </w:pPr>
            <w:r>
              <w:rPr>
                <w:rFonts w:ascii="Courier New" w:hAnsi="Courier New"/>
              </w:rPr>
              <w:t>5GCNFIpAddress</w:t>
            </w:r>
          </w:p>
        </w:tc>
        <w:tc>
          <w:tcPr>
            <w:tcW w:w="5526" w:type="dxa"/>
            <w:tcBorders>
              <w:top w:val="single" w:sz="4" w:space="0" w:color="auto"/>
              <w:left w:val="single" w:sz="4" w:space="0" w:color="auto"/>
              <w:bottom w:val="single" w:sz="4" w:space="0" w:color="auto"/>
              <w:right w:val="single" w:sz="4" w:space="0" w:color="auto"/>
            </w:tcBorders>
          </w:tcPr>
          <w:p w14:paraId="0AC185DD"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NF instance, It can be IP address (either IPv4 address (See RFC 791 [37]) or IPv6 address (See RFC 2373 [38])) or FQDN (See TS 23.003 [13]). </w:t>
            </w:r>
          </w:p>
          <w:p w14:paraId="3D3921CA" w14:textId="77777777" w:rsidR="00223359" w:rsidRPr="009C7643" w:rsidRDefault="00223359" w:rsidP="00D65AB4">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3D20631" w14:textId="77777777" w:rsidR="00223359" w:rsidRPr="00344761" w:rsidRDefault="00223359" w:rsidP="00D65AB4">
            <w:pPr>
              <w:keepLines/>
              <w:spacing w:after="0"/>
              <w:rPr>
                <w:rFonts w:ascii="Arial" w:hAnsi="Arial" w:cs="Arial"/>
                <w:sz w:val="18"/>
                <w:szCs w:val="18"/>
              </w:rPr>
            </w:pPr>
            <w:r w:rsidRPr="00344761">
              <w:rPr>
                <w:rFonts w:ascii="Arial" w:hAnsi="Arial" w:cs="Arial"/>
                <w:sz w:val="18"/>
                <w:szCs w:val="18"/>
              </w:rPr>
              <w:t>type: String</w:t>
            </w:r>
          </w:p>
          <w:p w14:paraId="3B446E67" w14:textId="77777777" w:rsidR="00223359" w:rsidRPr="00344761" w:rsidRDefault="00223359" w:rsidP="00D65AB4">
            <w:pPr>
              <w:keepLines/>
              <w:spacing w:after="0"/>
              <w:rPr>
                <w:rFonts w:ascii="Arial" w:hAnsi="Arial" w:cs="Arial"/>
                <w:sz w:val="18"/>
                <w:szCs w:val="18"/>
              </w:rPr>
            </w:pPr>
            <w:r w:rsidRPr="00344761">
              <w:rPr>
                <w:rFonts w:ascii="Arial" w:hAnsi="Arial" w:cs="Arial"/>
                <w:sz w:val="18"/>
                <w:szCs w:val="18"/>
              </w:rPr>
              <w:t>multiplicity: 1</w:t>
            </w:r>
          </w:p>
          <w:p w14:paraId="4B4C2EC6" w14:textId="77777777" w:rsidR="00223359" w:rsidRPr="00802017" w:rsidRDefault="00223359" w:rsidP="00D65AB4">
            <w:pPr>
              <w:keepLines/>
              <w:spacing w:after="0"/>
              <w:rPr>
                <w:rFonts w:ascii="Arial" w:hAnsi="Arial" w:cs="Arial"/>
                <w:sz w:val="18"/>
                <w:szCs w:val="18"/>
              </w:rPr>
            </w:pPr>
            <w:r w:rsidRPr="00802017">
              <w:rPr>
                <w:rFonts w:ascii="Arial" w:hAnsi="Arial" w:cs="Arial"/>
                <w:sz w:val="18"/>
                <w:szCs w:val="18"/>
              </w:rPr>
              <w:t>isOrdered: N/A</w:t>
            </w:r>
          </w:p>
          <w:p w14:paraId="44AB351A" w14:textId="77777777" w:rsidR="00223359" w:rsidRPr="00802017" w:rsidRDefault="00223359" w:rsidP="00D65AB4">
            <w:pPr>
              <w:keepLines/>
              <w:spacing w:after="0"/>
              <w:rPr>
                <w:rFonts w:ascii="Arial" w:hAnsi="Arial" w:cs="Arial"/>
                <w:sz w:val="18"/>
                <w:szCs w:val="18"/>
              </w:rPr>
            </w:pPr>
            <w:r w:rsidRPr="00802017">
              <w:rPr>
                <w:rFonts w:ascii="Arial" w:hAnsi="Arial" w:cs="Arial"/>
                <w:sz w:val="18"/>
                <w:szCs w:val="18"/>
              </w:rPr>
              <w:t>isUnique: N/A</w:t>
            </w:r>
          </w:p>
          <w:p w14:paraId="7720F1BF" w14:textId="77777777" w:rsidR="00223359" w:rsidRPr="00802017" w:rsidRDefault="00223359" w:rsidP="00D65AB4">
            <w:pPr>
              <w:keepLines/>
              <w:spacing w:after="0"/>
              <w:rPr>
                <w:rFonts w:ascii="Arial" w:hAnsi="Arial" w:cs="Arial"/>
                <w:sz w:val="18"/>
                <w:szCs w:val="18"/>
              </w:rPr>
            </w:pPr>
            <w:r w:rsidRPr="00802017">
              <w:rPr>
                <w:rFonts w:ascii="Arial" w:hAnsi="Arial" w:cs="Arial"/>
                <w:sz w:val="18"/>
                <w:szCs w:val="18"/>
              </w:rPr>
              <w:t>defaultValue: None</w:t>
            </w:r>
          </w:p>
          <w:p w14:paraId="45E71B48" w14:textId="77777777" w:rsidR="00223359" w:rsidRPr="009C7643" w:rsidRDefault="00223359" w:rsidP="00D65AB4">
            <w:pPr>
              <w:spacing w:after="0"/>
              <w:rPr>
                <w:rFonts w:ascii="Arial" w:hAnsi="Arial" w:cs="Arial"/>
                <w:sz w:val="18"/>
                <w:szCs w:val="18"/>
              </w:rPr>
            </w:pPr>
            <w:r w:rsidRPr="00344761">
              <w:rPr>
                <w:rFonts w:ascii="Arial" w:hAnsi="Arial" w:cs="Arial"/>
                <w:sz w:val="18"/>
                <w:szCs w:val="18"/>
              </w:rPr>
              <w:t>isNullable: False</w:t>
            </w:r>
          </w:p>
        </w:tc>
      </w:tr>
      <w:tr w:rsidR="00223359" w14:paraId="160E7B4B"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A617DB1" w14:textId="77777777" w:rsidR="00223359" w:rsidRDefault="00223359" w:rsidP="00D65AB4">
            <w:pPr>
              <w:pStyle w:val="TAL"/>
              <w:keepNext w:val="0"/>
              <w:rPr>
                <w:rFonts w:ascii="Courier New" w:hAnsi="Courier New" w:cs="Courier New"/>
                <w:szCs w:val="22"/>
                <w:lang w:val="fr-FR"/>
              </w:rPr>
            </w:pPr>
            <w:r>
              <w:rPr>
                <w:rFonts w:ascii="Courier New" w:hAnsi="Courier New"/>
              </w:rPr>
              <w:t>5GCNFRef</w:t>
            </w:r>
          </w:p>
        </w:tc>
        <w:tc>
          <w:tcPr>
            <w:tcW w:w="5526" w:type="dxa"/>
            <w:tcBorders>
              <w:top w:val="single" w:sz="4" w:space="0" w:color="auto"/>
              <w:left w:val="single" w:sz="4" w:space="0" w:color="auto"/>
              <w:bottom w:val="single" w:sz="4" w:space="0" w:color="auto"/>
              <w:right w:val="single" w:sz="4" w:space="0" w:color="auto"/>
            </w:tcBorders>
          </w:tcPr>
          <w:p w14:paraId="291FB3B6" w14:textId="77777777" w:rsidR="00223359" w:rsidRDefault="00223359" w:rsidP="00D65AB4">
            <w:pPr>
              <w:keepNext/>
              <w:keepLines/>
              <w:spacing w:after="0"/>
              <w:rPr>
                <w:rFonts w:ascii="Arial" w:eastAsia="等线" w:hAnsi="Arial"/>
                <w:sz w:val="18"/>
              </w:rPr>
            </w:pPr>
            <w:r>
              <w:rPr>
                <w:rFonts w:ascii="Arial" w:eastAsia="等线" w:hAnsi="Arial"/>
                <w:sz w:val="18"/>
              </w:rPr>
              <w:t>This attribute holds the DN of a NF instance.</w:t>
            </w:r>
          </w:p>
          <w:p w14:paraId="403E20BD" w14:textId="77777777" w:rsidR="00223359" w:rsidRDefault="00223359" w:rsidP="00D65AB4">
            <w:pPr>
              <w:pStyle w:val="TAL"/>
              <w:rPr>
                <w:rFonts w:eastAsia="等线"/>
                <w:lang w:eastAsia="en-GB"/>
              </w:rPr>
            </w:pPr>
          </w:p>
          <w:p w14:paraId="2A7AC169" w14:textId="77777777" w:rsidR="00223359" w:rsidRPr="009C7643" w:rsidRDefault="00223359" w:rsidP="00D65AB4">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25AAF50" w14:textId="77777777" w:rsidR="00223359" w:rsidRPr="00344761" w:rsidRDefault="00223359" w:rsidP="00D65AB4">
            <w:pPr>
              <w:pStyle w:val="TAL"/>
              <w:keepNext w:val="0"/>
              <w:widowControl w:val="0"/>
              <w:rPr>
                <w:rFonts w:cs="Arial"/>
                <w:szCs w:val="18"/>
              </w:rPr>
            </w:pPr>
            <w:r w:rsidRPr="00344761">
              <w:rPr>
                <w:rFonts w:cs="Arial"/>
                <w:szCs w:val="18"/>
              </w:rPr>
              <w:t xml:space="preserve">type: </w:t>
            </w:r>
            <w:r>
              <w:rPr>
                <w:rFonts w:cs="Arial"/>
                <w:szCs w:val="18"/>
              </w:rPr>
              <w:t>DN</w:t>
            </w:r>
          </w:p>
          <w:p w14:paraId="2C04658F" w14:textId="77777777" w:rsidR="00223359" w:rsidRPr="00344761" w:rsidRDefault="00223359" w:rsidP="00D65AB4">
            <w:pPr>
              <w:pStyle w:val="TAL"/>
              <w:keepNext w:val="0"/>
              <w:widowControl w:val="0"/>
              <w:rPr>
                <w:rFonts w:cs="Arial"/>
                <w:szCs w:val="18"/>
              </w:rPr>
            </w:pPr>
            <w:r w:rsidRPr="00344761">
              <w:rPr>
                <w:rFonts w:cs="Arial"/>
                <w:szCs w:val="18"/>
              </w:rPr>
              <w:t>multiplicity: 1</w:t>
            </w:r>
          </w:p>
          <w:p w14:paraId="3FB8DC17" w14:textId="77777777" w:rsidR="00223359" w:rsidRPr="00802017" w:rsidRDefault="00223359" w:rsidP="00D65AB4">
            <w:pPr>
              <w:pStyle w:val="TAL"/>
              <w:keepNext w:val="0"/>
              <w:widowControl w:val="0"/>
              <w:rPr>
                <w:rFonts w:cs="Arial"/>
                <w:szCs w:val="18"/>
              </w:rPr>
            </w:pPr>
            <w:r w:rsidRPr="00802017">
              <w:rPr>
                <w:rFonts w:cs="Arial"/>
                <w:szCs w:val="18"/>
              </w:rPr>
              <w:t>isOrdered: N/A</w:t>
            </w:r>
          </w:p>
          <w:p w14:paraId="31E04096" w14:textId="77777777" w:rsidR="00223359" w:rsidRPr="00802017" w:rsidRDefault="00223359" w:rsidP="00D65AB4">
            <w:pPr>
              <w:pStyle w:val="TAL"/>
              <w:keepNext w:val="0"/>
              <w:widowControl w:val="0"/>
              <w:rPr>
                <w:rFonts w:cs="Arial"/>
                <w:szCs w:val="18"/>
              </w:rPr>
            </w:pPr>
            <w:r w:rsidRPr="00802017">
              <w:rPr>
                <w:rFonts w:cs="Arial"/>
                <w:szCs w:val="18"/>
              </w:rPr>
              <w:t>isUnique: N/A</w:t>
            </w:r>
          </w:p>
          <w:p w14:paraId="031A995B" w14:textId="77777777" w:rsidR="00223359" w:rsidRPr="00802017" w:rsidRDefault="00223359" w:rsidP="00D65AB4">
            <w:pPr>
              <w:pStyle w:val="TAL"/>
              <w:keepNext w:val="0"/>
              <w:widowControl w:val="0"/>
              <w:rPr>
                <w:rFonts w:cs="Arial"/>
                <w:szCs w:val="18"/>
              </w:rPr>
            </w:pPr>
            <w:r w:rsidRPr="00802017">
              <w:rPr>
                <w:rFonts w:cs="Arial"/>
                <w:szCs w:val="18"/>
              </w:rPr>
              <w:t>defaultValue: None</w:t>
            </w:r>
          </w:p>
          <w:p w14:paraId="2E79E9E3" w14:textId="77777777" w:rsidR="00223359" w:rsidRPr="009C7643" w:rsidRDefault="00223359" w:rsidP="00D65AB4">
            <w:pPr>
              <w:spacing w:after="0"/>
              <w:rPr>
                <w:rFonts w:ascii="Arial" w:hAnsi="Arial" w:cs="Arial"/>
                <w:sz w:val="18"/>
                <w:szCs w:val="18"/>
              </w:rPr>
            </w:pPr>
            <w:r w:rsidRPr="00802017">
              <w:rPr>
                <w:rFonts w:ascii="Arial" w:hAnsi="Arial" w:cs="Arial"/>
                <w:sz w:val="18"/>
                <w:szCs w:val="18"/>
              </w:rPr>
              <w:t>isNullable: True</w:t>
            </w:r>
          </w:p>
        </w:tc>
      </w:tr>
      <w:tr w:rsidR="00223359" w14:paraId="70C70FBA"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49C9DD9" w14:textId="77777777" w:rsidR="00223359" w:rsidRDefault="00223359" w:rsidP="00D65AB4">
            <w:pPr>
              <w:pStyle w:val="TAL"/>
              <w:keepNext w:val="0"/>
              <w:rPr>
                <w:rFonts w:ascii="Courier New" w:hAnsi="Courier New" w:cs="Courier New"/>
                <w:szCs w:val="22"/>
                <w:lang w:val="fr-FR"/>
              </w:rPr>
            </w:pPr>
            <w:r>
              <w:rPr>
                <w:rFonts w:ascii="Courier New" w:hAnsi="Courier New" w:cs="Courier New"/>
                <w:lang w:eastAsia="zh-CN"/>
              </w:rPr>
              <w:t>ednIdentifier</w:t>
            </w:r>
          </w:p>
        </w:tc>
        <w:tc>
          <w:tcPr>
            <w:tcW w:w="5526" w:type="dxa"/>
            <w:tcBorders>
              <w:top w:val="single" w:sz="4" w:space="0" w:color="auto"/>
              <w:left w:val="single" w:sz="4" w:space="0" w:color="auto"/>
              <w:bottom w:val="single" w:sz="4" w:space="0" w:color="auto"/>
              <w:right w:val="single" w:sz="4" w:space="0" w:color="auto"/>
            </w:tcBorders>
          </w:tcPr>
          <w:p w14:paraId="4760711D" w14:textId="77777777" w:rsidR="00223359" w:rsidRDefault="00223359" w:rsidP="00D65AB4">
            <w:pPr>
              <w:pStyle w:val="TAL"/>
            </w:pPr>
            <w:r w:rsidRPr="00C03ABD">
              <w:t xml:space="preserve">The identifier of the </w:t>
            </w:r>
            <w:r>
              <w:t xml:space="preserve">edge data network </w:t>
            </w:r>
            <w:r w:rsidRPr="00C03ABD">
              <w:t>(See TS 23.558 [</w:t>
            </w:r>
            <w:r>
              <w:t>81</w:t>
            </w:r>
            <w:r w:rsidRPr="00C03ABD">
              <w:t>]).</w:t>
            </w:r>
          </w:p>
          <w:p w14:paraId="59E032DC" w14:textId="77777777" w:rsidR="00223359" w:rsidRDefault="00223359" w:rsidP="00D65AB4">
            <w:pPr>
              <w:pStyle w:val="TAL"/>
            </w:pPr>
          </w:p>
          <w:p w14:paraId="090C0D26" w14:textId="77777777" w:rsidR="00223359" w:rsidRPr="009C7643" w:rsidRDefault="00223359" w:rsidP="00D65AB4">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E611B82" w14:textId="77777777" w:rsidR="00223359" w:rsidRDefault="00223359" w:rsidP="00D65AB4">
            <w:pPr>
              <w:pStyle w:val="TAL"/>
            </w:pPr>
            <w:r>
              <w:t>type: string</w:t>
            </w:r>
          </w:p>
          <w:p w14:paraId="5E69269D" w14:textId="77777777" w:rsidR="00223359" w:rsidRDefault="00223359" w:rsidP="00D65AB4">
            <w:pPr>
              <w:pStyle w:val="TAL"/>
              <w:rPr>
                <w:lang w:eastAsia="zh-CN"/>
              </w:rPr>
            </w:pPr>
            <w:r>
              <w:t xml:space="preserve">multiplicity: </w:t>
            </w:r>
            <w:r>
              <w:rPr>
                <w:lang w:eastAsia="zh-CN"/>
              </w:rPr>
              <w:t>1</w:t>
            </w:r>
          </w:p>
          <w:p w14:paraId="02FB2D74" w14:textId="77777777" w:rsidR="00223359" w:rsidRDefault="00223359" w:rsidP="00D65AB4">
            <w:pPr>
              <w:pStyle w:val="TAL"/>
            </w:pPr>
            <w:r>
              <w:t>isOrdered: N/A</w:t>
            </w:r>
          </w:p>
          <w:p w14:paraId="790B7B80" w14:textId="77777777" w:rsidR="00223359" w:rsidRDefault="00223359" w:rsidP="00D65AB4">
            <w:pPr>
              <w:pStyle w:val="TAL"/>
            </w:pPr>
            <w:r>
              <w:t>isUnique: N/A</w:t>
            </w:r>
          </w:p>
          <w:p w14:paraId="488DDED4" w14:textId="77777777" w:rsidR="00223359" w:rsidRDefault="00223359" w:rsidP="00D65AB4">
            <w:pPr>
              <w:pStyle w:val="TAL"/>
            </w:pPr>
            <w:r>
              <w:t>defaultValue: None</w:t>
            </w:r>
          </w:p>
          <w:p w14:paraId="05AA4934" w14:textId="77777777" w:rsidR="00223359" w:rsidRPr="009C7643" w:rsidRDefault="00223359" w:rsidP="00D65AB4">
            <w:pPr>
              <w:spacing w:after="0"/>
              <w:rPr>
                <w:rFonts w:ascii="Arial" w:hAnsi="Arial" w:cs="Arial"/>
                <w:sz w:val="18"/>
                <w:szCs w:val="18"/>
              </w:rPr>
            </w:pPr>
            <w:r w:rsidRPr="001315BF">
              <w:t xml:space="preserve">isNullable: </w:t>
            </w:r>
            <w:r w:rsidRPr="001315BF">
              <w:rPr>
                <w:rFonts w:cs="Arial"/>
              </w:rPr>
              <w:t>False</w:t>
            </w:r>
          </w:p>
        </w:tc>
      </w:tr>
      <w:tr w:rsidR="00223359" w14:paraId="14BE0A14"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FB3497C" w14:textId="77777777" w:rsidR="00223359" w:rsidRDefault="00223359" w:rsidP="00D65AB4">
            <w:pPr>
              <w:pStyle w:val="TAL"/>
              <w:keepNext w:val="0"/>
              <w:rPr>
                <w:rFonts w:ascii="Courier New" w:hAnsi="Courier New" w:cs="Courier New"/>
                <w:szCs w:val="22"/>
                <w:lang w:val="fr-FR"/>
              </w:rPr>
            </w:pPr>
            <w:r>
              <w:rPr>
                <w:rFonts w:ascii="Courier New" w:hAnsi="Courier New"/>
              </w:rPr>
              <w:t>eASIpAddress</w:t>
            </w:r>
          </w:p>
        </w:tc>
        <w:tc>
          <w:tcPr>
            <w:tcW w:w="5526" w:type="dxa"/>
            <w:tcBorders>
              <w:top w:val="single" w:sz="4" w:space="0" w:color="auto"/>
              <w:left w:val="single" w:sz="4" w:space="0" w:color="auto"/>
              <w:bottom w:val="single" w:sz="4" w:space="0" w:color="auto"/>
              <w:right w:val="single" w:sz="4" w:space="0" w:color="auto"/>
            </w:tcBorders>
          </w:tcPr>
          <w:p w14:paraId="3C16D7B7"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EAS instance. It can be IP address (either IPv4 address (See RFC 791 [37]) or IPv6 address (See RFC 2373 [38]). </w:t>
            </w:r>
          </w:p>
          <w:p w14:paraId="535E4DC3" w14:textId="77777777" w:rsidR="00223359" w:rsidRPr="009C7643" w:rsidRDefault="00223359" w:rsidP="00D65AB4">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3DA1A37" w14:textId="77777777" w:rsidR="00223359" w:rsidRPr="00344761" w:rsidRDefault="00223359" w:rsidP="00D65AB4">
            <w:pPr>
              <w:keepLines/>
              <w:spacing w:after="0"/>
              <w:rPr>
                <w:rFonts w:ascii="Arial" w:hAnsi="Arial" w:cs="Arial"/>
                <w:sz w:val="18"/>
                <w:szCs w:val="18"/>
              </w:rPr>
            </w:pPr>
            <w:r w:rsidRPr="00344761">
              <w:rPr>
                <w:rFonts w:ascii="Arial" w:hAnsi="Arial" w:cs="Arial"/>
                <w:sz w:val="18"/>
                <w:szCs w:val="18"/>
              </w:rPr>
              <w:t>type: String</w:t>
            </w:r>
          </w:p>
          <w:p w14:paraId="412C8ACB" w14:textId="77777777" w:rsidR="00223359" w:rsidRPr="00344761" w:rsidRDefault="00223359" w:rsidP="00D65AB4">
            <w:pPr>
              <w:keepLines/>
              <w:spacing w:after="0"/>
              <w:rPr>
                <w:rFonts w:ascii="Arial" w:hAnsi="Arial" w:cs="Arial"/>
                <w:sz w:val="18"/>
                <w:szCs w:val="18"/>
              </w:rPr>
            </w:pPr>
            <w:r w:rsidRPr="00344761">
              <w:rPr>
                <w:rFonts w:ascii="Arial" w:hAnsi="Arial" w:cs="Arial"/>
                <w:sz w:val="18"/>
                <w:szCs w:val="18"/>
              </w:rPr>
              <w:t>multiplicity: 1</w:t>
            </w:r>
          </w:p>
          <w:p w14:paraId="64D56D47" w14:textId="77777777" w:rsidR="00223359" w:rsidRPr="00802017" w:rsidRDefault="00223359" w:rsidP="00D65AB4">
            <w:pPr>
              <w:keepLines/>
              <w:spacing w:after="0"/>
              <w:rPr>
                <w:rFonts w:ascii="Arial" w:hAnsi="Arial" w:cs="Arial"/>
                <w:sz w:val="18"/>
                <w:szCs w:val="18"/>
              </w:rPr>
            </w:pPr>
            <w:r w:rsidRPr="00802017">
              <w:rPr>
                <w:rFonts w:ascii="Arial" w:hAnsi="Arial" w:cs="Arial"/>
                <w:sz w:val="18"/>
                <w:szCs w:val="18"/>
              </w:rPr>
              <w:t>isOrdered: N/A</w:t>
            </w:r>
          </w:p>
          <w:p w14:paraId="6ACE2D55" w14:textId="77777777" w:rsidR="00223359" w:rsidRPr="00802017" w:rsidRDefault="00223359" w:rsidP="00D65AB4">
            <w:pPr>
              <w:keepLines/>
              <w:spacing w:after="0"/>
              <w:rPr>
                <w:rFonts w:ascii="Arial" w:hAnsi="Arial" w:cs="Arial"/>
                <w:sz w:val="18"/>
                <w:szCs w:val="18"/>
              </w:rPr>
            </w:pPr>
            <w:r w:rsidRPr="00802017">
              <w:rPr>
                <w:rFonts w:ascii="Arial" w:hAnsi="Arial" w:cs="Arial"/>
                <w:sz w:val="18"/>
                <w:szCs w:val="18"/>
              </w:rPr>
              <w:t>isUnique: N/A</w:t>
            </w:r>
          </w:p>
          <w:p w14:paraId="02AE0F57" w14:textId="77777777" w:rsidR="00223359" w:rsidRPr="00802017" w:rsidRDefault="00223359" w:rsidP="00D65AB4">
            <w:pPr>
              <w:keepLines/>
              <w:spacing w:after="0"/>
              <w:rPr>
                <w:rFonts w:ascii="Arial" w:hAnsi="Arial" w:cs="Arial"/>
                <w:sz w:val="18"/>
                <w:szCs w:val="18"/>
              </w:rPr>
            </w:pPr>
            <w:r w:rsidRPr="00802017">
              <w:rPr>
                <w:rFonts w:ascii="Arial" w:hAnsi="Arial" w:cs="Arial"/>
                <w:sz w:val="18"/>
                <w:szCs w:val="18"/>
              </w:rPr>
              <w:t>defaultValue: None</w:t>
            </w:r>
          </w:p>
          <w:p w14:paraId="6A8F4103" w14:textId="77777777" w:rsidR="00223359" w:rsidRPr="009C7643" w:rsidRDefault="00223359" w:rsidP="00D65AB4">
            <w:pPr>
              <w:spacing w:after="0"/>
              <w:rPr>
                <w:rFonts w:ascii="Arial" w:hAnsi="Arial" w:cs="Arial"/>
                <w:sz w:val="18"/>
                <w:szCs w:val="18"/>
              </w:rPr>
            </w:pPr>
            <w:r w:rsidRPr="00344761">
              <w:rPr>
                <w:rFonts w:cs="Arial"/>
                <w:szCs w:val="18"/>
              </w:rPr>
              <w:t>isNullable: False</w:t>
            </w:r>
          </w:p>
        </w:tc>
      </w:tr>
      <w:tr w:rsidR="00223359" w14:paraId="5C87850A"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99560A7" w14:textId="77777777" w:rsidR="00223359" w:rsidRDefault="00223359" w:rsidP="00D65AB4">
            <w:pPr>
              <w:pStyle w:val="TAL"/>
              <w:keepNext w:val="0"/>
              <w:rPr>
                <w:rFonts w:ascii="Courier New" w:hAnsi="Courier New" w:cs="Courier New"/>
                <w:szCs w:val="22"/>
                <w:lang w:val="fr-FR"/>
              </w:rPr>
            </w:pPr>
            <w:r>
              <w:rPr>
                <w:rFonts w:ascii="Courier New" w:hAnsi="Courier New"/>
              </w:rPr>
              <w:t>eESIpAddress</w:t>
            </w:r>
          </w:p>
        </w:tc>
        <w:tc>
          <w:tcPr>
            <w:tcW w:w="5526" w:type="dxa"/>
            <w:tcBorders>
              <w:top w:val="single" w:sz="4" w:space="0" w:color="auto"/>
              <w:left w:val="single" w:sz="4" w:space="0" w:color="auto"/>
              <w:bottom w:val="single" w:sz="4" w:space="0" w:color="auto"/>
              <w:right w:val="single" w:sz="4" w:space="0" w:color="auto"/>
            </w:tcBorders>
          </w:tcPr>
          <w:p w14:paraId="52A9DA22"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EES instance. It can be IP address (either IPv4 address (See RFC 791 [37]) or IPv6 address (See RFC 2373 [38])). </w:t>
            </w:r>
          </w:p>
          <w:p w14:paraId="592220AB" w14:textId="77777777" w:rsidR="00223359" w:rsidRPr="009C7643" w:rsidRDefault="00223359" w:rsidP="00D65AB4">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D4C238E" w14:textId="77777777" w:rsidR="00223359" w:rsidRPr="00344761" w:rsidRDefault="00223359" w:rsidP="00D65AB4">
            <w:pPr>
              <w:keepLines/>
              <w:spacing w:after="0"/>
              <w:rPr>
                <w:rFonts w:ascii="Arial" w:hAnsi="Arial" w:cs="Arial"/>
                <w:sz w:val="18"/>
                <w:szCs w:val="18"/>
              </w:rPr>
            </w:pPr>
            <w:r w:rsidRPr="00344761">
              <w:rPr>
                <w:rFonts w:ascii="Arial" w:hAnsi="Arial" w:cs="Arial"/>
                <w:sz w:val="18"/>
                <w:szCs w:val="18"/>
              </w:rPr>
              <w:t>type: String</w:t>
            </w:r>
          </w:p>
          <w:p w14:paraId="3CFCB37C" w14:textId="77777777" w:rsidR="00223359" w:rsidRPr="00344761" w:rsidRDefault="00223359" w:rsidP="00D65AB4">
            <w:pPr>
              <w:keepLines/>
              <w:spacing w:after="0"/>
              <w:rPr>
                <w:rFonts w:ascii="Arial" w:hAnsi="Arial" w:cs="Arial"/>
                <w:sz w:val="18"/>
                <w:szCs w:val="18"/>
              </w:rPr>
            </w:pPr>
            <w:r w:rsidRPr="00344761">
              <w:rPr>
                <w:rFonts w:ascii="Arial" w:hAnsi="Arial" w:cs="Arial"/>
                <w:sz w:val="18"/>
                <w:szCs w:val="18"/>
              </w:rPr>
              <w:t>multiplicity: 1</w:t>
            </w:r>
          </w:p>
          <w:p w14:paraId="457E7F07" w14:textId="77777777" w:rsidR="00223359" w:rsidRPr="00802017" w:rsidRDefault="00223359" w:rsidP="00D65AB4">
            <w:pPr>
              <w:keepLines/>
              <w:spacing w:after="0"/>
              <w:rPr>
                <w:rFonts w:ascii="Arial" w:hAnsi="Arial" w:cs="Arial"/>
                <w:sz w:val="18"/>
                <w:szCs w:val="18"/>
              </w:rPr>
            </w:pPr>
            <w:r w:rsidRPr="00802017">
              <w:rPr>
                <w:rFonts w:ascii="Arial" w:hAnsi="Arial" w:cs="Arial"/>
                <w:sz w:val="18"/>
                <w:szCs w:val="18"/>
              </w:rPr>
              <w:t>isOrdered: N/A</w:t>
            </w:r>
          </w:p>
          <w:p w14:paraId="20DC075C" w14:textId="77777777" w:rsidR="00223359" w:rsidRPr="00802017" w:rsidRDefault="00223359" w:rsidP="00D65AB4">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341329C4" w14:textId="77777777" w:rsidR="00223359" w:rsidRPr="00802017" w:rsidRDefault="00223359" w:rsidP="00D65AB4">
            <w:pPr>
              <w:keepLines/>
              <w:spacing w:after="0"/>
              <w:rPr>
                <w:rFonts w:ascii="Arial" w:hAnsi="Arial" w:cs="Arial"/>
                <w:sz w:val="18"/>
                <w:szCs w:val="18"/>
              </w:rPr>
            </w:pPr>
            <w:r w:rsidRPr="00802017">
              <w:rPr>
                <w:rFonts w:ascii="Arial" w:hAnsi="Arial" w:cs="Arial"/>
                <w:sz w:val="18"/>
                <w:szCs w:val="18"/>
              </w:rPr>
              <w:t>defaultValue: None</w:t>
            </w:r>
          </w:p>
          <w:p w14:paraId="5E3619C5" w14:textId="77777777" w:rsidR="00223359" w:rsidRPr="009C7643" w:rsidRDefault="00223359" w:rsidP="00D65AB4">
            <w:pPr>
              <w:spacing w:after="0"/>
              <w:rPr>
                <w:rFonts w:ascii="Arial" w:hAnsi="Arial" w:cs="Arial"/>
                <w:sz w:val="18"/>
                <w:szCs w:val="18"/>
              </w:rPr>
            </w:pPr>
            <w:r w:rsidRPr="00E6347E">
              <w:rPr>
                <w:rFonts w:ascii="Arial" w:hAnsi="Arial" w:cs="Arial"/>
                <w:sz w:val="18"/>
                <w:szCs w:val="18"/>
              </w:rPr>
              <w:t>isNullable: False</w:t>
            </w:r>
          </w:p>
        </w:tc>
      </w:tr>
      <w:tr w:rsidR="00223359" w14:paraId="5B631FE7"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607AEBE" w14:textId="77777777" w:rsidR="00223359" w:rsidRDefault="00223359" w:rsidP="00D65AB4">
            <w:pPr>
              <w:pStyle w:val="TAL"/>
              <w:keepNext w:val="0"/>
              <w:rPr>
                <w:rFonts w:ascii="Courier New" w:hAnsi="Courier New" w:cs="Courier New"/>
                <w:szCs w:val="22"/>
                <w:lang w:val="fr-FR"/>
              </w:rPr>
            </w:pPr>
            <w:r>
              <w:rPr>
                <w:rFonts w:ascii="Courier New" w:hAnsi="Courier New"/>
              </w:rPr>
              <w:t>eCSIpAddress</w:t>
            </w:r>
          </w:p>
        </w:tc>
        <w:tc>
          <w:tcPr>
            <w:tcW w:w="5526" w:type="dxa"/>
            <w:tcBorders>
              <w:top w:val="single" w:sz="4" w:space="0" w:color="auto"/>
              <w:left w:val="single" w:sz="4" w:space="0" w:color="auto"/>
              <w:bottom w:val="single" w:sz="4" w:space="0" w:color="auto"/>
              <w:right w:val="single" w:sz="4" w:space="0" w:color="auto"/>
            </w:tcBorders>
          </w:tcPr>
          <w:p w14:paraId="7FC78E41"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ECS instance. It can be IP address (either IPv4 address (See RFC 791 [37]) or IPv6 address (See RFC 2373 [38])). </w:t>
            </w:r>
          </w:p>
          <w:p w14:paraId="25A94EA6" w14:textId="77777777" w:rsidR="00223359" w:rsidRPr="009C7643" w:rsidRDefault="00223359" w:rsidP="00D65AB4">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B3AF3AB" w14:textId="77777777" w:rsidR="00223359" w:rsidRPr="00344761" w:rsidRDefault="00223359" w:rsidP="00D65AB4">
            <w:pPr>
              <w:keepLines/>
              <w:spacing w:after="0"/>
              <w:rPr>
                <w:rFonts w:ascii="Arial" w:hAnsi="Arial" w:cs="Arial"/>
                <w:sz w:val="18"/>
                <w:szCs w:val="18"/>
              </w:rPr>
            </w:pPr>
            <w:r w:rsidRPr="00344761">
              <w:rPr>
                <w:rFonts w:ascii="Arial" w:hAnsi="Arial" w:cs="Arial"/>
                <w:sz w:val="18"/>
                <w:szCs w:val="18"/>
              </w:rPr>
              <w:t>type: String</w:t>
            </w:r>
          </w:p>
          <w:p w14:paraId="4FA2DE42" w14:textId="77777777" w:rsidR="00223359" w:rsidRPr="00344761" w:rsidRDefault="00223359" w:rsidP="00D65AB4">
            <w:pPr>
              <w:keepLines/>
              <w:spacing w:after="0"/>
              <w:rPr>
                <w:rFonts w:ascii="Arial" w:hAnsi="Arial" w:cs="Arial"/>
                <w:sz w:val="18"/>
                <w:szCs w:val="18"/>
              </w:rPr>
            </w:pPr>
            <w:r w:rsidRPr="00344761">
              <w:rPr>
                <w:rFonts w:ascii="Arial" w:hAnsi="Arial" w:cs="Arial"/>
                <w:sz w:val="18"/>
                <w:szCs w:val="18"/>
              </w:rPr>
              <w:t>multiplicity: 1</w:t>
            </w:r>
          </w:p>
          <w:p w14:paraId="36355CA0" w14:textId="77777777" w:rsidR="00223359" w:rsidRPr="00802017" w:rsidRDefault="00223359" w:rsidP="00D65AB4">
            <w:pPr>
              <w:keepLines/>
              <w:spacing w:after="0"/>
              <w:rPr>
                <w:rFonts w:ascii="Arial" w:hAnsi="Arial" w:cs="Arial"/>
                <w:sz w:val="18"/>
                <w:szCs w:val="18"/>
              </w:rPr>
            </w:pPr>
            <w:r w:rsidRPr="00802017">
              <w:rPr>
                <w:rFonts w:ascii="Arial" w:hAnsi="Arial" w:cs="Arial"/>
                <w:sz w:val="18"/>
                <w:szCs w:val="18"/>
              </w:rPr>
              <w:t>isOrdered: N/A</w:t>
            </w:r>
          </w:p>
          <w:p w14:paraId="382F2704" w14:textId="77777777" w:rsidR="00223359" w:rsidRPr="00802017" w:rsidRDefault="00223359" w:rsidP="00D65AB4">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03F88379" w14:textId="77777777" w:rsidR="00223359" w:rsidRPr="00802017" w:rsidRDefault="00223359" w:rsidP="00D65AB4">
            <w:pPr>
              <w:keepLines/>
              <w:spacing w:after="0"/>
              <w:rPr>
                <w:rFonts w:ascii="Arial" w:hAnsi="Arial" w:cs="Arial"/>
                <w:sz w:val="18"/>
                <w:szCs w:val="18"/>
              </w:rPr>
            </w:pPr>
            <w:r w:rsidRPr="00802017">
              <w:rPr>
                <w:rFonts w:ascii="Arial" w:hAnsi="Arial" w:cs="Arial"/>
                <w:sz w:val="18"/>
                <w:szCs w:val="18"/>
              </w:rPr>
              <w:t>defaultValue: None</w:t>
            </w:r>
          </w:p>
          <w:p w14:paraId="6FD86337" w14:textId="77777777" w:rsidR="00223359" w:rsidRPr="009C7643" w:rsidRDefault="00223359" w:rsidP="00D65AB4">
            <w:pPr>
              <w:spacing w:after="0"/>
              <w:rPr>
                <w:rFonts w:ascii="Arial" w:hAnsi="Arial" w:cs="Arial"/>
                <w:sz w:val="18"/>
                <w:szCs w:val="18"/>
              </w:rPr>
            </w:pPr>
            <w:r w:rsidRPr="00E6347E">
              <w:rPr>
                <w:rFonts w:ascii="Arial" w:hAnsi="Arial" w:cs="Arial"/>
                <w:sz w:val="18"/>
                <w:szCs w:val="18"/>
              </w:rPr>
              <w:t>isNullable: False</w:t>
            </w:r>
          </w:p>
        </w:tc>
      </w:tr>
      <w:tr w:rsidR="00223359" w14:paraId="7CEB75F3"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4CBC28E" w14:textId="77777777" w:rsidR="00223359" w:rsidRDefault="00223359" w:rsidP="00D65AB4">
            <w:pPr>
              <w:pStyle w:val="TAL"/>
              <w:keepNext w:val="0"/>
              <w:rPr>
                <w:rFonts w:ascii="Courier New" w:hAnsi="Courier New" w:cs="Courier New"/>
                <w:szCs w:val="22"/>
                <w:lang w:val="fr-FR"/>
              </w:rPr>
            </w:pPr>
            <w:r>
              <w:rPr>
                <w:rFonts w:ascii="Courier New" w:hAnsi="Courier New" w:cs="Courier New"/>
                <w:lang w:eastAsia="zh-CN"/>
              </w:rPr>
              <w:t>uPFConnectionInfo</w:t>
            </w:r>
          </w:p>
        </w:tc>
        <w:tc>
          <w:tcPr>
            <w:tcW w:w="5526" w:type="dxa"/>
            <w:tcBorders>
              <w:top w:val="single" w:sz="4" w:space="0" w:color="auto"/>
              <w:left w:val="single" w:sz="4" w:space="0" w:color="auto"/>
              <w:bottom w:val="single" w:sz="4" w:space="0" w:color="auto"/>
              <w:right w:val="single" w:sz="4" w:space="0" w:color="auto"/>
            </w:tcBorders>
          </w:tcPr>
          <w:p w14:paraId="17F368B4" w14:textId="77777777" w:rsidR="00223359" w:rsidRDefault="00223359" w:rsidP="00D65AB4">
            <w:pPr>
              <w:pStyle w:val="TAL"/>
              <w:rPr>
                <w:rFonts w:eastAsia="等线"/>
                <w:lang w:eastAsia="zh-CN"/>
              </w:rPr>
            </w:pPr>
            <w:r>
              <w:rPr>
                <w:rFonts w:eastAsia="等线"/>
                <w:lang w:eastAsia="en-GB"/>
              </w:rPr>
              <w:t xml:space="preserve">The attribute is defined as a datatype </w:t>
            </w:r>
            <w:r>
              <w:rPr>
                <w:rFonts w:eastAsia="等线" w:cs="Arial"/>
                <w:szCs w:val="18"/>
              </w:rPr>
              <w:t>UPFConnInfo</w:t>
            </w:r>
            <w:r>
              <w:rPr>
                <w:rFonts w:eastAsia="等线"/>
                <w:lang w:eastAsia="en-GB"/>
              </w:rPr>
              <w:t xml:space="preserve"> (see clause </w:t>
            </w:r>
            <w:r>
              <w:rPr>
                <w:rFonts w:eastAsia="等线"/>
                <w:lang w:eastAsia="zh-CN"/>
              </w:rPr>
              <w:t>5</w:t>
            </w:r>
            <w:r>
              <w:rPr>
                <w:rFonts w:eastAsia="等线"/>
                <w:lang w:eastAsia="en-GB"/>
              </w:rPr>
              <w:t xml:space="preserve">.3.121). </w:t>
            </w:r>
            <w:r>
              <w:rPr>
                <w:rFonts w:eastAsia="等线"/>
                <w:lang w:eastAsia="zh-CN"/>
              </w:rPr>
              <w:t xml:space="preserve">It is used to provide the UPF IP address and UPF DN. </w:t>
            </w:r>
          </w:p>
          <w:p w14:paraId="70046DD2" w14:textId="77777777" w:rsidR="00223359" w:rsidRDefault="00223359" w:rsidP="00D65AB4">
            <w:pPr>
              <w:pStyle w:val="TAL"/>
              <w:rPr>
                <w:rFonts w:eastAsia="等线"/>
                <w:lang w:eastAsia="en-GB"/>
              </w:rPr>
            </w:pPr>
          </w:p>
          <w:p w14:paraId="74F60679" w14:textId="77777777" w:rsidR="00223359" w:rsidRPr="009C7643" w:rsidRDefault="00223359" w:rsidP="00D65AB4">
            <w:pPr>
              <w:widowControl w:val="0"/>
              <w:tabs>
                <w:tab w:val="decimal" w:pos="0"/>
              </w:tabs>
              <w:spacing w:line="0" w:lineRule="atLeast"/>
              <w:rPr>
                <w:rFonts w:ascii="Arial" w:eastAsia="等线" w:hAnsi="Arial"/>
                <w:sz w:val="18"/>
              </w:rPr>
            </w:pPr>
            <w:r w:rsidRPr="00920139">
              <w:rPr>
                <w:rFonts w:eastAsia="等线" w:cs="Arial"/>
                <w:szCs w:val="18"/>
                <w:lang w:eastAsia="en-GB"/>
              </w:rPr>
              <w:t>allowedValues: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D635375" w14:textId="77777777" w:rsidR="00223359" w:rsidRPr="00057CA6" w:rsidRDefault="00223359" w:rsidP="00D65AB4">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r w:rsidRPr="00460E09">
              <w:rPr>
                <w:rFonts w:ascii="Arial" w:eastAsia="等线" w:hAnsi="Arial" w:cs="Arial"/>
                <w:sz w:val="18"/>
                <w:szCs w:val="18"/>
              </w:rPr>
              <w:t>UPFConnInfo</w:t>
            </w:r>
          </w:p>
          <w:p w14:paraId="068580F4" w14:textId="77777777" w:rsidR="00223359" w:rsidRPr="00057CA6" w:rsidRDefault="00223359" w:rsidP="00D65AB4">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r w:rsidRPr="00057CA6">
              <w:rPr>
                <w:rFonts w:ascii="Arial" w:eastAsia="等线" w:hAnsi="Arial" w:cs="Arial"/>
                <w:snapToGrid w:val="0"/>
                <w:sz w:val="18"/>
                <w:szCs w:val="18"/>
              </w:rPr>
              <w:t>1</w:t>
            </w:r>
          </w:p>
          <w:p w14:paraId="4AB0D520" w14:textId="77777777" w:rsidR="00223359" w:rsidRPr="00BD4F35" w:rsidRDefault="00223359" w:rsidP="00D65AB4">
            <w:pPr>
              <w:keepNext/>
              <w:keepLines/>
              <w:spacing w:after="0"/>
              <w:rPr>
                <w:rFonts w:ascii="Arial" w:eastAsia="等线" w:hAnsi="Arial" w:cs="Arial"/>
                <w:sz w:val="18"/>
                <w:szCs w:val="18"/>
              </w:rPr>
            </w:pPr>
            <w:r w:rsidRPr="00BD4F35">
              <w:rPr>
                <w:rFonts w:ascii="Arial" w:eastAsia="等线" w:hAnsi="Arial" w:cs="Arial"/>
                <w:sz w:val="18"/>
                <w:szCs w:val="18"/>
              </w:rPr>
              <w:t>isOrdered: N/A</w:t>
            </w:r>
          </w:p>
          <w:p w14:paraId="7CED0736" w14:textId="77777777" w:rsidR="00223359" w:rsidRPr="00BD4F35" w:rsidRDefault="00223359" w:rsidP="00D65AB4">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isUnique: N/A</w:t>
            </w:r>
          </w:p>
          <w:p w14:paraId="2C3A939C" w14:textId="77777777" w:rsidR="00223359" w:rsidRPr="00BD4F35" w:rsidRDefault="00223359" w:rsidP="00D65AB4">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5E3D9E36" w14:textId="77777777" w:rsidR="00223359" w:rsidRPr="009C7643" w:rsidRDefault="00223359" w:rsidP="00D65AB4">
            <w:pPr>
              <w:spacing w:after="0"/>
              <w:rPr>
                <w:rFonts w:ascii="Arial" w:hAnsi="Arial" w:cs="Arial"/>
                <w:sz w:val="18"/>
                <w:szCs w:val="18"/>
              </w:rPr>
            </w:pPr>
            <w:r w:rsidRPr="00BD4F35">
              <w:rPr>
                <w:rFonts w:ascii="Arial" w:eastAsia="等线" w:hAnsi="Arial" w:cs="Arial"/>
                <w:sz w:val="18"/>
                <w:szCs w:val="18"/>
              </w:rPr>
              <w:t>isNullable: False</w:t>
            </w:r>
          </w:p>
        </w:tc>
      </w:tr>
      <w:tr w:rsidR="00223359" w14:paraId="20A5E0DE"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018E08A" w14:textId="77777777" w:rsidR="00223359" w:rsidRDefault="00223359" w:rsidP="00D65AB4">
            <w:pPr>
              <w:pStyle w:val="TAL"/>
              <w:keepNext w:val="0"/>
              <w:rPr>
                <w:rFonts w:ascii="Courier New" w:hAnsi="Courier New" w:cs="Courier New"/>
                <w:szCs w:val="22"/>
                <w:lang w:val="fr-FR"/>
              </w:rPr>
            </w:pPr>
            <w:r>
              <w:rPr>
                <w:rFonts w:ascii="Courier New" w:hAnsi="Courier New" w:cs="Courier New"/>
                <w:szCs w:val="22"/>
                <w:lang w:val="fr-FR"/>
              </w:rPr>
              <w:t>uPFRef</w:t>
            </w:r>
          </w:p>
        </w:tc>
        <w:tc>
          <w:tcPr>
            <w:tcW w:w="5526" w:type="dxa"/>
            <w:tcBorders>
              <w:top w:val="single" w:sz="4" w:space="0" w:color="auto"/>
              <w:left w:val="single" w:sz="4" w:space="0" w:color="auto"/>
              <w:bottom w:val="single" w:sz="4" w:space="0" w:color="auto"/>
              <w:right w:val="single" w:sz="4" w:space="0" w:color="auto"/>
            </w:tcBorders>
          </w:tcPr>
          <w:p w14:paraId="056AF251" w14:textId="77777777" w:rsidR="00223359" w:rsidRDefault="00223359" w:rsidP="00D65AB4">
            <w:pPr>
              <w:keepNext/>
              <w:keepLines/>
              <w:spacing w:after="0"/>
              <w:rPr>
                <w:rFonts w:ascii="Arial" w:eastAsia="等线" w:hAnsi="Arial"/>
                <w:sz w:val="18"/>
              </w:rPr>
            </w:pPr>
            <w:r>
              <w:rPr>
                <w:rFonts w:ascii="Arial" w:eastAsia="等线" w:hAnsi="Arial"/>
                <w:sz w:val="18"/>
              </w:rPr>
              <w:t>This attribute holds the DN of an UPF instance.</w:t>
            </w:r>
          </w:p>
          <w:p w14:paraId="72DEBB5B" w14:textId="77777777" w:rsidR="00223359" w:rsidRDefault="00223359" w:rsidP="00D65AB4">
            <w:pPr>
              <w:pStyle w:val="TAL"/>
              <w:rPr>
                <w:rFonts w:eastAsia="等线"/>
                <w:lang w:eastAsia="en-GB"/>
              </w:rPr>
            </w:pPr>
          </w:p>
          <w:p w14:paraId="65C67928" w14:textId="77777777" w:rsidR="00223359" w:rsidRPr="009C7643" w:rsidRDefault="00223359" w:rsidP="00D65AB4">
            <w:pPr>
              <w:widowControl w:val="0"/>
              <w:tabs>
                <w:tab w:val="decimal" w:pos="0"/>
              </w:tabs>
              <w:spacing w:line="0" w:lineRule="atLeast"/>
              <w:rPr>
                <w:rFonts w:ascii="Arial" w:eastAsia="等线" w:hAnsi="Arial"/>
                <w:sz w:val="18"/>
              </w:rPr>
            </w:pPr>
            <w:r w:rsidRPr="00920139">
              <w:rPr>
                <w:rFonts w:eastAsia="等线" w:cs="Arial"/>
                <w:szCs w:val="18"/>
                <w:lang w:eastAsia="en-GB"/>
              </w:rPr>
              <w:t>allowedValues: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A22F157" w14:textId="77777777" w:rsidR="00223359" w:rsidRPr="00057CA6" w:rsidRDefault="00223359" w:rsidP="00D65AB4">
            <w:pPr>
              <w:pStyle w:val="TAL"/>
              <w:keepNext w:val="0"/>
              <w:widowControl w:val="0"/>
              <w:rPr>
                <w:rFonts w:cs="Arial"/>
                <w:szCs w:val="18"/>
              </w:rPr>
            </w:pPr>
            <w:r w:rsidRPr="00057CA6">
              <w:rPr>
                <w:rFonts w:cs="Arial"/>
                <w:szCs w:val="18"/>
              </w:rPr>
              <w:t xml:space="preserve">type: </w:t>
            </w:r>
            <w:r>
              <w:rPr>
                <w:rFonts w:cs="Arial"/>
                <w:szCs w:val="18"/>
              </w:rPr>
              <w:t>DN</w:t>
            </w:r>
          </w:p>
          <w:p w14:paraId="7991491B" w14:textId="77777777" w:rsidR="00223359" w:rsidRPr="00057CA6" w:rsidRDefault="00223359" w:rsidP="00D65AB4">
            <w:pPr>
              <w:pStyle w:val="TAL"/>
              <w:keepNext w:val="0"/>
              <w:widowControl w:val="0"/>
              <w:rPr>
                <w:rFonts w:cs="Arial"/>
                <w:szCs w:val="18"/>
              </w:rPr>
            </w:pPr>
            <w:r w:rsidRPr="00057CA6">
              <w:rPr>
                <w:rFonts w:cs="Arial"/>
                <w:szCs w:val="18"/>
              </w:rPr>
              <w:t>multiplicity: 1</w:t>
            </w:r>
          </w:p>
          <w:p w14:paraId="55AE7AFB" w14:textId="77777777" w:rsidR="00223359" w:rsidRPr="00057CA6" w:rsidRDefault="00223359" w:rsidP="00D65AB4">
            <w:pPr>
              <w:pStyle w:val="TAL"/>
              <w:keepNext w:val="0"/>
              <w:widowControl w:val="0"/>
              <w:rPr>
                <w:rFonts w:cs="Arial"/>
                <w:szCs w:val="18"/>
              </w:rPr>
            </w:pPr>
            <w:r w:rsidRPr="00057CA6">
              <w:rPr>
                <w:rFonts w:cs="Arial"/>
                <w:szCs w:val="18"/>
              </w:rPr>
              <w:t>isOrdered: N/A</w:t>
            </w:r>
          </w:p>
          <w:p w14:paraId="21B0D7DC" w14:textId="77777777" w:rsidR="00223359" w:rsidRPr="00BD4F35" w:rsidRDefault="00223359" w:rsidP="00D65AB4">
            <w:pPr>
              <w:pStyle w:val="TAL"/>
              <w:keepNext w:val="0"/>
              <w:widowControl w:val="0"/>
              <w:rPr>
                <w:rFonts w:cs="Arial"/>
                <w:szCs w:val="18"/>
              </w:rPr>
            </w:pPr>
            <w:r w:rsidRPr="00BD4F35">
              <w:rPr>
                <w:rFonts w:cs="Arial"/>
                <w:szCs w:val="18"/>
              </w:rPr>
              <w:t>isUnique: N/A</w:t>
            </w:r>
          </w:p>
          <w:p w14:paraId="1855E33F" w14:textId="77777777" w:rsidR="00223359" w:rsidRPr="00BD4F35" w:rsidRDefault="00223359" w:rsidP="00D65AB4">
            <w:pPr>
              <w:pStyle w:val="TAL"/>
              <w:keepNext w:val="0"/>
              <w:widowControl w:val="0"/>
              <w:rPr>
                <w:rFonts w:cs="Arial"/>
                <w:szCs w:val="18"/>
              </w:rPr>
            </w:pPr>
            <w:r w:rsidRPr="00BD4F35">
              <w:rPr>
                <w:rFonts w:cs="Arial"/>
                <w:szCs w:val="18"/>
              </w:rPr>
              <w:t>defaultValue: None</w:t>
            </w:r>
          </w:p>
          <w:p w14:paraId="31FBB6F0" w14:textId="77777777" w:rsidR="00223359" w:rsidRPr="009C7643" w:rsidRDefault="00223359" w:rsidP="00D65AB4">
            <w:pPr>
              <w:spacing w:after="0"/>
              <w:rPr>
                <w:rFonts w:ascii="Arial" w:hAnsi="Arial" w:cs="Arial"/>
                <w:sz w:val="18"/>
                <w:szCs w:val="18"/>
              </w:rPr>
            </w:pPr>
            <w:r w:rsidRPr="00E6347E">
              <w:rPr>
                <w:rFonts w:ascii="Arial" w:hAnsi="Arial" w:cs="Arial"/>
                <w:sz w:val="18"/>
                <w:szCs w:val="18"/>
              </w:rPr>
              <w:t>isNullable: True</w:t>
            </w:r>
          </w:p>
        </w:tc>
      </w:tr>
      <w:tr w:rsidR="00223359" w14:paraId="731CDF0C"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6B069A9" w14:textId="77777777" w:rsidR="00223359" w:rsidRDefault="00223359" w:rsidP="00D65AB4">
            <w:pPr>
              <w:pStyle w:val="TAL"/>
              <w:keepNext w:val="0"/>
              <w:rPr>
                <w:rFonts w:ascii="Courier New" w:hAnsi="Courier New" w:cs="Courier New"/>
                <w:szCs w:val="22"/>
                <w:lang w:val="fr-FR"/>
              </w:rPr>
            </w:pPr>
            <w:r>
              <w:rPr>
                <w:rFonts w:ascii="Courier New" w:hAnsi="Courier New"/>
              </w:rPr>
              <w:t>UpfIpAddress</w:t>
            </w:r>
          </w:p>
        </w:tc>
        <w:tc>
          <w:tcPr>
            <w:tcW w:w="5526" w:type="dxa"/>
            <w:tcBorders>
              <w:top w:val="single" w:sz="4" w:space="0" w:color="auto"/>
              <w:left w:val="single" w:sz="4" w:space="0" w:color="auto"/>
              <w:bottom w:val="single" w:sz="4" w:space="0" w:color="auto"/>
              <w:right w:val="single" w:sz="4" w:space="0" w:color="auto"/>
            </w:tcBorders>
          </w:tcPr>
          <w:p w14:paraId="08D2370A"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UPF instance, It can be IP address (either IPv4 address (See RFC 791 [37]) or IPv6 address (See RFC 2373 [38])) or FQDN (See TS 23.003 [13]). </w:t>
            </w:r>
          </w:p>
          <w:p w14:paraId="0396286B" w14:textId="77777777" w:rsidR="00223359" w:rsidRDefault="00223359" w:rsidP="00D65AB4">
            <w:pPr>
              <w:keepLines/>
              <w:tabs>
                <w:tab w:val="decimal" w:pos="0"/>
              </w:tabs>
              <w:spacing w:line="0" w:lineRule="atLeast"/>
              <w:rPr>
                <w:rFonts w:ascii="Arial" w:hAnsi="Arial" w:cs="Arial"/>
                <w:sz w:val="18"/>
                <w:szCs w:val="18"/>
                <w:lang w:eastAsia="zh-CN"/>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p w14:paraId="329943AC" w14:textId="77777777" w:rsidR="00223359" w:rsidRPr="009C7643" w:rsidRDefault="00223359" w:rsidP="00D65AB4">
            <w:pPr>
              <w:widowControl w:val="0"/>
              <w:tabs>
                <w:tab w:val="decimal" w:pos="0"/>
              </w:tabs>
              <w:spacing w:line="0" w:lineRule="atLeast"/>
              <w:rPr>
                <w:rFonts w:ascii="Arial" w:eastAsia="等线" w:hAnsi="Arial"/>
                <w:sz w:val="18"/>
              </w:rPr>
            </w:pPr>
          </w:p>
        </w:tc>
        <w:tc>
          <w:tcPr>
            <w:tcW w:w="1897" w:type="dxa"/>
            <w:tcBorders>
              <w:top w:val="single" w:sz="4" w:space="0" w:color="auto"/>
              <w:left w:val="single" w:sz="4" w:space="0" w:color="auto"/>
              <w:bottom w:val="single" w:sz="4" w:space="0" w:color="auto"/>
              <w:right w:val="single" w:sz="4" w:space="0" w:color="auto"/>
            </w:tcBorders>
          </w:tcPr>
          <w:p w14:paraId="3CC5FD2B" w14:textId="77777777" w:rsidR="00223359" w:rsidRPr="00344761" w:rsidRDefault="00223359" w:rsidP="00D65AB4">
            <w:pPr>
              <w:keepLines/>
              <w:spacing w:after="0"/>
              <w:rPr>
                <w:rFonts w:ascii="Arial" w:hAnsi="Arial" w:cs="Arial"/>
                <w:sz w:val="18"/>
                <w:szCs w:val="18"/>
              </w:rPr>
            </w:pPr>
            <w:r w:rsidRPr="00344761">
              <w:rPr>
                <w:rFonts w:ascii="Arial" w:hAnsi="Arial" w:cs="Arial"/>
                <w:sz w:val="18"/>
                <w:szCs w:val="18"/>
              </w:rPr>
              <w:t>type: String</w:t>
            </w:r>
          </w:p>
          <w:p w14:paraId="128E32BD" w14:textId="77777777" w:rsidR="00223359" w:rsidRPr="00344761" w:rsidRDefault="00223359" w:rsidP="00D65AB4">
            <w:pPr>
              <w:keepLines/>
              <w:spacing w:after="0"/>
              <w:rPr>
                <w:rFonts w:ascii="Arial" w:hAnsi="Arial" w:cs="Arial"/>
                <w:sz w:val="18"/>
                <w:szCs w:val="18"/>
              </w:rPr>
            </w:pPr>
            <w:r w:rsidRPr="00344761">
              <w:rPr>
                <w:rFonts w:ascii="Arial" w:hAnsi="Arial" w:cs="Arial"/>
                <w:sz w:val="18"/>
                <w:szCs w:val="18"/>
              </w:rPr>
              <w:t>multiplicity: 1</w:t>
            </w:r>
          </w:p>
          <w:p w14:paraId="743D4783" w14:textId="77777777" w:rsidR="00223359" w:rsidRPr="00802017" w:rsidRDefault="00223359" w:rsidP="00D65AB4">
            <w:pPr>
              <w:keepLines/>
              <w:spacing w:after="0"/>
              <w:rPr>
                <w:rFonts w:ascii="Arial" w:hAnsi="Arial" w:cs="Arial"/>
                <w:sz w:val="18"/>
                <w:szCs w:val="18"/>
              </w:rPr>
            </w:pPr>
            <w:r w:rsidRPr="00802017">
              <w:rPr>
                <w:rFonts w:ascii="Arial" w:hAnsi="Arial" w:cs="Arial"/>
                <w:sz w:val="18"/>
                <w:szCs w:val="18"/>
              </w:rPr>
              <w:t>isOrdered: N/A</w:t>
            </w:r>
          </w:p>
          <w:p w14:paraId="6DED5809" w14:textId="77777777" w:rsidR="00223359" w:rsidRPr="00802017" w:rsidRDefault="00223359" w:rsidP="00D65AB4">
            <w:pPr>
              <w:keepLines/>
              <w:spacing w:after="0"/>
              <w:rPr>
                <w:rFonts w:ascii="Arial" w:hAnsi="Arial" w:cs="Arial"/>
                <w:sz w:val="18"/>
                <w:szCs w:val="18"/>
              </w:rPr>
            </w:pPr>
            <w:r w:rsidRPr="00802017">
              <w:rPr>
                <w:rFonts w:ascii="Arial" w:hAnsi="Arial" w:cs="Arial"/>
                <w:sz w:val="18"/>
                <w:szCs w:val="18"/>
              </w:rPr>
              <w:t>isUnique: N/A</w:t>
            </w:r>
          </w:p>
          <w:p w14:paraId="45573D64" w14:textId="77777777" w:rsidR="00223359" w:rsidRPr="00802017" w:rsidRDefault="00223359" w:rsidP="00D65AB4">
            <w:pPr>
              <w:keepLines/>
              <w:spacing w:after="0"/>
              <w:rPr>
                <w:rFonts w:ascii="Arial" w:hAnsi="Arial" w:cs="Arial"/>
                <w:sz w:val="18"/>
                <w:szCs w:val="18"/>
              </w:rPr>
            </w:pPr>
            <w:r w:rsidRPr="00802017">
              <w:rPr>
                <w:rFonts w:ascii="Arial" w:hAnsi="Arial" w:cs="Arial"/>
                <w:sz w:val="18"/>
                <w:szCs w:val="18"/>
              </w:rPr>
              <w:t>defaultValue: None</w:t>
            </w:r>
          </w:p>
          <w:p w14:paraId="3EDB035D" w14:textId="77777777" w:rsidR="00223359" w:rsidRPr="009C7643" w:rsidRDefault="00223359" w:rsidP="00D65AB4">
            <w:pPr>
              <w:spacing w:after="0"/>
              <w:rPr>
                <w:rFonts w:ascii="Arial" w:hAnsi="Arial" w:cs="Arial"/>
                <w:sz w:val="18"/>
                <w:szCs w:val="18"/>
              </w:rPr>
            </w:pPr>
            <w:r w:rsidRPr="00344761">
              <w:rPr>
                <w:rFonts w:ascii="Arial" w:hAnsi="Arial" w:cs="Arial"/>
                <w:sz w:val="18"/>
                <w:szCs w:val="18"/>
              </w:rPr>
              <w:t xml:space="preserve">isNullable: </w:t>
            </w:r>
            <w:r>
              <w:rPr>
                <w:rFonts w:ascii="Arial" w:hAnsi="Arial" w:cs="Arial"/>
                <w:sz w:val="18"/>
                <w:szCs w:val="18"/>
              </w:rPr>
              <w:t>True</w:t>
            </w:r>
          </w:p>
        </w:tc>
      </w:tr>
      <w:tr w:rsidR="00223359" w14:paraId="5F318325"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5A5CE83" w14:textId="77777777" w:rsidR="00223359" w:rsidRDefault="00223359" w:rsidP="00D65AB4">
            <w:pPr>
              <w:pStyle w:val="TAL"/>
              <w:keepNext w:val="0"/>
              <w:rPr>
                <w:rFonts w:ascii="Courier New" w:hAnsi="Courier New" w:cs="Courier New"/>
                <w:szCs w:val="22"/>
                <w:lang w:val="fr-FR"/>
              </w:rPr>
            </w:pPr>
            <w:r>
              <w:rPr>
                <w:rFonts w:ascii="Courier New" w:hAnsi="Courier New"/>
              </w:rPr>
              <w:t>ecmConnectionType</w:t>
            </w:r>
          </w:p>
        </w:tc>
        <w:tc>
          <w:tcPr>
            <w:tcW w:w="5526" w:type="dxa"/>
            <w:tcBorders>
              <w:top w:val="single" w:sz="4" w:space="0" w:color="auto"/>
              <w:left w:val="single" w:sz="4" w:space="0" w:color="auto"/>
              <w:bottom w:val="single" w:sz="4" w:space="0" w:color="auto"/>
              <w:right w:val="single" w:sz="4" w:space="0" w:color="auto"/>
            </w:tcBorders>
          </w:tcPr>
          <w:p w14:paraId="34F05ADF"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ECM connection (i.e., user plane connection via UPF, control plane connection via PCF or NEF.</w:t>
            </w:r>
          </w:p>
          <w:p w14:paraId="03DAEA57" w14:textId="77777777" w:rsidR="00223359" w:rsidRPr="009C7643" w:rsidRDefault="00223359" w:rsidP="00D65AB4">
            <w:pPr>
              <w:widowControl w:val="0"/>
              <w:tabs>
                <w:tab w:val="decimal" w:pos="0"/>
              </w:tabs>
              <w:spacing w:line="0" w:lineRule="atLeast"/>
              <w:rPr>
                <w:rFonts w:ascii="Arial" w:eastAsia="等线" w:hAnsi="Arial"/>
                <w:sz w:val="18"/>
              </w:rPr>
            </w:pPr>
            <w:r w:rsidRPr="00B442B2">
              <w:rPr>
                <w:rFonts w:ascii="Arial" w:hAnsi="Arial" w:cs="Arial"/>
                <w:sz w:val="18"/>
                <w:szCs w:val="18"/>
                <w:lang w:eastAsia="zh-CN"/>
              </w:rPr>
              <w:t xml:space="preserve">AllowedValues: </w:t>
            </w:r>
            <w:r>
              <w:rPr>
                <w:rFonts w:ascii="Arial" w:hAnsi="Arial" w:cs="Arial"/>
                <w:sz w:val="18"/>
                <w:szCs w:val="18"/>
                <w:lang w:eastAsia="zh-CN"/>
              </w:rPr>
              <w:t>"</w:t>
            </w:r>
            <w:r w:rsidRPr="00B442B2">
              <w:rPr>
                <w:rFonts w:ascii="Arial" w:hAnsi="Arial" w:cs="Arial"/>
                <w:sz w:val="18"/>
                <w:szCs w:val="18"/>
                <w:lang w:eastAsia="zh-CN"/>
              </w:rPr>
              <w:t>USERPLANE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CONTROLPLANE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BOTH</w:t>
            </w:r>
            <w:r>
              <w:rPr>
                <w:rFonts w:ascii="Arial" w:hAnsi="Arial" w:cs="Arial"/>
                <w:sz w:val="18"/>
                <w:szCs w:val="18"/>
                <w:lang w:eastAsia="zh-CN"/>
              </w:rPr>
              <w:t>"</w:t>
            </w:r>
            <w:r w:rsidRPr="00B442B2">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005CD078" w14:textId="77777777" w:rsidR="00223359" w:rsidRDefault="00223359" w:rsidP="00D65AB4">
            <w:pPr>
              <w:keepLines/>
              <w:spacing w:after="0"/>
              <w:rPr>
                <w:rFonts w:ascii="Arial" w:hAnsi="Arial" w:cs="Arial"/>
                <w:sz w:val="18"/>
                <w:szCs w:val="18"/>
              </w:rPr>
            </w:pPr>
            <w:r>
              <w:rPr>
                <w:rFonts w:ascii="Arial" w:hAnsi="Arial" w:cs="Arial"/>
                <w:sz w:val="18"/>
                <w:szCs w:val="18"/>
              </w:rPr>
              <w:t>type: ENUM</w:t>
            </w:r>
          </w:p>
          <w:p w14:paraId="03B63C4D" w14:textId="77777777" w:rsidR="00223359" w:rsidRDefault="00223359" w:rsidP="00D65AB4">
            <w:pPr>
              <w:keepLines/>
              <w:spacing w:after="0"/>
              <w:rPr>
                <w:rFonts w:ascii="Arial" w:hAnsi="Arial" w:cs="Arial"/>
                <w:sz w:val="18"/>
                <w:szCs w:val="18"/>
              </w:rPr>
            </w:pPr>
            <w:r>
              <w:rPr>
                <w:rFonts w:ascii="Arial" w:hAnsi="Arial" w:cs="Arial"/>
                <w:sz w:val="18"/>
                <w:szCs w:val="18"/>
              </w:rPr>
              <w:t>multiplicity: 1</w:t>
            </w:r>
          </w:p>
          <w:p w14:paraId="01340C00" w14:textId="77777777" w:rsidR="00223359" w:rsidRDefault="00223359" w:rsidP="00D65AB4">
            <w:pPr>
              <w:keepLines/>
              <w:spacing w:after="0"/>
              <w:rPr>
                <w:rFonts w:ascii="Arial" w:hAnsi="Arial" w:cs="Arial"/>
                <w:sz w:val="18"/>
                <w:szCs w:val="18"/>
              </w:rPr>
            </w:pPr>
            <w:r>
              <w:rPr>
                <w:rFonts w:ascii="Arial" w:hAnsi="Arial" w:cs="Arial"/>
                <w:sz w:val="18"/>
                <w:szCs w:val="18"/>
              </w:rPr>
              <w:t>isOrdered: N/A</w:t>
            </w:r>
          </w:p>
          <w:p w14:paraId="44BD1C6D" w14:textId="77777777" w:rsidR="00223359" w:rsidRDefault="00223359" w:rsidP="00D65AB4">
            <w:pPr>
              <w:keepLines/>
              <w:spacing w:after="0"/>
              <w:rPr>
                <w:rFonts w:ascii="Arial" w:hAnsi="Arial" w:cs="Arial"/>
                <w:sz w:val="18"/>
                <w:szCs w:val="18"/>
              </w:rPr>
            </w:pPr>
            <w:r>
              <w:rPr>
                <w:rFonts w:ascii="Arial" w:hAnsi="Arial" w:cs="Arial"/>
                <w:sz w:val="18"/>
                <w:szCs w:val="18"/>
              </w:rPr>
              <w:t>isUnique: NA</w:t>
            </w:r>
          </w:p>
          <w:p w14:paraId="25F84CA5" w14:textId="77777777" w:rsidR="00223359" w:rsidRDefault="00223359" w:rsidP="00D65AB4">
            <w:pPr>
              <w:keepLines/>
              <w:spacing w:after="0"/>
              <w:rPr>
                <w:rFonts w:ascii="Arial" w:hAnsi="Arial" w:cs="Arial"/>
                <w:sz w:val="18"/>
                <w:szCs w:val="18"/>
              </w:rPr>
            </w:pPr>
            <w:r>
              <w:rPr>
                <w:rFonts w:ascii="Arial" w:hAnsi="Arial" w:cs="Arial"/>
                <w:sz w:val="18"/>
                <w:szCs w:val="18"/>
              </w:rPr>
              <w:t>defaultValue: None</w:t>
            </w:r>
          </w:p>
          <w:p w14:paraId="41A12C69" w14:textId="77777777" w:rsidR="00223359" w:rsidRPr="009C7643" w:rsidRDefault="00223359" w:rsidP="00D65AB4">
            <w:pPr>
              <w:spacing w:after="0"/>
              <w:rPr>
                <w:rFonts w:ascii="Arial" w:hAnsi="Arial" w:cs="Arial"/>
                <w:sz w:val="18"/>
                <w:szCs w:val="18"/>
              </w:rPr>
            </w:pPr>
            <w:r>
              <w:rPr>
                <w:rFonts w:ascii="Arial" w:hAnsi="Arial" w:cs="Arial"/>
                <w:sz w:val="18"/>
                <w:szCs w:val="18"/>
              </w:rPr>
              <w:t>isNullable: True</w:t>
            </w:r>
          </w:p>
        </w:tc>
      </w:tr>
      <w:tr w:rsidR="00223359" w14:paraId="69B9C40F"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9811BD4" w14:textId="77777777" w:rsidR="00223359" w:rsidRDefault="00223359" w:rsidP="00D65AB4">
            <w:pPr>
              <w:pStyle w:val="TAL"/>
              <w:keepNext w:val="0"/>
              <w:rPr>
                <w:rFonts w:ascii="Courier New" w:hAnsi="Courier New"/>
              </w:rPr>
            </w:pPr>
            <w:r>
              <w:rPr>
                <w:rFonts w:ascii="Courier New" w:hAnsi="Courier New" w:cs="Courier New"/>
                <w:lang w:eastAsia="zh-CN"/>
              </w:rPr>
              <w:t>n</w:t>
            </w:r>
            <w:r w:rsidRPr="00FC7572">
              <w:rPr>
                <w:rFonts w:ascii="Courier New" w:hAnsi="Courier New" w:cs="Courier New"/>
                <w:lang w:eastAsia="zh-CN"/>
              </w:rPr>
              <w:t>wdafEvent</w:t>
            </w:r>
            <w:r>
              <w:rPr>
                <w:rFonts w:ascii="Courier New" w:hAnsi="Courier New" w:cs="Courier New"/>
                <w:lang w:eastAsia="zh-CN"/>
              </w:rPr>
              <w:t>s</w:t>
            </w:r>
          </w:p>
        </w:tc>
        <w:tc>
          <w:tcPr>
            <w:tcW w:w="5526" w:type="dxa"/>
            <w:tcBorders>
              <w:top w:val="single" w:sz="4" w:space="0" w:color="auto"/>
              <w:left w:val="single" w:sz="4" w:space="0" w:color="auto"/>
              <w:bottom w:val="single" w:sz="4" w:space="0" w:color="auto"/>
              <w:right w:val="single" w:sz="4" w:space="0" w:color="auto"/>
            </w:tcBorders>
          </w:tcPr>
          <w:p w14:paraId="39155162" w14:textId="77777777" w:rsidR="00223359" w:rsidRDefault="00223359" w:rsidP="00D65AB4">
            <w:pPr>
              <w:pStyle w:val="TAL"/>
              <w:rPr>
                <w:lang w:eastAsia="ko-KR"/>
              </w:rPr>
            </w:pPr>
            <w:r>
              <w:rPr>
                <w:szCs w:val="18"/>
              </w:rPr>
              <w:t xml:space="preserve">This attribute represents the </w:t>
            </w:r>
            <w:r>
              <w:rPr>
                <w:lang w:eastAsia="ko-KR"/>
              </w:rPr>
              <w:t xml:space="preserve">Analytic functionalities (identified by </w:t>
            </w:r>
            <w:r>
              <w:rPr>
                <w:rFonts w:ascii="Courier New" w:hAnsi="Courier New" w:cs="Courier New"/>
                <w:lang w:eastAsia="zh-CN"/>
              </w:rPr>
              <w:t>n</w:t>
            </w:r>
            <w:r w:rsidRPr="000F7ED3">
              <w:rPr>
                <w:rFonts w:ascii="Courier New" w:hAnsi="Courier New" w:cs="Courier New"/>
                <w:lang w:eastAsia="zh-CN"/>
              </w:rPr>
              <w:t>wdafEvent</w:t>
            </w:r>
            <w:r>
              <w:rPr>
                <w:lang w:eastAsia="ko-KR"/>
              </w:rPr>
              <w:t xml:space="preserve"> defined in TS 29.520 [x]) of the NWDAF instance. MnS consumer can configure this attribute to specify which Analytic functionalities (identified by </w:t>
            </w:r>
            <w:r>
              <w:rPr>
                <w:rFonts w:ascii="Courier New" w:hAnsi="Courier New" w:cs="Courier New"/>
                <w:lang w:eastAsia="zh-CN"/>
              </w:rPr>
              <w:t>n</w:t>
            </w:r>
            <w:r w:rsidRPr="000F7ED3">
              <w:rPr>
                <w:rFonts w:ascii="Courier New" w:hAnsi="Courier New" w:cs="Courier New"/>
                <w:lang w:eastAsia="zh-CN"/>
              </w:rPr>
              <w:t>wdafEvent</w:t>
            </w:r>
            <w:r>
              <w:rPr>
                <w:lang w:eastAsia="ko-KR"/>
              </w:rPr>
              <w:t>) can be performed the NWDAF instance. If the value of this attribute is not present, the NWDAF instance can perform any NWDAFEvents</w:t>
            </w:r>
          </w:p>
          <w:p w14:paraId="01DFED61" w14:textId="77777777" w:rsidR="00223359" w:rsidRPr="008D43AA" w:rsidRDefault="00223359" w:rsidP="00D65AB4">
            <w:pPr>
              <w:pStyle w:val="TAL"/>
              <w:rPr>
                <w:szCs w:val="18"/>
                <w:lang w:eastAsia="zh-CN"/>
              </w:rPr>
            </w:pPr>
          </w:p>
          <w:p w14:paraId="06A24E60" w14:textId="77777777" w:rsidR="00223359" w:rsidRPr="00FC7572" w:rsidRDefault="00223359" w:rsidP="00D65AB4">
            <w:pPr>
              <w:pStyle w:val="TAL"/>
              <w:rPr>
                <w:szCs w:val="18"/>
              </w:rPr>
            </w:pPr>
          </w:p>
          <w:p w14:paraId="1BA56BD5" w14:textId="77777777" w:rsidR="00223359" w:rsidRDefault="00223359" w:rsidP="00D65AB4">
            <w:pPr>
              <w:keepLines/>
              <w:tabs>
                <w:tab w:val="decimal" w:pos="0"/>
              </w:tabs>
              <w:spacing w:line="0" w:lineRule="atLeast"/>
              <w:rPr>
                <w:rFonts w:ascii="Arial" w:hAnsi="Arial" w:cs="Arial"/>
                <w:sz w:val="18"/>
                <w:szCs w:val="18"/>
                <w:lang w:eastAsia="zh-CN"/>
              </w:rPr>
            </w:pPr>
            <w:r>
              <w:rPr>
                <w:rFonts w:cs="Arial"/>
                <w:szCs w:val="18"/>
              </w:rPr>
              <w:t>allowedValues:</w:t>
            </w:r>
            <w:r>
              <w:rPr>
                <w:rFonts w:cs="Arial"/>
                <w:szCs w:val="18"/>
                <w:lang w:eastAsia="zh-CN"/>
              </w:rPr>
              <w:t xml:space="preserve"> </w:t>
            </w:r>
            <w:r>
              <w:rPr>
                <w:rFonts w:cs="Arial"/>
                <w:szCs w:val="18"/>
              </w:rPr>
              <w:t xml:space="preserve">the detailed ENUM value for </w:t>
            </w:r>
            <w:r>
              <w:t>NwdafEvent</w:t>
            </w:r>
            <w:r>
              <w:rPr>
                <w:rFonts w:cs="Arial"/>
                <w:szCs w:val="18"/>
              </w:rPr>
              <w:t xml:space="preserve"> see the </w:t>
            </w:r>
            <w:r w:rsidRPr="004C6450">
              <w:rPr>
                <w:rFonts w:cs="Arial"/>
                <w:szCs w:val="18"/>
              </w:rPr>
              <w:t>Table 5.1.6.3.4-1</w:t>
            </w:r>
            <w:r>
              <w:rPr>
                <w:rFonts w:cs="Arial"/>
                <w:szCs w:val="18"/>
              </w:rPr>
              <w:t xml:space="preserve"> in TS 29.520[85].</w:t>
            </w:r>
          </w:p>
        </w:tc>
        <w:tc>
          <w:tcPr>
            <w:tcW w:w="1897" w:type="dxa"/>
            <w:tcBorders>
              <w:top w:val="single" w:sz="4" w:space="0" w:color="auto"/>
              <w:left w:val="single" w:sz="4" w:space="0" w:color="auto"/>
              <w:bottom w:val="single" w:sz="4" w:space="0" w:color="auto"/>
              <w:right w:val="single" w:sz="4" w:space="0" w:color="auto"/>
            </w:tcBorders>
          </w:tcPr>
          <w:p w14:paraId="34268244" w14:textId="77777777" w:rsidR="00223359" w:rsidRDefault="00223359" w:rsidP="00D65AB4">
            <w:pPr>
              <w:keepLines/>
              <w:spacing w:after="0"/>
              <w:rPr>
                <w:rFonts w:ascii="Arial" w:hAnsi="Arial" w:cs="Arial"/>
                <w:sz w:val="18"/>
                <w:szCs w:val="18"/>
              </w:rPr>
            </w:pPr>
            <w:r>
              <w:rPr>
                <w:rFonts w:ascii="Arial" w:hAnsi="Arial" w:cs="Arial"/>
                <w:sz w:val="18"/>
                <w:szCs w:val="18"/>
              </w:rPr>
              <w:t xml:space="preserve">type: </w:t>
            </w:r>
            <w:r>
              <w:t>NwdafEvent</w:t>
            </w:r>
          </w:p>
          <w:p w14:paraId="446048A0" w14:textId="77777777" w:rsidR="00223359" w:rsidRDefault="00223359" w:rsidP="00D65AB4">
            <w:pPr>
              <w:keepLines/>
              <w:spacing w:after="0"/>
              <w:rPr>
                <w:rFonts w:ascii="Arial" w:hAnsi="Arial" w:cs="Arial"/>
                <w:sz w:val="18"/>
                <w:szCs w:val="18"/>
              </w:rPr>
            </w:pPr>
            <w:r>
              <w:rPr>
                <w:rFonts w:ascii="Arial" w:hAnsi="Arial" w:cs="Arial"/>
                <w:sz w:val="18"/>
                <w:szCs w:val="18"/>
              </w:rPr>
              <w:t>multiplicity: *</w:t>
            </w:r>
          </w:p>
          <w:p w14:paraId="3CCF031F" w14:textId="77777777" w:rsidR="00223359" w:rsidRDefault="00223359" w:rsidP="00D65AB4">
            <w:pPr>
              <w:keepLines/>
              <w:spacing w:after="0"/>
              <w:rPr>
                <w:rFonts w:ascii="Arial" w:hAnsi="Arial" w:cs="Arial"/>
                <w:sz w:val="18"/>
                <w:szCs w:val="18"/>
              </w:rPr>
            </w:pPr>
            <w:r>
              <w:rPr>
                <w:rFonts w:ascii="Arial" w:hAnsi="Arial" w:cs="Arial"/>
                <w:sz w:val="18"/>
                <w:szCs w:val="18"/>
              </w:rPr>
              <w:t>isOrdered: True</w:t>
            </w:r>
          </w:p>
          <w:p w14:paraId="6CB78816" w14:textId="77777777" w:rsidR="00223359" w:rsidRDefault="00223359" w:rsidP="00D65AB4">
            <w:pPr>
              <w:keepLines/>
              <w:spacing w:after="0"/>
              <w:rPr>
                <w:rFonts w:ascii="Arial" w:hAnsi="Arial" w:cs="Arial"/>
                <w:sz w:val="18"/>
                <w:szCs w:val="18"/>
              </w:rPr>
            </w:pPr>
            <w:r>
              <w:rPr>
                <w:rFonts w:ascii="Arial" w:hAnsi="Arial" w:cs="Arial"/>
                <w:sz w:val="18"/>
                <w:szCs w:val="18"/>
              </w:rPr>
              <w:t>isUnique: True</w:t>
            </w:r>
          </w:p>
          <w:p w14:paraId="57ECAD4D" w14:textId="77777777" w:rsidR="00223359" w:rsidRDefault="00223359" w:rsidP="00D65AB4">
            <w:pPr>
              <w:keepLines/>
              <w:spacing w:after="0"/>
              <w:rPr>
                <w:rFonts w:ascii="Arial" w:hAnsi="Arial" w:cs="Arial"/>
                <w:sz w:val="18"/>
                <w:szCs w:val="18"/>
              </w:rPr>
            </w:pPr>
            <w:r>
              <w:rPr>
                <w:rFonts w:ascii="Arial" w:hAnsi="Arial" w:cs="Arial"/>
                <w:sz w:val="18"/>
                <w:szCs w:val="18"/>
              </w:rPr>
              <w:t>defaultValue: None</w:t>
            </w:r>
          </w:p>
          <w:p w14:paraId="2DC13FCF" w14:textId="77777777" w:rsidR="00223359" w:rsidRDefault="00223359" w:rsidP="00D65AB4">
            <w:pPr>
              <w:keepLines/>
              <w:spacing w:after="0"/>
              <w:rPr>
                <w:rFonts w:ascii="Arial" w:hAnsi="Arial" w:cs="Arial"/>
                <w:sz w:val="18"/>
                <w:szCs w:val="18"/>
              </w:rPr>
            </w:pPr>
            <w:r>
              <w:rPr>
                <w:rFonts w:cs="Arial"/>
                <w:szCs w:val="18"/>
              </w:rPr>
              <w:t>isNullable: True</w:t>
            </w:r>
          </w:p>
        </w:tc>
      </w:tr>
      <w:tr w:rsidR="00223359" w14:paraId="52D3CF5C"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6A367D1" w14:textId="77777777" w:rsidR="00223359" w:rsidRDefault="00223359" w:rsidP="00D65AB4">
            <w:pPr>
              <w:pStyle w:val="TAL"/>
              <w:keepNext w:val="0"/>
              <w:rPr>
                <w:rFonts w:ascii="Courier New" w:hAnsi="Courier New"/>
              </w:rPr>
            </w:pPr>
            <w:r>
              <w:rPr>
                <w:rFonts w:ascii="Courier New" w:hAnsi="Courier New"/>
              </w:rPr>
              <w:t>PCFFunction.</w:t>
            </w:r>
            <w:r>
              <w:rPr>
                <w:rFonts w:ascii="Courier New" w:hAnsi="Courier New" w:cs="Courier New"/>
                <w:lang w:eastAsia="zh-CN"/>
              </w:rPr>
              <w:t>groupId</w:t>
            </w:r>
          </w:p>
        </w:tc>
        <w:tc>
          <w:tcPr>
            <w:tcW w:w="5526" w:type="dxa"/>
            <w:tcBorders>
              <w:top w:val="single" w:sz="4" w:space="0" w:color="auto"/>
              <w:left w:val="single" w:sz="4" w:space="0" w:color="auto"/>
              <w:bottom w:val="single" w:sz="4" w:space="0" w:color="auto"/>
              <w:right w:val="single" w:sz="4" w:space="0" w:color="auto"/>
            </w:tcBorders>
          </w:tcPr>
          <w:p w14:paraId="15D273C7" w14:textId="77777777" w:rsidR="00223359" w:rsidRPr="00690A26" w:rsidRDefault="00223359" w:rsidP="00D65AB4">
            <w:pPr>
              <w:pStyle w:val="TAL"/>
              <w:rPr>
                <w:rFonts w:cs="Arial"/>
                <w:szCs w:val="18"/>
              </w:rPr>
            </w:pPr>
            <w:r>
              <w:rPr>
                <w:rFonts w:cs="Arial"/>
                <w:szCs w:val="18"/>
              </w:rPr>
              <w:t>It indicates the i</w:t>
            </w:r>
            <w:r w:rsidRPr="00690A26">
              <w:rPr>
                <w:rFonts w:cs="Arial"/>
                <w:szCs w:val="18"/>
              </w:rPr>
              <w:t>dentity of the PCF group that is served by the PCF instance.</w:t>
            </w:r>
          </w:p>
          <w:p w14:paraId="45B04B45" w14:textId="77777777" w:rsidR="00223359" w:rsidRDefault="00223359" w:rsidP="00D65AB4">
            <w:pPr>
              <w:pStyle w:val="TAL"/>
              <w:rPr>
                <w:rFonts w:cs="Arial"/>
                <w:szCs w:val="18"/>
              </w:rPr>
            </w:pPr>
            <w:r w:rsidRPr="00690A26">
              <w:rPr>
                <w:rFonts w:cs="Arial"/>
                <w:szCs w:val="18"/>
              </w:rPr>
              <w:t>If not provided, the PCF instance does not pertain to any PCF group.</w:t>
            </w:r>
          </w:p>
          <w:p w14:paraId="174475D4" w14:textId="77777777" w:rsidR="00223359" w:rsidRDefault="00223359" w:rsidP="00D65AB4">
            <w:pPr>
              <w:keepLines/>
              <w:tabs>
                <w:tab w:val="decimal" w:pos="0"/>
              </w:tabs>
              <w:spacing w:line="0" w:lineRule="atLeast"/>
              <w:rPr>
                <w:rFonts w:ascii="Arial" w:eastAsia="等线" w:hAnsi="Arial" w:cs="Arial"/>
                <w:sz w:val="18"/>
                <w:szCs w:val="18"/>
                <w:lang w:eastAsia="en-GB"/>
              </w:rPr>
            </w:pPr>
          </w:p>
          <w:p w14:paraId="3868FEBD"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eastAsia="等线" w:hAnsi="Arial" w:cs="Arial"/>
                <w:sz w:val="18"/>
                <w:szCs w:val="18"/>
                <w:lang w:eastAsia="en-GB"/>
              </w:rPr>
              <w:t>A</w:t>
            </w:r>
            <w:r w:rsidRPr="00920139">
              <w:rPr>
                <w:rFonts w:ascii="Arial" w:eastAsia="等线" w:hAnsi="Arial" w:cs="Arial"/>
                <w:sz w:val="18"/>
                <w:szCs w:val="18"/>
                <w:lang w:eastAsia="en-GB"/>
              </w:rPr>
              <w:t>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F015F65" w14:textId="77777777" w:rsidR="00223359" w:rsidRDefault="00223359" w:rsidP="00D65AB4">
            <w:pPr>
              <w:keepLines/>
              <w:spacing w:after="0"/>
              <w:rPr>
                <w:rFonts w:ascii="Arial" w:hAnsi="Arial" w:cs="Arial"/>
                <w:sz w:val="18"/>
                <w:szCs w:val="18"/>
              </w:rPr>
            </w:pPr>
            <w:r>
              <w:rPr>
                <w:rFonts w:ascii="Arial" w:hAnsi="Arial" w:cs="Arial"/>
                <w:sz w:val="18"/>
                <w:szCs w:val="18"/>
              </w:rPr>
              <w:t>type: String</w:t>
            </w:r>
          </w:p>
          <w:p w14:paraId="62B56B26" w14:textId="77777777" w:rsidR="00223359" w:rsidRDefault="00223359" w:rsidP="00D65AB4">
            <w:pPr>
              <w:keepLines/>
              <w:spacing w:after="0"/>
              <w:rPr>
                <w:rFonts w:ascii="Arial" w:hAnsi="Arial" w:cs="Arial"/>
                <w:sz w:val="18"/>
                <w:szCs w:val="18"/>
              </w:rPr>
            </w:pPr>
            <w:r>
              <w:rPr>
                <w:rFonts w:ascii="Arial" w:hAnsi="Arial" w:cs="Arial"/>
                <w:sz w:val="18"/>
                <w:szCs w:val="18"/>
              </w:rPr>
              <w:t>multiplicity: 0..1</w:t>
            </w:r>
          </w:p>
          <w:p w14:paraId="64DC7941" w14:textId="77777777" w:rsidR="00223359" w:rsidRDefault="00223359" w:rsidP="00D65AB4">
            <w:pPr>
              <w:keepLines/>
              <w:spacing w:after="0"/>
              <w:rPr>
                <w:rFonts w:ascii="Arial" w:hAnsi="Arial" w:cs="Arial"/>
                <w:sz w:val="18"/>
                <w:szCs w:val="18"/>
              </w:rPr>
            </w:pPr>
            <w:r>
              <w:rPr>
                <w:rFonts w:ascii="Arial" w:hAnsi="Arial" w:cs="Arial"/>
                <w:sz w:val="18"/>
                <w:szCs w:val="18"/>
              </w:rPr>
              <w:t>isOrdered: N/A</w:t>
            </w:r>
          </w:p>
          <w:p w14:paraId="79249464" w14:textId="77777777" w:rsidR="00223359" w:rsidRDefault="00223359" w:rsidP="00D65AB4">
            <w:pPr>
              <w:keepLines/>
              <w:spacing w:after="0"/>
              <w:rPr>
                <w:rFonts w:ascii="Arial" w:hAnsi="Arial" w:cs="Arial"/>
                <w:sz w:val="18"/>
                <w:szCs w:val="18"/>
              </w:rPr>
            </w:pPr>
            <w:r>
              <w:rPr>
                <w:rFonts w:ascii="Arial" w:hAnsi="Arial" w:cs="Arial"/>
                <w:sz w:val="18"/>
                <w:szCs w:val="18"/>
              </w:rPr>
              <w:t>isUnique: NA</w:t>
            </w:r>
          </w:p>
          <w:p w14:paraId="0B5DC21C" w14:textId="77777777" w:rsidR="00223359" w:rsidRDefault="00223359" w:rsidP="00D65AB4">
            <w:pPr>
              <w:keepLines/>
              <w:spacing w:after="0"/>
              <w:rPr>
                <w:rFonts w:ascii="Arial" w:hAnsi="Arial" w:cs="Arial"/>
                <w:sz w:val="18"/>
                <w:szCs w:val="18"/>
              </w:rPr>
            </w:pPr>
            <w:r>
              <w:rPr>
                <w:rFonts w:ascii="Arial" w:hAnsi="Arial" w:cs="Arial"/>
                <w:sz w:val="18"/>
                <w:szCs w:val="18"/>
              </w:rPr>
              <w:t>defaultValue: None</w:t>
            </w:r>
          </w:p>
          <w:p w14:paraId="26EC505D" w14:textId="77777777" w:rsidR="00223359" w:rsidRDefault="00223359" w:rsidP="00D65AB4">
            <w:pPr>
              <w:keepLines/>
              <w:spacing w:after="0"/>
              <w:rPr>
                <w:rFonts w:ascii="Arial" w:hAnsi="Arial" w:cs="Arial"/>
                <w:sz w:val="18"/>
                <w:szCs w:val="18"/>
              </w:rPr>
            </w:pPr>
            <w:r>
              <w:rPr>
                <w:rFonts w:ascii="Arial" w:hAnsi="Arial" w:cs="Arial"/>
                <w:sz w:val="18"/>
                <w:szCs w:val="18"/>
              </w:rPr>
              <w:t>isNullable: True</w:t>
            </w:r>
          </w:p>
        </w:tc>
      </w:tr>
      <w:tr w:rsidR="00223359" w14:paraId="2785353C"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2C6D284" w14:textId="77777777" w:rsidR="00223359" w:rsidRDefault="00223359" w:rsidP="00D65AB4">
            <w:pPr>
              <w:pStyle w:val="TAL"/>
              <w:keepNext w:val="0"/>
              <w:rPr>
                <w:rFonts w:ascii="Courier New" w:hAnsi="Courier New"/>
              </w:rPr>
            </w:pPr>
            <w:r>
              <w:rPr>
                <w:rFonts w:ascii="Courier New" w:hAnsi="Courier New" w:cs="Courier New"/>
                <w:lang w:eastAsia="zh-CN"/>
              </w:rPr>
              <w:t>dnnList</w:t>
            </w:r>
          </w:p>
        </w:tc>
        <w:tc>
          <w:tcPr>
            <w:tcW w:w="5526" w:type="dxa"/>
            <w:tcBorders>
              <w:top w:val="single" w:sz="4" w:space="0" w:color="auto"/>
              <w:left w:val="single" w:sz="4" w:space="0" w:color="auto"/>
              <w:bottom w:val="single" w:sz="4" w:space="0" w:color="auto"/>
              <w:right w:val="single" w:sz="4" w:space="0" w:color="auto"/>
            </w:tcBorders>
          </w:tcPr>
          <w:p w14:paraId="4086E07A" w14:textId="77777777" w:rsidR="00223359" w:rsidRPr="00690A26" w:rsidRDefault="00223359" w:rsidP="00D65AB4">
            <w:pPr>
              <w:pStyle w:val="TAL"/>
              <w:rPr>
                <w:rFonts w:cs="Arial"/>
                <w:szCs w:val="18"/>
              </w:rPr>
            </w:pPr>
            <w:r>
              <w:rPr>
                <w:rFonts w:cs="Arial"/>
                <w:szCs w:val="18"/>
              </w:rPr>
              <w:t xml:space="preserve">It represents the </w:t>
            </w:r>
            <w:r w:rsidRPr="00690A26">
              <w:rPr>
                <w:rFonts w:cs="Arial"/>
                <w:szCs w:val="18"/>
              </w:rPr>
              <w:t>DNNs supported by the PCF.</w:t>
            </w:r>
            <w:r>
              <w:rPr>
                <w:rFonts w:cs="Arial"/>
                <w:szCs w:val="18"/>
              </w:rPr>
              <w:t xml:space="preserve"> The DNN, </w:t>
            </w:r>
            <w:r>
              <w:rPr>
                <w:lang w:eastAsia="zh-CN"/>
              </w:rPr>
              <w:t xml:space="preserve">as defined </w:t>
            </w:r>
            <w:r>
              <w:t xml:space="preserve">in </w:t>
            </w:r>
            <w:r>
              <w:rPr>
                <w:lang w:eastAsia="zh-CN"/>
              </w:rPr>
              <w:t xml:space="preserve">clause 9A of </w:t>
            </w:r>
            <w:r w:rsidRPr="008E03C1">
              <w:rPr>
                <w:lang w:eastAsia="zh-CN"/>
              </w:rPr>
              <w:t>TS 23.003</w:t>
            </w:r>
            <w:r w:rsidRPr="008E03C1">
              <w:rPr>
                <w:lang w:val="en-US" w:eastAsia="zh-CN"/>
              </w:rPr>
              <w:t> </w:t>
            </w:r>
            <w:r w:rsidRPr="008E03C1">
              <w:rPr>
                <w:lang w:eastAsia="zh-CN"/>
              </w:rPr>
              <w:t>[13]</w:t>
            </w:r>
            <w:r>
              <w:rPr>
                <w:lang w:eastAsia="zh-CN"/>
              </w:rPr>
              <w:t>,</w:t>
            </w:r>
            <w:r>
              <w:rPr>
                <w:rFonts w:cs="Arial"/>
                <w:szCs w:val="18"/>
              </w:rPr>
              <w:t xml:space="preserve"> shall contain the Network Identifier and it may additionally contain an Operator Identifier,</w:t>
            </w:r>
            <w:r w:rsidRPr="008E03C1">
              <w:t xml:space="preserve"> as specified in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rPr>
                <w:rFonts w:cs="Arial"/>
                <w:szCs w:val="18"/>
              </w:rPr>
              <w:t>. If the Operator Identifier is not included, the DNN is supported for all the PLMNs in the plmnList of the NF Profile.</w:t>
            </w:r>
          </w:p>
          <w:p w14:paraId="115E8FF3" w14:textId="77777777" w:rsidR="00223359" w:rsidRDefault="00223359" w:rsidP="00D65AB4">
            <w:pPr>
              <w:pStyle w:val="TAL"/>
              <w:keepNext w:val="0"/>
              <w:rPr>
                <w:lang w:eastAsia="zh-CN"/>
              </w:rPr>
            </w:pPr>
            <w:r w:rsidRPr="00690A26">
              <w:rPr>
                <w:rFonts w:cs="Arial"/>
                <w:szCs w:val="18"/>
              </w:rPr>
              <w:t>If not provided, the PCF can serve any DNN.</w:t>
            </w:r>
          </w:p>
          <w:p w14:paraId="73C518C4" w14:textId="77777777" w:rsidR="00223359" w:rsidRDefault="00223359" w:rsidP="00D65AB4">
            <w:pPr>
              <w:pStyle w:val="TAL"/>
              <w:keepNext w:val="0"/>
            </w:pPr>
          </w:p>
          <w:p w14:paraId="6B541FF2" w14:textId="77777777" w:rsidR="00223359" w:rsidRDefault="00223359" w:rsidP="00D65AB4">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155A73CA" w14:textId="77777777" w:rsidR="00223359" w:rsidRPr="002A1C02" w:rsidRDefault="00223359" w:rsidP="00D65AB4">
            <w:pPr>
              <w:pStyle w:val="TAL"/>
            </w:pPr>
            <w:r w:rsidRPr="002A1C02">
              <w:t xml:space="preserve">type: </w:t>
            </w:r>
            <w:r>
              <w:t>string</w:t>
            </w:r>
          </w:p>
          <w:p w14:paraId="4A18BD03" w14:textId="77777777" w:rsidR="00223359" w:rsidRPr="00EB5968" w:rsidRDefault="00223359" w:rsidP="00D65AB4">
            <w:pPr>
              <w:pStyle w:val="TAL"/>
              <w:rPr>
                <w:lang w:eastAsia="zh-CN"/>
              </w:rPr>
            </w:pPr>
            <w:r w:rsidRPr="00EB5968">
              <w:t xml:space="preserve">multiplicity: </w:t>
            </w:r>
            <w:r>
              <w:t>1..*</w:t>
            </w:r>
          </w:p>
          <w:p w14:paraId="3217F182" w14:textId="77777777" w:rsidR="00223359" w:rsidRPr="00E2198D" w:rsidRDefault="00223359" w:rsidP="00D65AB4">
            <w:pPr>
              <w:pStyle w:val="TAL"/>
            </w:pPr>
            <w:r w:rsidRPr="00E2198D">
              <w:t xml:space="preserve">isOrdered: </w:t>
            </w:r>
            <w:r>
              <w:t>False</w:t>
            </w:r>
          </w:p>
          <w:p w14:paraId="5B98E4C3" w14:textId="77777777" w:rsidR="00223359" w:rsidRPr="00264099" w:rsidRDefault="00223359" w:rsidP="00D65AB4">
            <w:pPr>
              <w:pStyle w:val="TAL"/>
            </w:pPr>
            <w:r w:rsidRPr="00264099">
              <w:t xml:space="preserve">isUnique: </w:t>
            </w:r>
            <w:r>
              <w:t>True</w:t>
            </w:r>
          </w:p>
          <w:p w14:paraId="138CF332" w14:textId="77777777" w:rsidR="00223359" w:rsidRPr="00133008" w:rsidRDefault="00223359" w:rsidP="00D65AB4">
            <w:pPr>
              <w:pStyle w:val="TAL"/>
            </w:pPr>
            <w:r w:rsidRPr="00133008">
              <w:t>defaultValue: None</w:t>
            </w:r>
          </w:p>
          <w:p w14:paraId="215A7D4A" w14:textId="77777777" w:rsidR="00223359" w:rsidRDefault="00223359" w:rsidP="00D65AB4">
            <w:pPr>
              <w:keepLines/>
              <w:spacing w:after="0"/>
              <w:rPr>
                <w:rFonts w:ascii="Arial" w:hAnsi="Arial" w:cs="Arial"/>
                <w:sz w:val="18"/>
                <w:szCs w:val="18"/>
              </w:rPr>
            </w:pPr>
            <w:r w:rsidRPr="009470A3">
              <w:rPr>
                <w:rFonts w:cs="Arial"/>
                <w:szCs w:val="18"/>
              </w:rPr>
              <w:t>isNullable: False</w:t>
            </w:r>
          </w:p>
        </w:tc>
      </w:tr>
      <w:tr w:rsidR="00223359" w14:paraId="0A1B06C6"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C57FEDC" w14:textId="77777777" w:rsidR="00223359" w:rsidRDefault="00223359" w:rsidP="00D65AB4">
            <w:pPr>
              <w:pStyle w:val="TAL"/>
              <w:keepNext w:val="0"/>
              <w:rPr>
                <w:rFonts w:ascii="Courier New" w:hAnsi="Courier New"/>
              </w:rPr>
            </w:pPr>
            <w:r>
              <w:rPr>
                <w:rFonts w:ascii="Courier New" w:hAnsi="Courier New" w:cs="Courier New"/>
                <w:lang w:eastAsia="zh-CN"/>
              </w:rPr>
              <w:t>supiRanges</w:t>
            </w:r>
          </w:p>
        </w:tc>
        <w:tc>
          <w:tcPr>
            <w:tcW w:w="5526" w:type="dxa"/>
            <w:tcBorders>
              <w:top w:val="single" w:sz="4" w:space="0" w:color="auto"/>
              <w:left w:val="single" w:sz="4" w:space="0" w:color="auto"/>
              <w:bottom w:val="single" w:sz="4" w:space="0" w:color="auto"/>
              <w:right w:val="single" w:sz="4" w:space="0" w:color="auto"/>
            </w:tcBorders>
          </w:tcPr>
          <w:p w14:paraId="16D92361" w14:textId="77777777" w:rsidR="00223359" w:rsidRDefault="00223359" w:rsidP="00D65AB4">
            <w:pPr>
              <w:pStyle w:val="TAL"/>
              <w:rPr>
                <w:rFonts w:cs="Arial"/>
                <w:szCs w:val="18"/>
              </w:rPr>
            </w:pPr>
            <w:r>
              <w:rPr>
                <w:rFonts w:cs="Arial"/>
                <w:szCs w:val="18"/>
              </w:rPr>
              <w:t>It represents li</w:t>
            </w:r>
            <w:r w:rsidRPr="00690A26">
              <w:rPr>
                <w:rFonts w:cs="Arial"/>
                <w:szCs w:val="18"/>
              </w:rPr>
              <w:t>st of ranges of SUPIs that can be served by the PCF instance</w:t>
            </w:r>
            <w:r>
              <w:rPr>
                <w:rFonts w:cs="Arial"/>
                <w:szCs w:val="18"/>
              </w:rPr>
              <w:t>.</w:t>
            </w:r>
          </w:p>
          <w:p w14:paraId="232EF178" w14:textId="77777777" w:rsidR="00223359" w:rsidRDefault="00223359" w:rsidP="00D65AB4">
            <w:pPr>
              <w:pStyle w:val="TAL"/>
              <w:rPr>
                <w:rFonts w:cs="Arial"/>
                <w:szCs w:val="18"/>
              </w:rPr>
            </w:pPr>
          </w:p>
          <w:p w14:paraId="5AF24908" w14:textId="77777777" w:rsidR="00223359" w:rsidRDefault="00223359" w:rsidP="00D65AB4">
            <w:pPr>
              <w:pStyle w:val="TAL"/>
              <w:rPr>
                <w:rFonts w:cs="Arial"/>
                <w:szCs w:val="18"/>
              </w:rPr>
            </w:pPr>
          </w:p>
          <w:p w14:paraId="1BE899D7" w14:textId="77777777" w:rsidR="00223359" w:rsidRDefault="00223359" w:rsidP="00D65AB4">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45629017" w14:textId="77777777" w:rsidR="00223359" w:rsidRPr="002A1C02" w:rsidRDefault="00223359" w:rsidP="00D65AB4">
            <w:pPr>
              <w:pStyle w:val="TAL"/>
            </w:pPr>
            <w:r w:rsidRPr="002A1C02">
              <w:t xml:space="preserve">type: </w:t>
            </w:r>
            <w:r w:rsidRPr="00BF131A">
              <w:t>SupiRange</w:t>
            </w:r>
          </w:p>
          <w:p w14:paraId="713EAB07" w14:textId="77777777" w:rsidR="00223359" w:rsidRPr="00EB5968" w:rsidRDefault="00223359" w:rsidP="00D65AB4">
            <w:pPr>
              <w:pStyle w:val="TAL"/>
              <w:rPr>
                <w:lang w:eastAsia="zh-CN"/>
              </w:rPr>
            </w:pPr>
            <w:r w:rsidRPr="00EB5968">
              <w:t xml:space="preserve">multiplicity: </w:t>
            </w:r>
            <w:r>
              <w:t>1..*</w:t>
            </w:r>
          </w:p>
          <w:p w14:paraId="0C34223C" w14:textId="77777777" w:rsidR="00223359" w:rsidRPr="00E2198D" w:rsidRDefault="00223359" w:rsidP="00D65AB4">
            <w:pPr>
              <w:pStyle w:val="TAL"/>
            </w:pPr>
            <w:r w:rsidRPr="00E2198D">
              <w:t xml:space="preserve">isOrdered: </w:t>
            </w:r>
            <w:r>
              <w:t>False</w:t>
            </w:r>
          </w:p>
          <w:p w14:paraId="4712007C" w14:textId="77777777" w:rsidR="00223359" w:rsidRPr="00264099" w:rsidRDefault="00223359" w:rsidP="00D65AB4">
            <w:pPr>
              <w:pStyle w:val="TAL"/>
            </w:pPr>
            <w:r w:rsidRPr="00264099">
              <w:t xml:space="preserve">isUnique: </w:t>
            </w:r>
            <w:r>
              <w:t>True</w:t>
            </w:r>
          </w:p>
          <w:p w14:paraId="18A960BA" w14:textId="77777777" w:rsidR="00223359" w:rsidRPr="00133008" w:rsidRDefault="00223359" w:rsidP="00D65AB4">
            <w:pPr>
              <w:pStyle w:val="TAL"/>
            </w:pPr>
            <w:r w:rsidRPr="00133008">
              <w:t>defaultValue: None</w:t>
            </w:r>
          </w:p>
          <w:p w14:paraId="34F08495" w14:textId="77777777" w:rsidR="00223359" w:rsidRDefault="00223359" w:rsidP="00D65AB4">
            <w:pPr>
              <w:keepLines/>
              <w:spacing w:after="0"/>
              <w:rPr>
                <w:rFonts w:ascii="Arial" w:hAnsi="Arial" w:cs="Arial"/>
                <w:sz w:val="18"/>
                <w:szCs w:val="18"/>
              </w:rPr>
            </w:pPr>
            <w:r w:rsidRPr="009470A3">
              <w:rPr>
                <w:rFonts w:cs="Arial"/>
                <w:szCs w:val="18"/>
              </w:rPr>
              <w:t>isNullable: False</w:t>
            </w:r>
          </w:p>
        </w:tc>
      </w:tr>
      <w:tr w:rsidR="00223359" w14:paraId="029C2EA5"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9DF87B6" w14:textId="77777777" w:rsidR="00223359" w:rsidRDefault="00223359" w:rsidP="00D65AB4">
            <w:pPr>
              <w:pStyle w:val="TAL"/>
              <w:keepNext w:val="0"/>
              <w:rPr>
                <w:rFonts w:ascii="Courier New" w:hAnsi="Courier New"/>
              </w:rPr>
            </w:pPr>
            <w:r>
              <w:rPr>
                <w:rFonts w:ascii="Courier New" w:hAnsi="Courier New" w:cs="Courier New"/>
                <w:lang w:eastAsia="zh-CN"/>
              </w:rPr>
              <w:t>gpsiRanges</w:t>
            </w:r>
          </w:p>
        </w:tc>
        <w:tc>
          <w:tcPr>
            <w:tcW w:w="5526" w:type="dxa"/>
            <w:tcBorders>
              <w:top w:val="single" w:sz="4" w:space="0" w:color="auto"/>
              <w:left w:val="single" w:sz="4" w:space="0" w:color="auto"/>
              <w:bottom w:val="single" w:sz="4" w:space="0" w:color="auto"/>
              <w:right w:val="single" w:sz="4" w:space="0" w:color="auto"/>
            </w:tcBorders>
          </w:tcPr>
          <w:p w14:paraId="1F662A49" w14:textId="77777777" w:rsidR="00223359" w:rsidRDefault="00223359" w:rsidP="00D65AB4">
            <w:pPr>
              <w:pStyle w:val="TAL"/>
            </w:pPr>
            <w:r>
              <w:rPr>
                <w:rFonts w:cs="Arial"/>
                <w:szCs w:val="18"/>
              </w:rPr>
              <w:t>It represents l</w:t>
            </w:r>
            <w:r w:rsidRPr="00690A26">
              <w:rPr>
                <w:rFonts w:cs="Arial"/>
                <w:szCs w:val="18"/>
              </w:rPr>
              <w:t xml:space="preserve">ist of ranges of </w:t>
            </w:r>
            <w:r w:rsidRPr="00690A26">
              <w:rPr>
                <w:rFonts w:cs="Arial" w:hint="eastAsia"/>
                <w:szCs w:val="18"/>
                <w:lang w:eastAsia="zh-CN"/>
              </w:rPr>
              <w:t>GPSI</w:t>
            </w:r>
            <w:r w:rsidRPr="00690A26">
              <w:rPr>
                <w:rFonts w:cs="Arial"/>
                <w:szCs w:val="18"/>
              </w:rPr>
              <w:t>s that can be served by the PCF instance.</w:t>
            </w:r>
          </w:p>
          <w:p w14:paraId="2D70EBD7" w14:textId="77777777" w:rsidR="00223359" w:rsidRDefault="00223359" w:rsidP="00D65AB4">
            <w:pPr>
              <w:pStyle w:val="TAL"/>
              <w:rPr>
                <w:rFonts w:cs="Arial"/>
                <w:szCs w:val="18"/>
              </w:rPr>
            </w:pPr>
          </w:p>
          <w:p w14:paraId="60146F38" w14:textId="77777777" w:rsidR="00223359" w:rsidRDefault="00223359" w:rsidP="00D65AB4">
            <w:pPr>
              <w:pStyle w:val="TAL"/>
              <w:rPr>
                <w:rFonts w:cs="Arial"/>
                <w:szCs w:val="18"/>
              </w:rPr>
            </w:pPr>
          </w:p>
          <w:p w14:paraId="0AFBA890" w14:textId="77777777" w:rsidR="00223359" w:rsidRDefault="00223359" w:rsidP="00D65AB4">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737E6165" w14:textId="77777777" w:rsidR="00223359" w:rsidRPr="002A1C02" w:rsidRDefault="00223359" w:rsidP="00D65AB4">
            <w:pPr>
              <w:pStyle w:val="TAL"/>
            </w:pPr>
            <w:r w:rsidRPr="002A1C02">
              <w:t xml:space="preserve">type: </w:t>
            </w:r>
            <w:r w:rsidRPr="00BF131A">
              <w:rPr>
                <w:rFonts w:cs="Arial"/>
                <w:szCs w:val="18"/>
              </w:rPr>
              <w:t>IdentityRange</w:t>
            </w:r>
          </w:p>
          <w:p w14:paraId="526B4BAA" w14:textId="77777777" w:rsidR="00223359" w:rsidRPr="00EB5968" w:rsidRDefault="00223359" w:rsidP="00D65AB4">
            <w:pPr>
              <w:pStyle w:val="TAL"/>
              <w:rPr>
                <w:lang w:eastAsia="zh-CN"/>
              </w:rPr>
            </w:pPr>
            <w:r w:rsidRPr="00EB5968">
              <w:t xml:space="preserve">multiplicity: </w:t>
            </w:r>
            <w:r>
              <w:t>1..*</w:t>
            </w:r>
          </w:p>
          <w:p w14:paraId="794288DA" w14:textId="77777777" w:rsidR="00223359" w:rsidRPr="00E2198D" w:rsidRDefault="00223359" w:rsidP="00D65AB4">
            <w:pPr>
              <w:pStyle w:val="TAL"/>
            </w:pPr>
            <w:r w:rsidRPr="00E2198D">
              <w:t xml:space="preserve">isOrdered: </w:t>
            </w:r>
            <w:r>
              <w:t>False</w:t>
            </w:r>
          </w:p>
          <w:p w14:paraId="08891A12" w14:textId="77777777" w:rsidR="00223359" w:rsidRPr="00264099" w:rsidRDefault="00223359" w:rsidP="00D65AB4">
            <w:pPr>
              <w:pStyle w:val="TAL"/>
            </w:pPr>
            <w:r w:rsidRPr="00264099">
              <w:t xml:space="preserve">isUnique: </w:t>
            </w:r>
            <w:r>
              <w:t>True</w:t>
            </w:r>
          </w:p>
          <w:p w14:paraId="0EB9D638" w14:textId="77777777" w:rsidR="00223359" w:rsidRPr="00133008" w:rsidRDefault="00223359" w:rsidP="00D65AB4">
            <w:pPr>
              <w:pStyle w:val="TAL"/>
            </w:pPr>
            <w:r w:rsidRPr="00133008">
              <w:t>defaultValue: None</w:t>
            </w:r>
          </w:p>
          <w:p w14:paraId="0A5BE63B" w14:textId="77777777" w:rsidR="00223359" w:rsidRDefault="00223359" w:rsidP="00D65AB4">
            <w:pPr>
              <w:keepLines/>
              <w:spacing w:after="0"/>
              <w:rPr>
                <w:rFonts w:ascii="Arial" w:hAnsi="Arial" w:cs="Arial"/>
                <w:sz w:val="18"/>
                <w:szCs w:val="18"/>
              </w:rPr>
            </w:pPr>
            <w:r w:rsidRPr="009470A3">
              <w:rPr>
                <w:rFonts w:cs="Arial"/>
                <w:szCs w:val="18"/>
              </w:rPr>
              <w:t>isNullable: False</w:t>
            </w:r>
          </w:p>
        </w:tc>
      </w:tr>
      <w:tr w:rsidR="00223359" w14:paraId="694B840E"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CB60ED0" w14:textId="77777777" w:rsidR="00223359" w:rsidRDefault="00223359" w:rsidP="00D65AB4">
            <w:pPr>
              <w:pStyle w:val="TAL"/>
              <w:keepNext w:val="0"/>
              <w:rPr>
                <w:rFonts w:ascii="Courier New" w:hAnsi="Courier New"/>
              </w:rPr>
            </w:pPr>
            <w:r w:rsidRPr="00C26D33">
              <w:rPr>
                <w:rFonts w:ascii="Courier New" w:hAnsi="Courier New"/>
              </w:rPr>
              <w:t>SupiRange</w:t>
            </w:r>
            <w:r>
              <w:rPr>
                <w:rFonts w:ascii="Courier New" w:hAnsi="Courier New"/>
              </w:rPr>
              <w:t>.start</w:t>
            </w:r>
          </w:p>
        </w:tc>
        <w:tc>
          <w:tcPr>
            <w:tcW w:w="5526" w:type="dxa"/>
            <w:tcBorders>
              <w:top w:val="single" w:sz="4" w:space="0" w:color="auto"/>
              <w:left w:val="single" w:sz="4" w:space="0" w:color="auto"/>
              <w:bottom w:val="single" w:sz="4" w:space="0" w:color="auto"/>
              <w:right w:val="single" w:sz="4" w:space="0" w:color="auto"/>
            </w:tcBorders>
          </w:tcPr>
          <w:p w14:paraId="2F63151C" w14:textId="77777777" w:rsidR="00223359" w:rsidRPr="00690A26" w:rsidRDefault="00223359" w:rsidP="00D65AB4">
            <w:pPr>
              <w:pStyle w:val="TAL"/>
              <w:rPr>
                <w:rFonts w:cs="Arial"/>
                <w:szCs w:val="18"/>
              </w:rPr>
            </w:pPr>
            <w:r>
              <w:rPr>
                <w:rFonts w:cs="Arial"/>
                <w:szCs w:val="18"/>
              </w:rPr>
              <w:t>It indicates the f</w:t>
            </w:r>
            <w:r w:rsidRPr="00690A26">
              <w:rPr>
                <w:rFonts w:cs="Arial"/>
                <w:szCs w:val="18"/>
              </w:rPr>
              <w:t>irst value identifying the start of a SUPI range, to be used when the range of SUPI's can be represented as a numeric range (e.g., IMSI ranges). This string shall consist only of digits.</w:t>
            </w:r>
          </w:p>
          <w:p w14:paraId="072DB1F6" w14:textId="77777777" w:rsidR="00223359" w:rsidRDefault="00223359" w:rsidP="00D65AB4">
            <w:pPr>
              <w:pStyle w:val="TAL"/>
              <w:rPr>
                <w:rFonts w:cs="Arial"/>
                <w:szCs w:val="18"/>
              </w:rPr>
            </w:pPr>
            <w:r w:rsidRPr="00690A26">
              <w:rPr>
                <w:rFonts w:cs="Arial"/>
                <w:szCs w:val="18"/>
              </w:rPr>
              <w:t>Pattern: "^[0-9]+$"</w:t>
            </w:r>
          </w:p>
          <w:p w14:paraId="7F10D539" w14:textId="77777777" w:rsidR="00223359" w:rsidRDefault="00223359" w:rsidP="00D65AB4">
            <w:pPr>
              <w:pStyle w:val="TAL"/>
              <w:rPr>
                <w:rFonts w:cs="Arial"/>
                <w:szCs w:val="18"/>
              </w:rPr>
            </w:pPr>
          </w:p>
          <w:p w14:paraId="43D0E803" w14:textId="77777777" w:rsidR="00223359" w:rsidRDefault="00223359" w:rsidP="00D65AB4">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061A21E" w14:textId="77777777" w:rsidR="00223359" w:rsidRDefault="00223359" w:rsidP="00D65AB4">
            <w:pPr>
              <w:keepLines/>
              <w:spacing w:after="0"/>
              <w:rPr>
                <w:rFonts w:ascii="Arial" w:hAnsi="Arial" w:cs="Arial"/>
                <w:sz w:val="18"/>
                <w:szCs w:val="18"/>
              </w:rPr>
            </w:pPr>
            <w:r>
              <w:rPr>
                <w:rFonts w:ascii="Arial" w:hAnsi="Arial" w:cs="Arial"/>
                <w:sz w:val="18"/>
                <w:szCs w:val="18"/>
              </w:rPr>
              <w:t>type: String</w:t>
            </w:r>
          </w:p>
          <w:p w14:paraId="7C95295E" w14:textId="77777777" w:rsidR="00223359" w:rsidRDefault="00223359" w:rsidP="00D65AB4">
            <w:pPr>
              <w:keepLines/>
              <w:spacing w:after="0"/>
              <w:rPr>
                <w:rFonts w:ascii="Arial" w:hAnsi="Arial" w:cs="Arial"/>
                <w:sz w:val="18"/>
                <w:szCs w:val="18"/>
              </w:rPr>
            </w:pPr>
            <w:r>
              <w:rPr>
                <w:rFonts w:ascii="Arial" w:hAnsi="Arial" w:cs="Arial"/>
                <w:sz w:val="18"/>
                <w:szCs w:val="18"/>
              </w:rPr>
              <w:t>multiplicity: 0..1</w:t>
            </w:r>
          </w:p>
          <w:p w14:paraId="0160FE80" w14:textId="77777777" w:rsidR="00223359" w:rsidRDefault="00223359" w:rsidP="00D65AB4">
            <w:pPr>
              <w:keepLines/>
              <w:spacing w:after="0"/>
              <w:rPr>
                <w:rFonts w:ascii="Arial" w:hAnsi="Arial" w:cs="Arial"/>
                <w:sz w:val="18"/>
                <w:szCs w:val="18"/>
              </w:rPr>
            </w:pPr>
            <w:r>
              <w:rPr>
                <w:rFonts w:ascii="Arial" w:hAnsi="Arial" w:cs="Arial"/>
                <w:sz w:val="18"/>
                <w:szCs w:val="18"/>
              </w:rPr>
              <w:t>isOrdered: N/A</w:t>
            </w:r>
          </w:p>
          <w:p w14:paraId="01103804" w14:textId="77777777" w:rsidR="00223359" w:rsidRDefault="00223359" w:rsidP="00D65AB4">
            <w:pPr>
              <w:keepLines/>
              <w:spacing w:after="0"/>
              <w:rPr>
                <w:rFonts w:ascii="Arial" w:hAnsi="Arial" w:cs="Arial"/>
                <w:sz w:val="18"/>
                <w:szCs w:val="18"/>
              </w:rPr>
            </w:pPr>
            <w:r>
              <w:rPr>
                <w:rFonts w:ascii="Arial" w:hAnsi="Arial" w:cs="Arial"/>
                <w:sz w:val="18"/>
                <w:szCs w:val="18"/>
              </w:rPr>
              <w:t>isUnique: NA</w:t>
            </w:r>
          </w:p>
          <w:p w14:paraId="664197D1" w14:textId="77777777" w:rsidR="00223359" w:rsidRDefault="00223359" w:rsidP="00D65AB4">
            <w:pPr>
              <w:keepLines/>
              <w:spacing w:after="0"/>
              <w:rPr>
                <w:rFonts w:ascii="Arial" w:hAnsi="Arial" w:cs="Arial"/>
                <w:sz w:val="18"/>
                <w:szCs w:val="18"/>
              </w:rPr>
            </w:pPr>
            <w:r>
              <w:rPr>
                <w:rFonts w:ascii="Arial" w:hAnsi="Arial" w:cs="Arial"/>
                <w:sz w:val="18"/>
                <w:szCs w:val="18"/>
              </w:rPr>
              <w:t>defaultValue: None</w:t>
            </w:r>
          </w:p>
          <w:p w14:paraId="7D6A1243" w14:textId="77777777" w:rsidR="00223359" w:rsidRDefault="00223359" w:rsidP="00D65AB4">
            <w:pPr>
              <w:keepLines/>
              <w:spacing w:after="0"/>
              <w:rPr>
                <w:rFonts w:ascii="Arial" w:hAnsi="Arial" w:cs="Arial"/>
                <w:sz w:val="18"/>
                <w:szCs w:val="18"/>
              </w:rPr>
            </w:pPr>
            <w:r>
              <w:rPr>
                <w:rFonts w:cs="Arial"/>
                <w:szCs w:val="18"/>
              </w:rPr>
              <w:t>isNullable: True</w:t>
            </w:r>
          </w:p>
        </w:tc>
      </w:tr>
      <w:tr w:rsidR="00223359" w14:paraId="072268DF"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11606B3" w14:textId="77777777" w:rsidR="00223359" w:rsidRDefault="00223359" w:rsidP="00D65AB4">
            <w:pPr>
              <w:pStyle w:val="TAL"/>
              <w:keepNext w:val="0"/>
              <w:rPr>
                <w:rFonts w:ascii="Courier New" w:hAnsi="Courier New"/>
              </w:rPr>
            </w:pPr>
            <w:r w:rsidRPr="00C26D33">
              <w:rPr>
                <w:rFonts w:ascii="Courier New" w:hAnsi="Courier New"/>
              </w:rPr>
              <w:t>SupiRange</w:t>
            </w:r>
            <w:r>
              <w:rPr>
                <w:rFonts w:ascii="Courier New" w:hAnsi="Courier New"/>
              </w:rPr>
              <w:t>.end</w:t>
            </w:r>
          </w:p>
        </w:tc>
        <w:tc>
          <w:tcPr>
            <w:tcW w:w="5526" w:type="dxa"/>
            <w:tcBorders>
              <w:top w:val="single" w:sz="4" w:space="0" w:color="auto"/>
              <w:left w:val="single" w:sz="4" w:space="0" w:color="auto"/>
              <w:bottom w:val="single" w:sz="4" w:space="0" w:color="auto"/>
              <w:right w:val="single" w:sz="4" w:space="0" w:color="auto"/>
            </w:tcBorders>
          </w:tcPr>
          <w:p w14:paraId="150BACF0" w14:textId="77777777" w:rsidR="00223359" w:rsidRPr="00690A26" w:rsidRDefault="00223359" w:rsidP="00D65AB4">
            <w:pPr>
              <w:pStyle w:val="TAL"/>
              <w:rPr>
                <w:rFonts w:cs="Arial"/>
                <w:szCs w:val="18"/>
              </w:rPr>
            </w:pPr>
            <w:r>
              <w:rPr>
                <w:rFonts w:cs="Arial"/>
                <w:szCs w:val="18"/>
              </w:rPr>
              <w:t>It indicates the l</w:t>
            </w:r>
            <w:r w:rsidRPr="00690A26">
              <w:rPr>
                <w:rFonts w:cs="Arial"/>
                <w:szCs w:val="18"/>
              </w:rPr>
              <w:t>ast value identifying the end of a SUPI range, to be used when the range of SUPI's can be represented as a numeric range (e.g. IMSI ranges). This string shall consist only of digits.</w:t>
            </w:r>
          </w:p>
          <w:p w14:paraId="7BF63798" w14:textId="77777777" w:rsidR="00223359" w:rsidRDefault="00223359" w:rsidP="00D65AB4">
            <w:pPr>
              <w:pStyle w:val="TAL"/>
              <w:rPr>
                <w:rFonts w:cs="Arial"/>
                <w:szCs w:val="18"/>
              </w:rPr>
            </w:pPr>
            <w:r w:rsidRPr="00690A26">
              <w:rPr>
                <w:rFonts w:cs="Arial"/>
                <w:szCs w:val="18"/>
              </w:rPr>
              <w:t>Pattern: "^[0-9]+$"</w:t>
            </w:r>
          </w:p>
          <w:p w14:paraId="2FBFBC34" w14:textId="77777777" w:rsidR="00223359" w:rsidRDefault="00223359" w:rsidP="00D65AB4">
            <w:pPr>
              <w:pStyle w:val="TAL"/>
              <w:rPr>
                <w:rFonts w:cs="Arial"/>
                <w:szCs w:val="18"/>
              </w:rPr>
            </w:pPr>
          </w:p>
          <w:p w14:paraId="69A3E5A3" w14:textId="77777777" w:rsidR="00223359" w:rsidRDefault="00223359" w:rsidP="00D65AB4">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FAD9ABF" w14:textId="77777777" w:rsidR="00223359" w:rsidRDefault="00223359" w:rsidP="00D65AB4">
            <w:pPr>
              <w:keepLines/>
              <w:spacing w:after="0"/>
              <w:rPr>
                <w:rFonts w:ascii="Arial" w:hAnsi="Arial" w:cs="Arial"/>
                <w:sz w:val="18"/>
                <w:szCs w:val="18"/>
              </w:rPr>
            </w:pPr>
            <w:r>
              <w:rPr>
                <w:rFonts w:ascii="Arial" w:hAnsi="Arial" w:cs="Arial"/>
                <w:sz w:val="18"/>
                <w:szCs w:val="18"/>
              </w:rPr>
              <w:t>type: String</w:t>
            </w:r>
          </w:p>
          <w:p w14:paraId="521666E1" w14:textId="77777777" w:rsidR="00223359" w:rsidRDefault="00223359" w:rsidP="00D65AB4">
            <w:pPr>
              <w:keepLines/>
              <w:spacing w:after="0"/>
              <w:rPr>
                <w:rFonts w:ascii="Arial" w:hAnsi="Arial" w:cs="Arial"/>
                <w:sz w:val="18"/>
                <w:szCs w:val="18"/>
              </w:rPr>
            </w:pPr>
            <w:r>
              <w:rPr>
                <w:rFonts w:ascii="Arial" w:hAnsi="Arial" w:cs="Arial"/>
                <w:sz w:val="18"/>
                <w:szCs w:val="18"/>
              </w:rPr>
              <w:t>multiplicity: 0..1</w:t>
            </w:r>
          </w:p>
          <w:p w14:paraId="4075A93E" w14:textId="77777777" w:rsidR="00223359" w:rsidRDefault="00223359" w:rsidP="00D65AB4">
            <w:pPr>
              <w:keepLines/>
              <w:spacing w:after="0"/>
              <w:rPr>
                <w:rFonts w:ascii="Arial" w:hAnsi="Arial" w:cs="Arial"/>
                <w:sz w:val="18"/>
                <w:szCs w:val="18"/>
              </w:rPr>
            </w:pPr>
            <w:r>
              <w:rPr>
                <w:rFonts w:ascii="Arial" w:hAnsi="Arial" w:cs="Arial"/>
                <w:sz w:val="18"/>
                <w:szCs w:val="18"/>
              </w:rPr>
              <w:t>isOrdered: N/A</w:t>
            </w:r>
          </w:p>
          <w:p w14:paraId="7CEA91C0" w14:textId="77777777" w:rsidR="00223359" w:rsidRDefault="00223359" w:rsidP="00D65AB4">
            <w:pPr>
              <w:keepLines/>
              <w:spacing w:after="0"/>
              <w:rPr>
                <w:rFonts w:ascii="Arial" w:hAnsi="Arial" w:cs="Arial"/>
                <w:sz w:val="18"/>
                <w:szCs w:val="18"/>
              </w:rPr>
            </w:pPr>
            <w:r>
              <w:rPr>
                <w:rFonts w:ascii="Arial" w:hAnsi="Arial" w:cs="Arial"/>
                <w:sz w:val="18"/>
                <w:szCs w:val="18"/>
              </w:rPr>
              <w:t>isUnique: NA</w:t>
            </w:r>
          </w:p>
          <w:p w14:paraId="4DE677F9" w14:textId="77777777" w:rsidR="00223359" w:rsidRDefault="00223359" w:rsidP="00D65AB4">
            <w:pPr>
              <w:keepLines/>
              <w:spacing w:after="0"/>
              <w:rPr>
                <w:rFonts w:ascii="Arial" w:hAnsi="Arial" w:cs="Arial"/>
                <w:sz w:val="18"/>
                <w:szCs w:val="18"/>
              </w:rPr>
            </w:pPr>
            <w:r>
              <w:rPr>
                <w:rFonts w:ascii="Arial" w:hAnsi="Arial" w:cs="Arial"/>
                <w:sz w:val="18"/>
                <w:szCs w:val="18"/>
              </w:rPr>
              <w:t>defaultValue: None</w:t>
            </w:r>
          </w:p>
          <w:p w14:paraId="1D9563CD" w14:textId="77777777" w:rsidR="00223359" w:rsidRDefault="00223359" w:rsidP="00D65AB4">
            <w:pPr>
              <w:keepLines/>
              <w:spacing w:after="0"/>
              <w:rPr>
                <w:rFonts w:ascii="Arial" w:hAnsi="Arial" w:cs="Arial"/>
                <w:sz w:val="18"/>
                <w:szCs w:val="18"/>
              </w:rPr>
            </w:pPr>
            <w:r>
              <w:rPr>
                <w:rFonts w:cs="Arial"/>
                <w:szCs w:val="18"/>
              </w:rPr>
              <w:t>isNullable: True</w:t>
            </w:r>
          </w:p>
        </w:tc>
      </w:tr>
      <w:tr w:rsidR="00223359" w14:paraId="11CE0446"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E1DEBBB" w14:textId="77777777" w:rsidR="00223359" w:rsidRDefault="00223359" w:rsidP="00D65AB4">
            <w:pPr>
              <w:pStyle w:val="TAL"/>
              <w:keepNext w:val="0"/>
              <w:rPr>
                <w:rFonts w:ascii="Courier New" w:hAnsi="Courier New"/>
              </w:rPr>
            </w:pPr>
            <w:r w:rsidRPr="00C26D33">
              <w:rPr>
                <w:rFonts w:ascii="Courier New" w:hAnsi="Courier New"/>
              </w:rPr>
              <w:t>SupiRange</w:t>
            </w:r>
            <w:r>
              <w:rPr>
                <w:rFonts w:ascii="Courier New" w:hAnsi="Courier New"/>
              </w:rPr>
              <w:t>.pattern</w:t>
            </w:r>
          </w:p>
        </w:tc>
        <w:tc>
          <w:tcPr>
            <w:tcW w:w="5526" w:type="dxa"/>
            <w:tcBorders>
              <w:top w:val="single" w:sz="4" w:space="0" w:color="auto"/>
              <w:left w:val="single" w:sz="4" w:space="0" w:color="auto"/>
              <w:bottom w:val="single" w:sz="4" w:space="0" w:color="auto"/>
              <w:right w:val="single" w:sz="4" w:space="0" w:color="auto"/>
            </w:tcBorders>
          </w:tcPr>
          <w:p w14:paraId="6CE95207" w14:textId="77777777" w:rsidR="00223359" w:rsidRDefault="00223359" w:rsidP="00D65AB4">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SUPI's belonging to this range. A SUPI value is considered part of the range if and only if the SUPI string fully matches the regular expression.</w:t>
            </w:r>
          </w:p>
          <w:p w14:paraId="4DFCC25D" w14:textId="77777777" w:rsidR="00223359" w:rsidRDefault="00223359" w:rsidP="00D65AB4">
            <w:pPr>
              <w:pStyle w:val="TAL"/>
              <w:rPr>
                <w:rFonts w:cs="Arial"/>
                <w:szCs w:val="18"/>
              </w:rPr>
            </w:pPr>
          </w:p>
          <w:p w14:paraId="74B9524F" w14:textId="77777777" w:rsidR="00223359" w:rsidRDefault="00223359" w:rsidP="00D65AB4">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4978974" w14:textId="77777777" w:rsidR="00223359" w:rsidRDefault="00223359" w:rsidP="00D65AB4">
            <w:pPr>
              <w:keepLines/>
              <w:spacing w:after="0"/>
              <w:rPr>
                <w:rFonts w:ascii="Arial" w:hAnsi="Arial" w:cs="Arial"/>
                <w:sz w:val="18"/>
                <w:szCs w:val="18"/>
              </w:rPr>
            </w:pPr>
            <w:r>
              <w:rPr>
                <w:rFonts w:ascii="Arial" w:hAnsi="Arial" w:cs="Arial"/>
                <w:sz w:val="18"/>
                <w:szCs w:val="18"/>
              </w:rPr>
              <w:t>type: String</w:t>
            </w:r>
          </w:p>
          <w:p w14:paraId="4480D838" w14:textId="77777777" w:rsidR="00223359" w:rsidRDefault="00223359" w:rsidP="00D65AB4">
            <w:pPr>
              <w:keepLines/>
              <w:spacing w:after="0"/>
              <w:rPr>
                <w:rFonts w:ascii="Arial" w:hAnsi="Arial" w:cs="Arial"/>
                <w:sz w:val="18"/>
                <w:szCs w:val="18"/>
              </w:rPr>
            </w:pPr>
            <w:r>
              <w:rPr>
                <w:rFonts w:ascii="Arial" w:hAnsi="Arial" w:cs="Arial"/>
                <w:sz w:val="18"/>
                <w:szCs w:val="18"/>
              </w:rPr>
              <w:t>multiplicity: 0..1</w:t>
            </w:r>
          </w:p>
          <w:p w14:paraId="1DF3B536" w14:textId="77777777" w:rsidR="00223359" w:rsidRDefault="00223359" w:rsidP="00D65AB4">
            <w:pPr>
              <w:keepLines/>
              <w:spacing w:after="0"/>
              <w:rPr>
                <w:rFonts w:ascii="Arial" w:hAnsi="Arial" w:cs="Arial"/>
                <w:sz w:val="18"/>
                <w:szCs w:val="18"/>
              </w:rPr>
            </w:pPr>
            <w:r>
              <w:rPr>
                <w:rFonts w:ascii="Arial" w:hAnsi="Arial" w:cs="Arial"/>
                <w:sz w:val="18"/>
                <w:szCs w:val="18"/>
              </w:rPr>
              <w:t>isOrdered: N/A</w:t>
            </w:r>
          </w:p>
          <w:p w14:paraId="297B9C6E" w14:textId="77777777" w:rsidR="00223359" w:rsidRDefault="00223359" w:rsidP="00D65AB4">
            <w:pPr>
              <w:keepLines/>
              <w:spacing w:after="0"/>
              <w:rPr>
                <w:rFonts w:ascii="Arial" w:hAnsi="Arial" w:cs="Arial"/>
                <w:sz w:val="18"/>
                <w:szCs w:val="18"/>
              </w:rPr>
            </w:pPr>
            <w:r>
              <w:rPr>
                <w:rFonts w:ascii="Arial" w:hAnsi="Arial" w:cs="Arial"/>
                <w:sz w:val="18"/>
                <w:szCs w:val="18"/>
              </w:rPr>
              <w:t>isUnique: NA</w:t>
            </w:r>
          </w:p>
          <w:p w14:paraId="062CEA34" w14:textId="77777777" w:rsidR="00223359" w:rsidRDefault="00223359" w:rsidP="00D65AB4">
            <w:pPr>
              <w:keepLines/>
              <w:spacing w:after="0"/>
              <w:rPr>
                <w:rFonts w:ascii="Arial" w:hAnsi="Arial" w:cs="Arial"/>
                <w:sz w:val="18"/>
                <w:szCs w:val="18"/>
              </w:rPr>
            </w:pPr>
            <w:r>
              <w:rPr>
                <w:rFonts w:ascii="Arial" w:hAnsi="Arial" w:cs="Arial"/>
                <w:sz w:val="18"/>
                <w:szCs w:val="18"/>
              </w:rPr>
              <w:t>defaultValue: None</w:t>
            </w:r>
          </w:p>
          <w:p w14:paraId="04216FE3" w14:textId="77777777" w:rsidR="00223359" w:rsidRDefault="00223359" w:rsidP="00D65AB4">
            <w:pPr>
              <w:keepLines/>
              <w:spacing w:after="0"/>
              <w:rPr>
                <w:rFonts w:ascii="Arial" w:hAnsi="Arial" w:cs="Arial"/>
                <w:sz w:val="18"/>
                <w:szCs w:val="18"/>
              </w:rPr>
            </w:pPr>
            <w:r>
              <w:rPr>
                <w:rFonts w:cs="Arial"/>
                <w:szCs w:val="18"/>
              </w:rPr>
              <w:t>isNullable: True</w:t>
            </w:r>
          </w:p>
        </w:tc>
      </w:tr>
      <w:tr w:rsidR="00223359" w14:paraId="56C6C992"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786BCBC" w14:textId="77777777" w:rsidR="00223359" w:rsidRDefault="00223359" w:rsidP="00D65AB4">
            <w:pPr>
              <w:pStyle w:val="TAL"/>
              <w:keepNext w:val="0"/>
              <w:rPr>
                <w:rFonts w:ascii="Courier New" w:hAnsi="Courier New"/>
              </w:rPr>
            </w:pPr>
            <w:r w:rsidRPr="000B1F83">
              <w:rPr>
                <w:rFonts w:ascii="Courier New" w:hAnsi="Courier New"/>
              </w:rPr>
              <w:t>IdentityRange</w:t>
            </w:r>
            <w:r>
              <w:rPr>
                <w:rFonts w:ascii="Courier New" w:hAnsi="Courier New"/>
              </w:rPr>
              <w:t>.start</w:t>
            </w:r>
          </w:p>
        </w:tc>
        <w:tc>
          <w:tcPr>
            <w:tcW w:w="5526" w:type="dxa"/>
            <w:tcBorders>
              <w:top w:val="single" w:sz="4" w:space="0" w:color="auto"/>
              <w:left w:val="single" w:sz="4" w:space="0" w:color="auto"/>
              <w:bottom w:val="single" w:sz="4" w:space="0" w:color="auto"/>
              <w:right w:val="single" w:sz="4" w:space="0" w:color="auto"/>
            </w:tcBorders>
          </w:tcPr>
          <w:p w14:paraId="770340D3" w14:textId="77777777" w:rsidR="00223359" w:rsidRPr="00690A26" w:rsidRDefault="00223359" w:rsidP="00D65AB4">
            <w:pPr>
              <w:pStyle w:val="TAL"/>
              <w:rPr>
                <w:rFonts w:cs="Arial"/>
                <w:szCs w:val="18"/>
              </w:rPr>
            </w:pPr>
            <w:r>
              <w:rPr>
                <w:rFonts w:cs="Arial"/>
                <w:szCs w:val="18"/>
              </w:rPr>
              <w:t xml:space="preserve">It indicates the first value </w:t>
            </w:r>
            <w:r w:rsidRPr="00690A26">
              <w:rPr>
                <w:rFonts w:cs="Arial"/>
                <w:szCs w:val="18"/>
              </w:rPr>
              <w:t>identifying the start of an identity range, to be used when the range of identities can be represented as a numeric range (e.g., MSISDN ranges). This string shall consist only of digits.</w:t>
            </w:r>
          </w:p>
          <w:p w14:paraId="52DAD843" w14:textId="77777777" w:rsidR="00223359" w:rsidRDefault="00223359" w:rsidP="00D65AB4">
            <w:pPr>
              <w:pStyle w:val="TAL"/>
              <w:rPr>
                <w:rFonts w:cs="Arial"/>
                <w:szCs w:val="18"/>
              </w:rPr>
            </w:pPr>
            <w:r w:rsidRPr="00690A26">
              <w:rPr>
                <w:rFonts w:cs="Arial"/>
                <w:szCs w:val="18"/>
              </w:rPr>
              <w:t>Pattern: "^[0-9]+$"</w:t>
            </w:r>
          </w:p>
          <w:p w14:paraId="30A754B0" w14:textId="77777777" w:rsidR="00223359" w:rsidRDefault="00223359" w:rsidP="00D65AB4">
            <w:pPr>
              <w:pStyle w:val="TAL"/>
              <w:rPr>
                <w:rFonts w:cs="Arial"/>
                <w:szCs w:val="18"/>
              </w:rPr>
            </w:pPr>
          </w:p>
          <w:p w14:paraId="1E68AF51" w14:textId="77777777" w:rsidR="00223359" w:rsidRDefault="00223359" w:rsidP="00D65AB4">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11A85ED" w14:textId="77777777" w:rsidR="00223359" w:rsidRDefault="00223359" w:rsidP="00D65AB4">
            <w:pPr>
              <w:keepLines/>
              <w:spacing w:after="0"/>
              <w:rPr>
                <w:rFonts w:ascii="Arial" w:hAnsi="Arial" w:cs="Arial"/>
                <w:sz w:val="18"/>
                <w:szCs w:val="18"/>
              </w:rPr>
            </w:pPr>
            <w:r>
              <w:rPr>
                <w:rFonts w:ascii="Arial" w:hAnsi="Arial" w:cs="Arial"/>
                <w:sz w:val="18"/>
                <w:szCs w:val="18"/>
              </w:rPr>
              <w:t>type: String</w:t>
            </w:r>
          </w:p>
          <w:p w14:paraId="6190A438" w14:textId="77777777" w:rsidR="00223359" w:rsidRDefault="00223359" w:rsidP="00D65AB4">
            <w:pPr>
              <w:keepLines/>
              <w:spacing w:after="0"/>
              <w:rPr>
                <w:rFonts w:ascii="Arial" w:hAnsi="Arial" w:cs="Arial"/>
                <w:sz w:val="18"/>
                <w:szCs w:val="18"/>
              </w:rPr>
            </w:pPr>
            <w:r>
              <w:rPr>
                <w:rFonts w:ascii="Arial" w:hAnsi="Arial" w:cs="Arial"/>
                <w:sz w:val="18"/>
                <w:szCs w:val="18"/>
              </w:rPr>
              <w:t>multiplicity: 0..1</w:t>
            </w:r>
          </w:p>
          <w:p w14:paraId="04F8F15B" w14:textId="77777777" w:rsidR="00223359" w:rsidRDefault="00223359" w:rsidP="00D65AB4">
            <w:pPr>
              <w:keepLines/>
              <w:spacing w:after="0"/>
              <w:rPr>
                <w:rFonts w:ascii="Arial" w:hAnsi="Arial" w:cs="Arial"/>
                <w:sz w:val="18"/>
                <w:szCs w:val="18"/>
              </w:rPr>
            </w:pPr>
            <w:r>
              <w:rPr>
                <w:rFonts w:ascii="Arial" w:hAnsi="Arial" w:cs="Arial"/>
                <w:sz w:val="18"/>
                <w:szCs w:val="18"/>
              </w:rPr>
              <w:t>isOrdered: N/A</w:t>
            </w:r>
          </w:p>
          <w:p w14:paraId="5D4FF0F2" w14:textId="77777777" w:rsidR="00223359" w:rsidRDefault="00223359" w:rsidP="00D65AB4">
            <w:pPr>
              <w:keepLines/>
              <w:spacing w:after="0"/>
              <w:rPr>
                <w:rFonts w:ascii="Arial" w:hAnsi="Arial" w:cs="Arial"/>
                <w:sz w:val="18"/>
                <w:szCs w:val="18"/>
              </w:rPr>
            </w:pPr>
            <w:r>
              <w:rPr>
                <w:rFonts w:ascii="Arial" w:hAnsi="Arial" w:cs="Arial"/>
                <w:sz w:val="18"/>
                <w:szCs w:val="18"/>
              </w:rPr>
              <w:t>isUnique: NA</w:t>
            </w:r>
          </w:p>
          <w:p w14:paraId="5EDB594A" w14:textId="77777777" w:rsidR="00223359" w:rsidRDefault="00223359" w:rsidP="00D65AB4">
            <w:pPr>
              <w:keepLines/>
              <w:spacing w:after="0"/>
              <w:rPr>
                <w:rFonts w:ascii="Arial" w:hAnsi="Arial" w:cs="Arial"/>
                <w:sz w:val="18"/>
                <w:szCs w:val="18"/>
              </w:rPr>
            </w:pPr>
            <w:r>
              <w:rPr>
                <w:rFonts w:ascii="Arial" w:hAnsi="Arial" w:cs="Arial"/>
                <w:sz w:val="18"/>
                <w:szCs w:val="18"/>
              </w:rPr>
              <w:t>defaultValue: None</w:t>
            </w:r>
          </w:p>
          <w:p w14:paraId="1FFD62DF" w14:textId="77777777" w:rsidR="00223359" w:rsidRDefault="00223359" w:rsidP="00D65AB4">
            <w:pPr>
              <w:keepLines/>
              <w:spacing w:after="0"/>
              <w:rPr>
                <w:rFonts w:ascii="Arial" w:hAnsi="Arial" w:cs="Arial"/>
                <w:sz w:val="18"/>
                <w:szCs w:val="18"/>
              </w:rPr>
            </w:pPr>
            <w:r>
              <w:rPr>
                <w:rFonts w:cs="Arial"/>
                <w:szCs w:val="18"/>
              </w:rPr>
              <w:t>isNullable: True</w:t>
            </w:r>
          </w:p>
        </w:tc>
      </w:tr>
      <w:tr w:rsidR="00223359" w14:paraId="289C60C2"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32FC799" w14:textId="77777777" w:rsidR="00223359" w:rsidRDefault="00223359" w:rsidP="00D65AB4">
            <w:pPr>
              <w:pStyle w:val="TAL"/>
              <w:keepNext w:val="0"/>
              <w:rPr>
                <w:rFonts w:ascii="Courier New" w:hAnsi="Courier New"/>
              </w:rPr>
            </w:pPr>
            <w:r w:rsidRPr="000B1F83">
              <w:rPr>
                <w:rFonts w:ascii="Courier New" w:hAnsi="Courier New"/>
              </w:rPr>
              <w:t>IdentityRange</w:t>
            </w:r>
            <w:r>
              <w:rPr>
                <w:rFonts w:ascii="Courier New" w:hAnsi="Courier New"/>
              </w:rPr>
              <w:t>.end</w:t>
            </w:r>
          </w:p>
        </w:tc>
        <w:tc>
          <w:tcPr>
            <w:tcW w:w="5526" w:type="dxa"/>
            <w:tcBorders>
              <w:top w:val="single" w:sz="4" w:space="0" w:color="auto"/>
              <w:left w:val="single" w:sz="4" w:space="0" w:color="auto"/>
              <w:bottom w:val="single" w:sz="4" w:space="0" w:color="auto"/>
              <w:right w:val="single" w:sz="4" w:space="0" w:color="auto"/>
            </w:tcBorders>
          </w:tcPr>
          <w:p w14:paraId="7B08FF16" w14:textId="77777777" w:rsidR="00223359" w:rsidRPr="00690A26" w:rsidRDefault="00223359" w:rsidP="00D65AB4">
            <w:pPr>
              <w:pStyle w:val="TAL"/>
              <w:rPr>
                <w:rFonts w:cs="Arial"/>
                <w:szCs w:val="18"/>
              </w:rPr>
            </w:pPr>
            <w:r>
              <w:rPr>
                <w:rFonts w:cs="Arial"/>
                <w:szCs w:val="18"/>
              </w:rPr>
              <w:t>It indicates the l</w:t>
            </w:r>
            <w:r w:rsidRPr="00690A26">
              <w:rPr>
                <w:rFonts w:cs="Arial"/>
                <w:szCs w:val="18"/>
              </w:rPr>
              <w:t>ast value identifying the end of an identity range, to be used when the range of identities can be represented as a numeric range (e.g. MSISDN ranges). This string shall consist only of digits.</w:t>
            </w:r>
          </w:p>
          <w:p w14:paraId="232EEC46" w14:textId="77777777" w:rsidR="00223359" w:rsidRDefault="00223359" w:rsidP="00D65AB4">
            <w:pPr>
              <w:pStyle w:val="TAL"/>
              <w:rPr>
                <w:rFonts w:cs="Arial"/>
                <w:szCs w:val="18"/>
              </w:rPr>
            </w:pPr>
          </w:p>
          <w:p w14:paraId="5A2B07E1" w14:textId="77777777" w:rsidR="00223359" w:rsidRDefault="00223359" w:rsidP="00D65AB4">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FDA2365" w14:textId="77777777" w:rsidR="00223359" w:rsidRDefault="00223359" w:rsidP="00D65AB4">
            <w:pPr>
              <w:keepLines/>
              <w:spacing w:after="0"/>
              <w:rPr>
                <w:rFonts w:ascii="Arial" w:hAnsi="Arial" w:cs="Arial"/>
                <w:sz w:val="18"/>
                <w:szCs w:val="18"/>
              </w:rPr>
            </w:pPr>
            <w:r>
              <w:rPr>
                <w:rFonts w:ascii="Arial" w:hAnsi="Arial" w:cs="Arial"/>
                <w:sz w:val="18"/>
                <w:szCs w:val="18"/>
              </w:rPr>
              <w:t>type: String</w:t>
            </w:r>
          </w:p>
          <w:p w14:paraId="2E8CBFAC" w14:textId="77777777" w:rsidR="00223359" w:rsidRDefault="00223359" w:rsidP="00D65AB4">
            <w:pPr>
              <w:keepLines/>
              <w:spacing w:after="0"/>
              <w:rPr>
                <w:rFonts w:ascii="Arial" w:hAnsi="Arial" w:cs="Arial"/>
                <w:sz w:val="18"/>
                <w:szCs w:val="18"/>
              </w:rPr>
            </w:pPr>
            <w:r>
              <w:rPr>
                <w:rFonts w:ascii="Arial" w:hAnsi="Arial" w:cs="Arial"/>
                <w:sz w:val="18"/>
                <w:szCs w:val="18"/>
              </w:rPr>
              <w:t>multiplicity: 0..1</w:t>
            </w:r>
          </w:p>
          <w:p w14:paraId="68A1E520" w14:textId="77777777" w:rsidR="00223359" w:rsidRDefault="00223359" w:rsidP="00D65AB4">
            <w:pPr>
              <w:keepLines/>
              <w:spacing w:after="0"/>
              <w:rPr>
                <w:rFonts w:ascii="Arial" w:hAnsi="Arial" w:cs="Arial"/>
                <w:sz w:val="18"/>
                <w:szCs w:val="18"/>
              </w:rPr>
            </w:pPr>
            <w:r>
              <w:rPr>
                <w:rFonts w:ascii="Arial" w:hAnsi="Arial" w:cs="Arial"/>
                <w:sz w:val="18"/>
                <w:szCs w:val="18"/>
              </w:rPr>
              <w:t>isOrdered: N/A</w:t>
            </w:r>
          </w:p>
          <w:p w14:paraId="25DFECF2" w14:textId="77777777" w:rsidR="00223359" w:rsidRDefault="00223359" w:rsidP="00D65AB4">
            <w:pPr>
              <w:keepLines/>
              <w:spacing w:after="0"/>
              <w:rPr>
                <w:rFonts w:ascii="Arial" w:hAnsi="Arial" w:cs="Arial"/>
                <w:sz w:val="18"/>
                <w:szCs w:val="18"/>
              </w:rPr>
            </w:pPr>
            <w:r>
              <w:rPr>
                <w:rFonts w:ascii="Arial" w:hAnsi="Arial" w:cs="Arial"/>
                <w:sz w:val="18"/>
                <w:szCs w:val="18"/>
              </w:rPr>
              <w:t>isUnique: NA</w:t>
            </w:r>
          </w:p>
          <w:p w14:paraId="1A91BE1B" w14:textId="77777777" w:rsidR="00223359" w:rsidRDefault="00223359" w:rsidP="00D65AB4">
            <w:pPr>
              <w:keepLines/>
              <w:spacing w:after="0"/>
              <w:rPr>
                <w:rFonts w:ascii="Arial" w:hAnsi="Arial" w:cs="Arial"/>
                <w:sz w:val="18"/>
                <w:szCs w:val="18"/>
              </w:rPr>
            </w:pPr>
            <w:r>
              <w:rPr>
                <w:rFonts w:ascii="Arial" w:hAnsi="Arial" w:cs="Arial"/>
                <w:sz w:val="18"/>
                <w:szCs w:val="18"/>
              </w:rPr>
              <w:t>defaultValue: None</w:t>
            </w:r>
          </w:p>
          <w:p w14:paraId="6436E281" w14:textId="77777777" w:rsidR="00223359" w:rsidRDefault="00223359" w:rsidP="00D65AB4">
            <w:pPr>
              <w:keepLines/>
              <w:spacing w:after="0"/>
              <w:rPr>
                <w:rFonts w:ascii="Arial" w:hAnsi="Arial" w:cs="Arial"/>
                <w:sz w:val="18"/>
                <w:szCs w:val="18"/>
              </w:rPr>
            </w:pPr>
            <w:r>
              <w:rPr>
                <w:rFonts w:cs="Arial"/>
                <w:szCs w:val="18"/>
              </w:rPr>
              <w:t>isNullable: True</w:t>
            </w:r>
          </w:p>
        </w:tc>
      </w:tr>
      <w:tr w:rsidR="00223359" w14:paraId="69E98827"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238A98D" w14:textId="77777777" w:rsidR="00223359" w:rsidRDefault="00223359" w:rsidP="00D65AB4">
            <w:pPr>
              <w:pStyle w:val="TAL"/>
              <w:keepNext w:val="0"/>
              <w:rPr>
                <w:rFonts w:ascii="Courier New" w:hAnsi="Courier New"/>
              </w:rPr>
            </w:pPr>
            <w:r w:rsidRPr="000B1F83">
              <w:rPr>
                <w:rFonts w:ascii="Courier New" w:hAnsi="Courier New"/>
              </w:rPr>
              <w:t>IdentityRange</w:t>
            </w:r>
            <w:r>
              <w:rPr>
                <w:rFonts w:ascii="Courier New" w:hAnsi="Courier New"/>
              </w:rPr>
              <w:t>.pattern</w:t>
            </w:r>
          </w:p>
        </w:tc>
        <w:tc>
          <w:tcPr>
            <w:tcW w:w="5526" w:type="dxa"/>
            <w:tcBorders>
              <w:top w:val="single" w:sz="4" w:space="0" w:color="auto"/>
              <w:left w:val="single" w:sz="4" w:space="0" w:color="auto"/>
              <w:bottom w:val="single" w:sz="4" w:space="0" w:color="auto"/>
              <w:right w:val="single" w:sz="4" w:space="0" w:color="auto"/>
            </w:tcBorders>
          </w:tcPr>
          <w:p w14:paraId="22CD4D1B" w14:textId="77777777" w:rsidR="00223359" w:rsidRDefault="00223359" w:rsidP="00D65AB4">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3913D834" w14:textId="77777777" w:rsidR="00223359" w:rsidRDefault="00223359" w:rsidP="00D65AB4">
            <w:pPr>
              <w:pStyle w:val="TAL"/>
              <w:rPr>
                <w:rFonts w:cs="Arial"/>
                <w:szCs w:val="18"/>
              </w:rPr>
            </w:pPr>
          </w:p>
          <w:p w14:paraId="495A2319" w14:textId="77777777" w:rsidR="00223359" w:rsidRDefault="00223359" w:rsidP="00D65AB4">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201589D" w14:textId="77777777" w:rsidR="00223359" w:rsidRDefault="00223359" w:rsidP="00D65AB4">
            <w:pPr>
              <w:keepLines/>
              <w:spacing w:after="0"/>
              <w:rPr>
                <w:rFonts w:ascii="Arial" w:hAnsi="Arial" w:cs="Arial"/>
                <w:sz w:val="18"/>
                <w:szCs w:val="18"/>
              </w:rPr>
            </w:pPr>
            <w:r>
              <w:rPr>
                <w:rFonts w:ascii="Arial" w:hAnsi="Arial" w:cs="Arial"/>
                <w:sz w:val="18"/>
                <w:szCs w:val="18"/>
              </w:rPr>
              <w:t>type: String</w:t>
            </w:r>
          </w:p>
          <w:p w14:paraId="28B15368" w14:textId="77777777" w:rsidR="00223359" w:rsidRDefault="00223359" w:rsidP="00D65AB4">
            <w:pPr>
              <w:keepLines/>
              <w:spacing w:after="0"/>
              <w:rPr>
                <w:rFonts w:ascii="Arial" w:hAnsi="Arial" w:cs="Arial"/>
                <w:sz w:val="18"/>
                <w:szCs w:val="18"/>
              </w:rPr>
            </w:pPr>
            <w:r>
              <w:rPr>
                <w:rFonts w:ascii="Arial" w:hAnsi="Arial" w:cs="Arial"/>
                <w:sz w:val="18"/>
                <w:szCs w:val="18"/>
              </w:rPr>
              <w:t>multiplicity: 0..1</w:t>
            </w:r>
          </w:p>
          <w:p w14:paraId="35D9847D" w14:textId="77777777" w:rsidR="00223359" w:rsidRDefault="00223359" w:rsidP="00D65AB4">
            <w:pPr>
              <w:keepLines/>
              <w:spacing w:after="0"/>
              <w:rPr>
                <w:rFonts w:ascii="Arial" w:hAnsi="Arial" w:cs="Arial"/>
                <w:sz w:val="18"/>
                <w:szCs w:val="18"/>
              </w:rPr>
            </w:pPr>
            <w:r>
              <w:rPr>
                <w:rFonts w:ascii="Arial" w:hAnsi="Arial" w:cs="Arial"/>
                <w:sz w:val="18"/>
                <w:szCs w:val="18"/>
              </w:rPr>
              <w:t>isOrdered: N/A</w:t>
            </w:r>
          </w:p>
          <w:p w14:paraId="74BC82BA" w14:textId="77777777" w:rsidR="00223359" w:rsidRDefault="00223359" w:rsidP="00D65AB4">
            <w:pPr>
              <w:keepLines/>
              <w:spacing w:after="0"/>
              <w:rPr>
                <w:rFonts w:ascii="Arial" w:hAnsi="Arial" w:cs="Arial"/>
                <w:sz w:val="18"/>
                <w:szCs w:val="18"/>
              </w:rPr>
            </w:pPr>
            <w:r>
              <w:rPr>
                <w:rFonts w:ascii="Arial" w:hAnsi="Arial" w:cs="Arial"/>
                <w:sz w:val="18"/>
                <w:szCs w:val="18"/>
              </w:rPr>
              <w:t>isUnique: NA</w:t>
            </w:r>
          </w:p>
          <w:p w14:paraId="7EF0192B" w14:textId="77777777" w:rsidR="00223359" w:rsidRDefault="00223359" w:rsidP="00D65AB4">
            <w:pPr>
              <w:keepLines/>
              <w:spacing w:after="0"/>
              <w:rPr>
                <w:rFonts w:ascii="Arial" w:hAnsi="Arial" w:cs="Arial"/>
                <w:sz w:val="18"/>
                <w:szCs w:val="18"/>
              </w:rPr>
            </w:pPr>
            <w:r>
              <w:rPr>
                <w:rFonts w:ascii="Arial" w:hAnsi="Arial" w:cs="Arial"/>
                <w:sz w:val="18"/>
                <w:szCs w:val="18"/>
              </w:rPr>
              <w:t>defaultValue: None</w:t>
            </w:r>
          </w:p>
          <w:p w14:paraId="5C0293B6" w14:textId="77777777" w:rsidR="00223359" w:rsidRDefault="00223359" w:rsidP="00D65AB4">
            <w:pPr>
              <w:keepLines/>
              <w:spacing w:after="0"/>
              <w:rPr>
                <w:rFonts w:ascii="Arial" w:hAnsi="Arial" w:cs="Arial"/>
                <w:sz w:val="18"/>
                <w:szCs w:val="18"/>
              </w:rPr>
            </w:pPr>
            <w:r>
              <w:rPr>
                <w:rFonts w:cs="Arial"/>
                <w:szCs w:val="18"/>
              </w:rPr>
              <w:t>isNullable: True</w:t>
            </w:r>
          </w:p>
        </w:tc>
      </w:tr>
      <w:tr w:rsidR="00223359" w14:paraId="507F1BB4"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F19349B" w14:textId="77777777" w:rsidR="00223359" w:rsidRDefault="00223359" w:rsidP="00D65AB4">
            <w:pPr>
              <w:pStyle w:val="TAL"/>
              <w:keepNext w:val="0"/>
              <w:rPr>
                <w:rFonts w:ascii="Courier New" w:hAnsi="Courier New"/>
              </w:rPr>
            </w:pPr>
            <w:r>
              <w:rPr>
                <w:rFonts w:ascii="Courier New" w:hAnsi="Courier New" w:cs="Courier New"/>
                <w:lang w:eastAsia="zh-CN"/>
              </w:rPr>
              <w:t>rxDiamHost</w:t>
            </w:r>
          </w:p>
        </w:tc>
        <w:tc>
          <w:tcPr>
            <w:tcW w:w="5526" w:type="dxa"/>
            <w:tcBorders>
              <w:top w:val="single" w:sz="4" w:space="0" w:color="auto"/>
              <w:left w:val="single" w:sz="4" w:space="0" w:color="auto"/>
              <w:bottom w:val="single" w:sz="4" w:space="0" w:color="auto"/>
              <w:right w:val="single" w:sz="4" w:space="0" w:color="auto"/>
            </w:tcBorders>
          </w:tcPr>
          <w:p w14:paraId="4504027D" w14:textId="77777777" w:rsidR="00223359" w:rsidRDefault="00223359" w:rsidP="00D65AB4">
            <w:pPr>
              <w:pStyle w:val="TAL"/>
              <w:rPr>
                <w:rFonts w:cs="Arial"/>
                <w:szCs w:val="18"/>
                <w:lang w:eastAsia="zh-CN"/>
              </w:rPr>
            </w:pPr>
            <w:r>
              <w:rPr>
                <w:rFonts w:cs="Arial"/>
                <w:szCs w:val="18"/>
              </w:rPr>
              <w:t xml:space="preserve">It </w:t>
            </w:r>
            <w:r w:rsidRPr="00690A26">
              <w:rPr>
                <w:noProof/>
              </w:rPr>
              <w:t>indicate</w:t>
            </w:r>
            <w:r>
              <w:rPr>
                <w:noProof/>
              </w:rPr>
              <w:t>s</w:t>
            </w:r>
            <w:r w:rsidRPr="00690A26">
              <w:rPr>
                <w:noProof/>
              </w:rPr>
              <w:t xml:space="preserve"> the Diameter host</w:t>
            </w:r>
            <w:r w:rsidRPr="00690A26" w:rsidDel="00D504CE">
              <w:rPr>
                <w:noProof/>
              </w:rPr>
              <w:t xml:space="preserve"> </w:t>
            </w:r>
            <w:r w:rsidRPr="00690A26">
              <w:rPr>
                <w:noProof/>
              </w:rPr>
              <w:t>of the Rx interface for the PCF</w:t>
            </w:r>
            <w:r>
              <w:rPr>
                <w:noProof/>
              </w:rPr>
              <w:t xml:space="preserve">. </w:t>
            </w:r>
            <w:r>
              <w:rPr>
                <w:rFonts w:cs="Arial"/>
                <w:szCs w:val="18"/>
                <w:lang w:eastAsia="zh-CN"/>
              </w:rPr>
              <w:t xml:space="preserve">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45E049A1" w14:textId="77777777" w:rsidR="00223359" w:rsidRDefault="00223359" w:rsidP="00D65AB4">
            <w:pPr>
              <w:pStyle w:val="TAL"/>
              <w:rPr>
                <w:rFonts w:cs="Arial"/>
                <w:szCs w:val="18"/>
                <w:lang w:eastAsia="zh-CN"/>
              </w:rPr>
            </w:pPr>
          </w:p>
          <w:p w14:paraId="4875859F" w14:textId="77777777" w:rsidR="00223359" w:rsidRDefault="00223359" w:rsidP="00D65AB4">
            <w:pPr>
              <w:pStyle w:val="TAL"/>
              <w:rPr>
                <w:rFonts w:cs="Arial"/>
                <w:szCs w:val="18"/>
                <w:lang w:eastAsia="zh-CN"/>
              </w:rPr>
            </w:pPr>
          </w:p>
          <w:p w14:paraId="5F940053" w14:textId="77777777" w:rsidR="00223359" w:rsidRDefault="00223359" w:rsidP="00D65AB4">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BDD48A4" w14:textId="77777777" w:rsidR="00223359" w:rsidRDefault="00223359" w:rsidP="00D65AB4">
            <w:pPr>
              <w:keepLines/>
              <w:spacing w:after="0"/>
              <w:rPr>
                <w:rFonts w:ascii="Arial" w:hAnsi="Arial" w:cs="Arial"/>
                <w:sz w:val="18"/>
                <w:szCs w:val="18"/>
              </w:rPr>
            </w:pPr>
            <w:r>
              <w:rPr>
                <w:rFonts w:ascii="Arial" w:hAnsi="Arial" w:cs="Arial"/>
                <w:sz w:val="18"/>
                <w:szCs w:val="18"/>
              </w:rPr>
              <w:t>type: String</w:t>
            </w:r>
          </w:p>
          <w:p w14:paraId="0338A947" w14:textId="77777777" w:rsidR="00223359" w:rsidRDefault="00223359" w:rsidP="00D65AB4">
            <w:pPr>
              <w:keepLines/>
              <w:spacing w:after="0"/>
              <w:rPr>
                <w:rFonts w:ascii="Arial" w:hAnsi="Arial" w:cs="Arial"/>
                <w:sz w:val="18"/>
                <w:szCs w:val="18"/>
              </w:rPr>
            </w:pPr>
            <w:r>
              <w:rPr>
                <w:rFonts w:ascii="Arial" w:hAnsi="Arial" w:cs="Arial"/>
                <w:sz w:val="18"/>
                <w:szCs w:val="18"/>
              </w:rPr>
              <w:t>multiplicity: 0..1</w:t>
            </w:r>
          </w:p>
          <w:p w14:paraId="2FC2B946" w14:textId="77777777" w:rsidR="00223359" w:rsidRDefault="00223359" w:rsidP="00D65AB4">
            <w:pPr>
              <w:keepLines/>
              <w:spacing w:after="0"/>
              <w:rPr>
                <w:rFonts w:ascii="Arial" w:hAnsi="Arial" w:cs="Arial"/>
                <w:sz w:val="18"/>
                <w:szCs w:val="18"/>
              </w:rPr>
            </w:pPr>
            <w:r>
              <w:rPr>
                <w:rFonts w:ascii="Arial" w:hAnsi="Arial" w:cs="Arial"/>
                <w:sz w:val="18"/>
                <w:szCs w:val="18"/>
              </w:rPr>
              <w:t>isOrdered: N/A</w:t>
            </w:r>
          </w:p>
          <w:p w14:paraId="5C4A79EA" w14:textId="77777777" w:rsidR="00223359" w:rsidRDefault="00223359" w:rsidP="00D65AB4">
            <w:pPr>
              <w:keepLines/>
              <w:spacing w:after="0"/>
              <w:rPr>
                <w:rFonts w:ascii="Arial" w:hAnsi="Arial" w:cs="Arial"/>
                <w:sz w:val="18"/>
                <w:szCs w:val="18"/>
              </w:rPr>
            </w:pPr>
            <w:r>
              <w:rPr>
                <w:rFonts w:ascii="Arial" w:hAnsi="Arial" w:cs="Arial"/>
                <w:sz w:val="18"/>
                <w:szCs w:val="18"/>
              </w:rPr>
              <w:t>isUnique: NA</w:t>
            </w:r>
          </w:p>
          <w:p w14:paraId="3033DB6D" w14:textId="77777777" w:rsidR="00223359" w:rsidRDefault="00223359" w:rsidP="00D65AB4">
            <w:pPr>
              <w:keepLines/>
              <w:spacing w:after="0"/>
              <w:rPr>
                <w:rFonts w:ascii="Arial" w:hAnsi="Arial" w:cs="Arial"/>
                <w:sz w:val="18"/>
                <w:szCs w:val="18"/>
              </w:rPr>
            </w:pPr>
            <w:r>
              <w:rPr>
                <w:rFonts w:ascii="Arial" w:hAnsi="Arial" w:cs="Arial"/>
                <w:sz w:val="18"/>
                <w:szCs w:val="18"/>
              </w:rPr>
              <w:t>defaultValue: None</w:t>
            </w:r>
          </w:p>
          <w:p w14:paraId="5075C122" w14:textId="77777777" w:rsidR="00223359" w:rsidRDefault="00223359" w:rsidP="00D65AB4">
            <w:pPr>
              <w:keepLines/>
              <w:spacing w:after="0"/>
              <w:rPr>
                <w:rFonts w:ascii="Arial" w:hAnsi="Arial" w:cs="Arial"/>
                <w:sz w:val="18"/>
                <w:szCs w:val="18"/>
              </w:rPr>
            </w:pPr>
            <w:r>
              <w:rPr>
                <w:rFonts w:cs="Arial"/>
                <w:szCs w:val="18"/>
              </w:rPr>
              <w:t>isNullable: True</w:t>
            </w:r>
          </w:p>
        </w:tc>
      </w:tr>
      <w:tr w:rsidR="00223359" w14:paraId="5636FFEB"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756A6E0" w14:textId="77777777" w:rsidR="00223359" w:rsidRDefault="00223359" w:rsidP="00D65AB4">
            <w:pPr>
              <w:pStyle w:val="TAL"/>
              <w:keepNext w:val="0"/>
              <w:rPr>
                <w:rFonts w:ascii="Courier New" w:hAnsi="Courier New"/>
              </w:rPr>
            </w:pPr>
            <w:r>
              <w:rPr>
                <w:rFonts w:ascii="Courier New" w:hAnsi="Courier New" w:cs="Courier New"/>
                <w:lang w:eastAsia="zh-CN"/>
              </w:rPr>
              <w:t>rxDiamRealm</w:t>
            </w:r>
          </w:p>
        </w:tc>
        <w:tc>
          <w:tcPr>
            <w:tcW w:w="5526" w:type="dxa"/>
            <w:tcBorders>
              <w:top w:val="single" w:sz="4" w:space="0" w:color="auto"/>
              <w:left w:val="single" w:sz="4" w:space="0" w:color="auto"/>
              <w:bottom w:val="single" w:sz="4" w:space="0" w:color="auto"/>
              <w:right w:val="single" w:sz="4" w:space="0" w:color="auto"/>
            </w:tcBorders>
          </w:tcPr>
          <w:p w14:paraId="124CBB17" w14:textId="77777777" w:rsidR="00223359" w:rsidRDefault="00223359" w:rsidP="00D65AB4">
            <w:pPr>
              <w:pStyle w:val="TAL"/>
              <w:rPr>
                <w:rFonts w:cs="Arial"/>
                <w:szCs w:val="18"/>
                <w:lang w:eastAsia="zh-CN"/>
              </w:rPr>
            </w:pPr>
            <w:r>
              <w:rPr>
                <w:rFonts w:cs="Arial"/>
                <w:szCs w:val="18"/>
              </w:rPr>
              <w:t xml:space="preserve">It </w:t>
            </w:r>
            <w:r w:rsidRPr="00690A26">
              <w:rPr>
                <w:noProof/>
              </w:rPr>
              <w:t>indicate</w:t>
            </w:r>
            <w:r>
              <w:rPr>
                <w:noProof/>
              </w:rPr>
              <w:t>s</w:t>
            </w:r>
            <w:r w:rsidRPr="00690A26">
              <w:rPr>
                <w:noProof/>
              </w:rPr>
              <w:t xml:space="preserve"> the Diameter realm of the Rx interface for the PCF</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24B2216C" w14:textId="77777777" w:rsidR="00223359" w:rsidRDefault="00223359" w:rsidP="00D65AB4">
            <w:pPr>
              <w:pStyle w:val="TAL"/>
              <w:rPr>
                <w:rFonts w:cs="Arial"/>
                <w:szCs w:val="18"/>
                <w:lang w:eastAsia="zh-CN"/>
              </w:rPr>
            </w:pPr>
          </w:p>
          <w:p w14:paraId="60B8EB53" w14:textId="77777777" w:rsidR="00223359" w:rsidRDefault="00223359" w:rsidP="00D65AB4">
            <w:pPr>
              <w:pStyle w:val="TAL"/>
              <w:rPr>
                <w:rFonts w:cs="Arial"/>
                <w:szCs w:val="18"/>
                <w:lang w:eastAsia="zh-CN"/>
              </w:rPr>
            </w:pPr>
          </w:p>
          <w:p w14:paraId="3128A6BF" w14:textId="77777777" w:rsidR="00223359" w:rsidRDefault="00223359" w:rsidP="00D65AB4">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F91ADD2" w14:textId="77777777" w:rsidR="00223359" w:rsidRDefault="00223359" w:rsidP="00D65AB4">
            <w:pPr>
              <w:keepLines/>
              <w:spacing w:after="0"/>
              <w:rPr>
                <w:rFonts w:ascii="Arial" w:hAnsi="Arial" w:cs="Arial"/>
                <w:sz w:val="18"/>
                <w:szCs w:val="18"/>
              </w:rPr>
            </w:pPr>
            <w:r>
              <w:rPr>
                <w:rFonts w:ascii="Arial" w:hAnsi="Arial" w:cs="Arial"/>
                <w:sz w:val="18"/>
                <w:szCs w:val="18"/>
              </w:rPr>
              <w:t>type: String</w:t>
            </w:r>
          </w:p>
          <w:p w14:paraId="12C65996" w14:textId="77777777" w:rsidR="00223359" w:rsidRDefault="00223359" w:rsidP="00D65AB4">
            <w:pPr>
              <w:keepLines/>
              <w:spacing w:after="0"/>
              <w:rPr>
                <w:rFonts w:ascii="Arial" w:hAnsi="Arial" w:cs="Arial"/>
                <w:sz w:val="18"/>
                <w:szCs w:val="18"/>
              </w:rPr>
            </w:pPr>
            <w:r>
              <w:rPr>
                <w:rFonts w:ascii="Arial" w:hAnsi="Arial" w:cs="Arial"/>
                <w:sz w:val="18"/>
                <w:szCs w:val="18"/>
              </w:rPr>
              <w:t>multiplicity: 0..1</w:t>
            </w:r>
          </w:p>
          <w:p w14:paraId="5E67928D" w14:textId="77777777" w:rsidR="00223359" w:rsidRDefault="00223359" w:rsidP="00D65AB4">
            <w:pPr>
              <w:keepLines/>
              <w:spacing w:after="0"/>
              <w:rPr>
                <w:rFonts w:ascii="Arial" w:hAnsi="Arial" w:cs="Arial"/>
                <w:sz w:val="18"/>
                <w:szCs w:val="18"/>
              </w:rPr>
            </w:pPr>
            <w:r>
              <w:rPr>
                <w:rFonts w:ascii="Arial" w:hAnsi="Arial" w:cs="Arial"/>
                <w:sz w:val="18"/>
                <w:szCs w:val="18"/>
              </w:rPr>
              <w:t>isOrdered: N/A</w:t>
            </w:r>
          </w:p>
          <w:p w14:paraId="466E1ADE" w14:textId="77777777" w:rsidR="00223359" w:rsidRDefault="00223359" w:rsidP="00D65AB4">
            <w:pPr>
              <w:keepLines/>
              <w:spacing w:after="0"/>
              <w:rPr>
                <w:rFonts w:ascii="Arial" w:hAnsi="Arial" w:cs="Arial"/>
                <w:sz w:val="18"/>
                <w:szCs w:val="18"/>
              </w:rPr>
            </w:pPr>
            <w:r>
              <w:rPr>
                <w:rFonts w:ascii="Arial" w:hAnsi="Arial" w:cs="Arial"/>
                <w:sz w:val="18"/>
                <w:szCs w:val="18"/>
              </w:rPr>
              <w:t>isUnique: NA</w:t>
            </w:r>
          </w:p>
          <w:p w14:paraId="090982DB" w14:textId="77777777" w:rsidR="00223359" w:rsidRDefault="00223359" w:rsidP="00D65AB4">
            <w:pPr>
              <w:keepLines/>
              <w:spacing w:after="0"/>
              <w:rPr>
                <w:rFonts w:ascii="Arial" w:hAnsi="Arial" w:cs="Arial"/>
                <w:sz w:val="18"/>
                <w:szCs w:val="18"/>
              </w:rPr>
            </w:pPr>
            <w:r>
              <w:rPr>
                <w:rFonts w:ascii="Arial" w:hAnsi="Arial" w:cs="Arial"/>
                <w:sz w:val="18"/>
                <w:szCs w:val="18"/>
              </w:rPr>
              <w:t>defaultValue: None</w:t>
            </w:r>
          </w:p>
          <w:p w14:paraId="4CEDB49E" w14:textId="77777777" w:rsidR="00223359" w:rsidRDefault="00223359" w:rsidP="00D65AB4">
            <w:pPr>
              <w:keepLines/>
              <w:spacing w:after="0"/>
              <w:rPr>
                <w:rFonts w:ascii="Arial" w:hAnsi="Arial" w:cs="Arial"/>
                <w:sz w:val="18"/>
                <w:szCs w:val="18"/>
              </w:rPr>
            </w:pPr>
            <w:r>
              <w:rPr>
                <w:rFonts w:cs="Arial"/>
                <w:szCs w:val="18"/>
              </w:rPr>
              <w:t>isNullable: True</w:t>
            </w:r>
          </w:p>
        </w:tc>
      </w:tr>
      <w:tr w:rsidR="00223359" w14:paraId="1901E9F4"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704B124" w14:textId="77777777" w:rsidR="00223359" w:rsidRDefault="00223359" w:rsidP="00D65AB4">
            <w:pPr>
              <w:pStyle w:val="TAL"/>
              <w:keepNext w:val="0"/>
              <w:rPr>
                <w:rFonts w:ascii="Courier New" w:hAnsi="Courier New"/>
              </w:rPr>
            </w:pPr>
            <w:r w:rsidRPr="003D20C0">
              <w:rPr>
                <w:rFonts w:ascii="Courier New" w:hAnsi="Courier New" w:cs="Courier New"/>
                <w:lang w:eastAsia="zh-CN"/>
              </w:rPr>
              <w:t>v2xSupportInd</w:t>
            </w:r>
          </w:p>
        </w:tc>
        <w:tc>
          <w:tcPr>
            <w:tcW w:w="5526" w:type="dxa"/>
            <w:tcBorders>
              <w:top w:val="single" w:sz="4" w:space="0" w:color="auto"/>
              <w:left w:val="single" w:sz="4" w:space="0" w:color="auto"/>
              <w:bottom w:val="single" w:sz="4" w:space="0" w:color="auto"/>
              <w:right w:val="single" w:sz="4" w:space="0" w:color="auto"/>
            </w:tcBorders>
          </w:tcPr>
          <w:p w14:paraId="2A0C7298" w14:textId="77777777" w:rsidR="00223359" w:rsidRPr="00B77253" w:rsidRDefault="00223359" w:rsidP="00D65AB4">
            <w:pPr>
              <w:pStyle w:val="TAL"/>
              <w:rPr>
                <w:rFonts w:cs="Arial"/>
                <w:szCs w:val="18"/>
              </w:rPr>
            </w:pPr>
            <w:r>
              <w:rPr>
                <w:rFonts w:cs="Arial"/>
                <w:szCs w:val="18"/>
              </w:rPr>
              <w:t>It i</w:t>
            </w:r>
            <w:r w:rsidRPr="00B77253">
              <w:rPr>
                <w:rFonts w:cs="Arial"/>
                <w:szCs w:val="18"/>
              </w:rPr>
              <w:t>ndicates whether V2X Policy/Parameter provisioning is supported by the PCF.</w:t>
            </w:r>
            <w:r>
              <w:rPr>
                <w:rFonts w:cs="Arial"/>
                <w:szCs w:val="18"/>
              </w:rPr>
              <w:t xml:space="preserve"> </w:t>
            </w:r>
          </w:p>
          <w:p w14:paraId="3A94F3C1" w14:textId="77777777" w:rsidR="00223359" w:rsidRPr="00B77253" w:rsidRDefault="00223359" w:rsidP="00D65AB4">
            <w:pPr>
              <w:pStyle w:val="TAL"/>
              <w:rPr>
                <w:rFonts w:cs="Arial"/>
                <w:szCs w:val="18"/>
              </w:rPr>
            </w:pPr>
            <w:r>
              <w:rPr>
                <w:rFonts w:cs="Arial"/>
                <w:szCs w:val="18"/>
              </w:rPr>
              <w:t>TRUE</w:t>
            </w:r>
            <w:r w:rsidRPr="00B77253">
              <w:rPr>
                <w:rFonts w:cs="Arial"/>
                <w:szCs w:val="18"/>
              </w:rPr>
              <w:t>: Supported</w:t>
            </w:r>
          </w:p>
          <w:p w14:paraId="7F581856" w14:textId="77777777" w:rsidR="00223359" w:rsidRDefault="00223359" w:rsidP="00D65AB4">
            <w:pPr>
              <w:pStyle w:val="TAL"/>
              <w:rPr>
                <w:rFonts w:cs="Arial"/>
                <w:szCs w:val="18"/>
              </w:rPr>
            </w:pPr>
            <w:r>
              <w:rPr>
                <w:rFonts w:cs="Arial"/>
                <w:szCs w:val="18"/>
              </w:rPr>
              <w:t>FALSE</w:t>
            </w:r>
            <w:r w:rsidRPr="00B77253">
              <w:rPr>
                <w:rFonts w:cs="Arial"/>
                <w:szCs w:val="18"/>
              </w:rPr>
              <w:t xml:space="preserve"> (default): Not Supported</w:t>
            </w:r>
          </w:p>
          <w:p w14:paraId="71AAAAA7" w14:textId="77777777" w:rsidR="00223359" w:rsidRDefault="00223359" w:rsidP="00D65AB4">
            <w:pPr>
              <w:pStyle w:val="TAL"/>
              <w:rPr>
                <w:rFonts w:cs="Arial"/>
                <w:szCs w:val="18"/>
              </w:rPr>
            </w:pPr>
          </w:p>
          <w:p w14:paraId="3B61BBFC" w14:textId="77777777" w:rsidR="00223359" w:rsidRDefault="00223359" w:rsidP="00D65AB4">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2F757B01" w14:textId="77777777" w:rsidR="00223359" w:rsidRDefault="00223359" w:rsidP="00D65AB4">
            <w:pPr>
              <w:keepLines/>
              <w:spacing w:after="0"/>
              <w:rPr>
                <w:rFonts w:ascii="Arial" w:hAnsi="Arial" w:cs="Arial"/>
                <w:sz w:val="18"/>
                <w:szCs w:val="18"/>
              </w:rPr>
            </w:pPr>
            <w:r>
              <w:rPr>
                <w:rFonts w:ascii="Arial" w:hAnsi="Arial" w:cs="Arial"/>
                <w:sz w:val="18"/>
                <w:szCs w:val="18"/>
              </w:rPr>
              <w:t>type: Boolean</w:t>
            </w:r>
          </w:p>
          <w:p w14:paraId="48FCA1A4" w14:textId="77777777" w:rsidR="00223359" w:rsidRDefault="00223359" w:rsidP="00D65AB4">
            <w:pPr>
              <w:keepLines/>
              <w:spacing w:after="0"/>
              <w:rPr>
                <w:rFonts w:ascii="Arial" w:hAnsi="Arial" w:cs="Arial"/>
                <w:sz w:val="18"/>
                <w:szCs w:val="18"/>
              </w:rPr>
            </w:pPr>
            <w:r>
              <w:rPr>
                <w:rFonts w:ascii="Arial" w:hAnsi="Arial" w:cs="Arial"/>
                <w:sz w:val="18"/>
                <w:szCs w:val="18"/>
              </w:rPr>
              <w:t>multiplicity: 0..1</w:t>
            </w:r>
          </w:p>
          <w:p w14:paraId="1ED1E6F9" w14:textId="77777777" w:rsidR="00223359" w:rsidRDefault="00223359" w:rsidP="00D65AB4">
            <w:pPr>
              <w:keepLines/>
              <w:spacing w:after="0"/>
              <w:rPr>
                <w:rFonts w:ascii="Arial" w:hAnsi="Arial" w:cs="Arial"/>
                <w:sz w:val="18"/>
                <w:szCs w:val="18"/>
              </w:rPr>
            </w:pPr>
            <w:r>
              <w:rPr>
                <w:rFonts w:ascii="Arial" w:hAnsi="Arial" w:cs="Arial"/>
                <w:sz w:val="18"/>
                <w:szCs w:val="18"/>
              </w:rPr>
              <w:t>isOrdered: N/A</w:t>
            </w:r>
          </w:p>
          <w:p w14:paraId="7596A27D" w14:textId="77777777" w:rsidR="00223359" w:rsidRDefault="00223359" w:rsidP="00D65AB4">
            <w:pPr>
              <w:keepLines/>
              <w:spacing w:after="0"/>
              <w:rPr>
                <w:rFonts w:ascii="Arial" w:hAnsi="Arial" w:cs="Arial"/>
                <w:sz w:val="18"/>
                <w:szCs w:val="18"/>
              </w:rPr>
            </w:pPr>
            <w:r>
              <w:rPr>
                <w:rFonts w:ascii="Arial" w:hAnsi="Arial" w:cs="Arial"/>
                <w:sz w:val="18"/>
                <w:szCs w:val="18"/>
              </w:rPr>
              <w:t>isUnique: N/A</w:t>
            </w:r>
          </w:p>
          <w:p w14:paraId="2EE492EB" w14:textId="77777777" w:rsidR="00223359" w:rsidRDefault="00223359" w:rsidP="00D65AB4">
            <w:pPr>
              <w:keepLines/>
              <w:spacing w:after="0"/>
              <w:rPr>
                <w:rFonts w:ascii="Arial" w:hAnsi="Arial" w:cs="Arial"/>
                <w:sz w:val="18"/>
                <w:szCs w:val="18"/>
              </w:rPr>
            </w:pPr>
            <w:r>
              <w:rPr>
                <w:rFonts w:ascii="Arial" w:hAnsi="Arial" w:cs="Arial"/>
                <w:sz w:val="18"/>
                <w:szCs w:val="18"/>
              </w:rPr>
              <w:t>defaultValue: “FALSE”</w:t>
            </w:r>
          </w:p>
          <w:p w14:paraId="11E4FE71" w14:textId="77777777" w:rsidR="00223359" w:rsidRDefault="00223359" w:rsidP="00D65AB4">
            <w:pPr>
              <w:keepLines/>
              <w:spacing w:after="0"/>
              <w:rPr>
                <w:rFonts w:ascii="Arial" w:hAnsi="Arial" w:cs="Arial"/>
                <w:sz w:val="18"/>
                <w:szCs w:val="18"/>
              </w:rPr>
            </w:pPr>
            <w:r>
              <w:rPr>
                <w:rFonts w:ascii="Arial" w:hAnsi="Arial" w:cs="Arial"/>
                <w:sz w:val="18"/>
                <w:szCs w:val="18"/>
              </w:rPr>
              <w:t>isNullable: False</w:t>
            </w:r>
          </w:p>
        </w:tc>
      </w:tr>
      <w:tr w:rsidR="00223359" w14:paraId="7CB9E2BA"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978F241" w14:textId="77777777" w:rsidR="00223359" w:rsidRDefault="00223359" w:rsidP="00D65AB4">
            <w:pPr>
              <w:pStyle w:val="TAL"/>
              <w:keepNext w:val="0"/>
              <w:rPr>
                <w:rFonts w:ascii="Courier New" w:hAnsi="Courier New"/>
              </w:rPr>
            </w:pPr>
            <w:r w:rsidRPr="003D20C0">
              <w:rPr>
                <w:rFonts w:ascii="Courier New" w:hAnsi="Courier New" w:cs="Courier New"/>
                <w:lang w:eastAsia="zh-CN"/>
              </w:rPr>
              <w:t>proseSupportInd</w:t>
            </w:r>
          </w:p>
        </w:tc>
        <w:tc>
          <w:tcPr>
            <w:tcW w:w="5526" w:type="dxa"/>
            <w:tcBorders>
              <w:top w:val="single" w:sz="4" w:space="0" w:color="auto"/>
              <w:left w:val="single" w:sz="4" w:space="0" w:color="auto"/>
              <w:bottom w:val="single" w:sz="4" w:space="0" w:color="auto"/>
              <w:right w:val="single" w:sz="4" w:space="0" w:color="auto"/>
            </w:tcBorders>
          </w:tcPr>
          <w:p w14:paraId="2FF2A5CB" w14:textId="77777777" w:rsidR="00223359" w:rsidRDefault="00223359" w:rsidP="00D65AB4">
            <w:pPr>
              <w:pStyle w:val="TAL"/>
              <w:rPr>
                <w:rFonts w:cs="Arial"/>
                <w:szCs w:val="18"/>
              </w:rPr>
            </w:pPr>
            <w:r>
              <w:rPr>
                <w:rFonts w:cs="Arial"/>
                <w:szCs w:val="18"/>
              </w:rPr>
              <w:t xml:space="preserve">It indicates whether </w:t>
            </w:r>
            <w:r w:rsidRPr="006375BB">
              <w:t>ProSe capability</w:t>
            </w:r>
            <w:r>
              <w:rPr>
                <w:rFonts w:cs="Arial"/>
                <w:szCs w:val="18"/>
              </w:rPr>
              <w:t xml:space="preserve"> is supported by the PCF.</w:t>
            </w:r>
          </w:p>
          <w:p w14:paraId="0ACF3218" w14:textId="77777777" w:rsidR="00223359" w:rsidRDefault="00223359" w:rsidP="00D65AB4">
            <w:pPr>
              <w:pStyle w:val="TAL"/>
              <w:rPr>
                <w:rFonts w:cs="Arial"/>
                <w:szCs w:val="18"/>
              </w:rPr>
            </w:pPr>
            <w:r>
              <w:rPr>
                <w:rFonts w:cs="Arial"/>
                <w:szCs w:val="18"/>
              </w:rPr>
              <w:t>TRUE: Supported</w:t>
            </w:r>
            <w:r>
              <w:rPr>
                <w:rFonts w:cs="Arial"/>
                <w:szCs w:val="18"/>
              </w:rPr>
              <w:br/>
              <w:t>FALSE (default): Not Supported</w:t>
            </w:r>
          </w:p>
          <w:p w14:paraId="49C171EC" w14:textId="77777777" w:rsidR="00223359" w:rsidRDefault="00223359" w:rsidP="00D65AB4">
            <w:pPr>
              <w:pStyle w:val="TAL"/>
              <w:rPr>
                <w:rFonts w:cs="Arial"/>
                <w:szCs w:val="18"/>
              </w:rPr>
            </w:pPr>
          </w:p>
          <w:p w14:paraId="1D3C5536" w14:textId="77777777" w:rsidR="00223359" w:rsidRDefault="00223359" w:rsidP="00D65AB4">
            <w:pPr>
              <w:pStyle w:val="TAL"/>
              <w:rPr>
                <w:rFonts w:cs="Arial"/>
                <w:szCs w:val="18"/>
              </w:rPr>
            </w:pPr>
          </w:p>
          <w:p w14:paraId="2E9DB05D" w14:textId="77777777" w:rsidR="00223359" w:rsidRDefault="00223359" w:rsidP="00D65AB4">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7283BF04" w14:textId="77777777" w:rsidR="00223359" w:rsidRDefault="00223359" w:rsidP="00D65AB4">
            <w:pPr>
              <w:keepLines/>
              <w:spacing w:after="0"/>
              <w:rPr>
                <w:rFonts w:ascii="Arial" w:hAnsi="Arial" w:cs="Arial"/>
                <w:sz w:val="18"/>
                <w:szCs w:val="18"/>
              </w:rPr>
            </w:pPr>
            <w:r>
              <w:rPr>
                <w:rFonts w:ascii="Arial" w:hAnsi="Arial" w:cs="Arial"/>
                <w:sz w:val="18"/>
                <w:szCs w:val="18"/>
              </w:rPr>
              <w:t>type: Boolean</w:t>
            </w:r>
          </w:p>
          <w:p w14:paraId="4343F77C" w14:textId="77777777" w:rsidR="00223359" w:rsidRDefault="00223359" w:rsidP="00D65AB4">
            <w:pPr>
              <w:keepLines/>
              <w:spacing w:after="0"/>
              <w:rPr>
                <w:rFonts w:ascii="Arial" w:hAnsi="Arial" w:cs="Arial"/>
                <w:sz w:val="18"/>
                <w:szCs w:val="18"/>
              </w:rPr>
            </w:pPr>
            <w:r>
              <w:rPr>
                <w:rFonts w:ascii="Arial" w:hAnsi="Arial" w:cs="Arial"/>
                <w:sz w:val="18"/>
                <w:szCs w:val="18"/>
              </w:rPr>
              <w:t>multiplicity: 0..1</w:t>
            </w:r>
          </w:p>
          <w:p w14:paraId="217A33C7" w14:textId="77777777" w:rsidR="00223359" w:rsidRDefault="00223359" w:rsidP="00D65AB4">
            <w:pPr>
              <w:keepLines/>
              <w:spacing w:after="0"/>
              <w:rPr>
                <w:rFonts w:ascii="Arial" w:hAnsi="Arial" w:cs="Arial"/>
                <w:sz w:val="18"/>
                <w:szCs w:val="18"/>
              </w:rPr>
            </w:pPr>
            <w:r>
              <w:rPr>
                <w:rFonts w:ascii="Arial" w:hAnsi="Arial" w:cs="Arial"/>
                <w:sz w:val="18"/>
                <w:szCs w:val="18"/>
              </w:rPr>
              <w:t>isOrdered: N/A</w:t>
            </w:r>
          </w:p>
          <w:p w14:paraId="68212A10" w14:textId="77777777" w:rsidR="00223359" w:rsidRDefault="00223359" w:rsidP="00D65AB4">
            <w:pPr>
              <w:keepLines/>
              <w:spacing w:after="0"/>
              <w:rPr>
                <w:rFonts w:ascii="Arial" w:hAnsi="Arial" w:cs="Arial"/>
                <w:sz w:val="18"/>
                <w:szCs w:val="18"/>
              </w:rPr>
            </w:pPr>
            <w:r>
              <w:rPr>
                <w:rFonts w:ascii="Arial" w:hAnsi="Arial" w:cs="Arial"/>
                <w:sz w:val="18"/>
                <w:szCs w:val="18"/>
              </w:rPr>
              <w:t>isUnique: N/A</w:t>
            </w:r>
          </w:p>
          <w:p w14:paraId="5B57A0AC" w14:textId="77777777" w:rsidR="00223359" w:rsidRDefault="00223359" w:rsidP="00D65AB4">
            <w:pPr>
              <w:keepLines/>
              <w:spacing w:after="0"/>
              <w:rPr>
                <w:rFonts w:ascii="Arial" w:hAnsi="Arial" w:cs="Arial"/>
                <w:sz w:val="18"/>
                <w:szCs w:val="18"/>
              </w:rPr>
            </w:pPr>
            <w:r>
              <w:rPr>
                <w:rFonts w:ascii="Arial" w:hAnsi="Arial" w:cs="Arial"/>
                <w:sz w:val="18"/>
                <w:szCs w:val="18"/>
              </w:rPr>
              <w:t>defaultValue: “FALSE”</w:t>
            </w:r>
          </w:p>
          <w:p w14:paraId="4BBBBFCC" w14:textId="77777777" w:rsidR="00223359" w:rsidRDefault="00223359" w:rsidP="00D65AB4">
            <w:pPr>
              <w:keepLines/>
              <w:spacing w:after="0"/>
              <w:rPr>
                <w:rFonts w:ascii="Arial" w:hAnsi="Arial" w:cs="Arial"/>
                <w:sz w:val="18"/>
                <w:szCs w:val="18"/>
              </w:rPr>
            </w:pPr>
            <w:r>
              <w:rPr>
                <w:rFonts w:ascii="Arial" w:hAnsi="Arial" w:cs="Arial"/>
                <w:sz w:val="18"/>
                <w:szCs w:val="18"/>
              </w:rPr>
              <w:t>isNullable: False</w:t>
            </w:r>
          </w:p>
        </w:tc>
      </w:tr>
      <w:tr w:rsidR="00223359" w14:paraId="00D61CF7"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23BEFD0" w14:textId="77777777" w:rsidR="00223359" w:rsidRDefault="00223359" w:rsidP="00D65AB4">
            <w:pPr>
              <w:pStyle w:val="TAL"/>
              <w:keepNext w:val="0"/>
              <w:rPr>
                <w:rFonts w:ascii="Courier New" w:hAnsi="Courier New"/>
              </w:rPr>
            </w:pPr>
            <w:r w:rsidRPr="003D20C0">
              <w:rPr>
                <w:rFonts w:ascii="Courier New" w:hAnsi="Courier New" w:cs="Courier New" w:hint="eastAsia"/>
                <w:lang w:eastAsia="zh-CN"/>
              </w:rPr>
              <w:t>proseCapability</w:t>
            </w:r>
          </w:p>
        </w:tc>
        <w:tc>
          <w:tcPr>
            <w:tcW w:w="5526" w:type="dxa"/>
            <w:tcBorders>
              <w:top w:val="single" w:sz="4" w:space="0" w:color="auto"/>
              <w:left w:val="single" w:sz="4" w:space="0" w:color="auto"/>
              <w:bottom w:val="single" w:sz="4" w:space="0" w:color="auto"/>
              <w:right w:val="single" w:sz="4" w:space="0" w:color="auto"/>
            </w:tcBorders>
          </w:tcPr>
          <w:p w14:paraId="506BA3F3" w14:textId="77777777" w:rsidR="00223359" w:rsidRDefault="00223359" w:rsidP="00D65AB4">
            <w:pPr>
              <w:keepLines/>
              <w:tabs>
                <w:tab w:val="decimal" w:pos="0"/>
              </w:tabs>
              <w:spacing w:line="0" w:lineRule="atLeast"/>
              <w:rPr>
                <w:rFonts w:ascii="Arial" w:hAnsi="Arial" w:cs="Arial"/>
                <w:sz w:val="18"/>
                <w:szCs w:val="18"/>
                <w:lang w:eastAsia="zh-CN"/>
              </w:rPr>
            </w:pPr>
            <w:r>
              <w:rPr>
                <w:rFonts w:cs="Arial"/>
                <w:szCs w:val="18"/>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 xml:space="preserve">supported </w:t>
            </w:r>
            <w:r>
              <w:t xml:space="preserve">ProSe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4C7D939F" w14:textId="77777777" w:rsidR="00223359" w:rsidRDefault="00223359" w:rsidP="00D65AB4">
            <w:pPr>
              <w:keepLines/>
              <w:spacing w:after="0"/>
              <w:rPr>
                <w:rFonts w:ascii="Arial" w:hAnsi="Arial" w:cs="Arial"/>
                <w:sz w:val="18"/>
                <w:szCs w:val="18"/>
              </w:rPr>
            </w:pPr>
            <w:r>
              <w:rPr>
                <w:rFonts w:ascii="Arial" w:hAnsi="Arial" w:cs="Arial"/>
                <w:sz w:val="18"/>
                <w:szCs w:val="18"/>
              </w:rPr>
              <w:t xml:space="preserve">type: </w:t>
            </w:r>
            <w:r w:rsidRPr="00A93C3E">
              <w:rPr>
                <w:rFonts w:ascii="Arial" w:hAnsi="Arial" w:cs="Arial"/>
                <w:sz w:val="18"/>
                <w:szCs w:val="18"/>
              </w:rPr>
              <w:t>ProSeCapability</w:t>
            </w:r>
          </w:p>
          <w:p w14:paraId="08950C4A" w14:textId="77777777" w:rsidR="00223359" w:rsidRDefault="00223359" w:rsidP="00D65AB4">
            <w:pPr>
              <w:keepLines/>
              <w:spacing w:after="0"/>
              <w:rPr>
                <w:rFonts w:ascii="Arial" w:hAnsi="Arial" w:cs="Arial"/>
                <w:sz w:val="18"/>
                <w:szCs w:val="18"/>
              </w:rPr>
            </w:pPr>
            <w:r>
              <w:rPr>
                <w:rFonts w:ascii="Arial" w:hAnsi="Arial" w:cs="Arial"/>
                <w:sz w:val="18"/>
                <w:szCs w:val="18"/>
              </w:rPr>
              <w:t>multiplicity: 0..1</w:t>
            </w:r>
          </w:p>
          <w:p w14:paraId="590517F9" w14:textId="77777777" w:rsidR="00223359" w:rsidRDefault="00223359" w:rsidP="00D65AB4">
            <w:pPr>
              <w:keepLines/>
              <w:spacing w:after="0"/>
              <w:rPr>
                <w:rFonts w:ascii="Arial" w:hAnsi="Arial" w:cs="Arial"/>
                <w:sz w:val="18"/>
                <w:szCs w:val="18"/>
              </w:rPr>
            </w:pPr>
            <w:r>
              <w:rPr>
                <w:rFonts w:ascii="Arial" w:hAnsi="Arial" w:cs="Arial"/>
                <w:sz w:val="18"/>
                <w:szCs w:val="18"/>
              </w:rPr>
              <w:t>isOrdered: N/A</w:t>
            </w:r>
          </w:p>
          <w:p w14:paraId="337581ED" w14:textId="77777777" w:rsidR="00223359" w:rsidRDefault="00223359" w:rsidP="00D65AB4">
            <w:pPr>
              <w:keepLines/>
              <w:spacing w:after="0"/>
              <w:rPr>
                <w:rFonts w:ascii="Arial" w:hAnsi="Arial" w:cs="Arial"/>
                <w:sz w:val="18"/>
                <w:szCs w:val="18"/>
              </w:rPr>
            </w:pPr>
            <w:r>
              <w:rPr>
                <w:rFonts w:ascii="Arial" w:hAnsi="Arial" w:cs="Arial"/>
                <w:sz w:val="18"/>
                <w:szCs w:val="18"/>
              </w:rPr>
              <w:t>isUnique: N/A</w:t>
            </w:r>
          </w:p>
          <w:p w14:paraId="3E062C1A" w14:textId="77777777" w:rsidR="00223359" w:rsidRDefault="00223359" w:rsidP="00D65AB4">
            <w:pPr>
              <w:keepLines/>
              <w:spacing w:after="0"/>
              <w:rPr>
                <w:rFonts w:ascii="Arial" w:hAnsi="Arial" w:cs="Arial"/>
                <w:sz w:val="18"/>
                <w:szCs w:val="18"/>
              </w:rPr>
            </w:pPr>
            <w:r>
              <w:rPr>
                <w:rFonts w:ascii="Arial" w:hAnsi="Arial" w:cs="Arial"/>
                <w:sz w:val="18"/>
                <w:szCs w:val="18"/>
              </w:rPr>
              <w:t>defaultValue: None</w:t>
            </w:r>
          </w:p>
          <w:p w14:paraId="0DD6B478" w14:textId="77777777" w:rsidR="00223359" w:rsidRDefault="00223359" w:rsidP="00D65AB4">
            <w:pPr>
              <w:keepLines/>
              <w:spacing w:after="0"/>
              <w:rPr>
                <w:rFonts w:ascii="Arial" w:hAnsi="Arial" w:cs="Arial"/>
                <w:sz w:val="18"/>
                <w:szCs w:val="18"/>
              </w:rPr>
            </w:pPr>
            <w:r>
              <w:rPr>
                <w:rFonts w:ascii="Arial" w:hAnsi="Arial" w:cs="Arial"/>
                <w:sz w:val="18"/>
                <w:szCs w:val="18"/>
              </w:rPr>
              <w:t>isNullable: False</w:t>
            </w:r>
          </w:p>
        </w:tc>
      </w:tr>
      <w:tr w:rsidR="00223359" w14:paraId="4850BCC9"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121DA24" w14:textId="77777777" w:rsidR="00223359" w:rsidRDefault="00223359" w:rsidP="00D65AB4">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p>
        </w:tc>
        <w:tc>
          <w:tcPr>
            <w:tcW w:w="5526" w:type="dxa"/>
            <w:tcBorders>
              <w:top w:val="single" w:sz="4" w:space="0" w:color="auto"/>
              <w:left w:val="single" w:sz="4" w:space="0" w:color="auto"/>
              <w:bottom w:val="single" w:sz="4" w:space="0" w:color="auto"/>
              <w:right w:val="single" w:sz="4" w:space="0" w:color="auto"/>
            </w:tcBorders>
          </w:tcPr>
          <w:p w14:paraId="7ABA6992" w14:textId="77777777" w:rsidR="00223359" w:rsidRDefault="00223359" w:rsidP="00D65AB4">
            <w:pPr>
              <w:keepLines/>
              <w:tabs>
                <w:tab w:val="decimal" w:pos="0"/>
              </w:tabs>
              <w:spacing w:line="0" w:lineRule="atLeast"/>
              <w:rPr>
                <w:rFonts w:ascii="Arial" w:hAnsi="Arial" w:cs="Arial"/>
                <w:sz w:val="18"/>
                <w:szCs w:val="18"/>
                <w:lang w:eastAsia="zh-CN"/>
              </w:rPr>
            </w:pPr>
            <w:r>
              <w:rPr>
                <w:noProof/>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supported V2X</w:t>
            </w:r>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5C711138" w14:textId="77777777" w:rsidR="00223359" w:rsidRDefault="00223359" w:rsidP="00D65AB4">
            <w:pPr>
              <w:keepLines/>
              <w:spacing w:after="0"/>
              <w:rPr>
                <w:rFonts w:ascii="Arial" w:hAnsi="Arial" w:cs="Arial"/>
                <w:sz w:val="18"/>
                <w:szCs w:val="18"/>
              </w:rPr>
            </w:pPr>
            <w:r>
              <w:rPr>
                <w:rFonts w:ascii="Arial" w:hAnsi="Arial" w:cs="Arial"/>
                <w:sz w:val="18"/>
                <w:szCs w:val="18"/>
              </w:rPr>
              <w:t>type: V2xCapability</w:t>
            </w:r>
          </w:p>
          <w:p w14:paraId="78AE6749" w14:textId="77777777" w:rsidR="00223359" w:rsidRDefault="00223359" w:rsidP="00D65AB4">
            <w:pPr>
              <w:keepLines/>
              <w:spacing w:after="0"/>
              <w:rPr>
                <w:rFonts w:ascii="Arial" w:hAnsi="Arial" w:cs="Arial"/>
                <w:sz w:val="18"/>
                <w:szCs w:val="18"/>
              </w:rPr>
            </w:pPr>
            <w:r>
              <w:rPr>
                <w:rFonts w:ascii="Arial" w:hAnsi="Arial" w:cs="Arial"/>
                <w:sz w:val="18"/>
                <w:szCs w:val="18"/>
              </w:rPr>
              <w:t>multiplicity: 0..1</w:t>
            </w:r>
          </w:p>
          <w:p w14:paraId="55BD4278" w14:textId="77777777" w:rsidR="00223359" w:rsidRDefault="00223359" w:rsidP="00D65AB4">
            <w:pPr>
              <w:keepLines/>
              <w:spacing w:after="0"/>
              <w:rPr>
                <w:rFonts w:ascii="Arial" w:hAnsi="Arial" w:cs="Arial"/>
                <w:sz w:val="18"/>
                <w:szCs w:val="18"/>
              </w:rPr>
            </w:pPr>
            <w:r>
              <w:rPr>
                <w:rFonts w:ascii="Arial" w:hAnsi="Arial" w:cs="Arial"/>
                <w:sz w:val="18"/>
                <w:szCs w:val="18"/>
              </w:rPr>
              <w:t>isOrdered: N/A</w:t>
            </w:r>
          </w:p>
          <w:p w14:paraId="58ABE59C" w14:textId="77777777" w:rsidR="00223359" w:rsidRDefault="00223359" w:rsidP="00D65AB4">
            <w:pPr>
              <w:keepLines/>
              <w:spacing w:after="0"/>
              <w:rPr>
                <w:rFonts w:ascii="Arial" w:hAnsi="Arial" w:cs="Arial"/>
                <w:sz w:val="18"/>
                <w:szCs w:val="18"/>
              </w:rPr>
            </w:pPr>
            <w:r>
              <w:rPr>
                <w:rFonts w:ascii="Arial" w:hAnsi="Arial" w:cs="Arial"/>
                <w:sz w:val="18"/>
                <w:szCs w:val="18"/>
              </w:rPr>
              <w:t>isUnique: N/A</w:t>
            </w:r>
          </w:p>
          <w:p w14:paraId="559480B7" w14:textId="77777777" w:rsidR="00223359" w:rsidRDefault="00223359" w:rsidP="00D65AB4">
            <w:pPr>
              <w:keepLines/>
              <w:spacing w:after="0"/>
              <w:rPr>
                <w:rFonts w:ascii="Arial" w:hAnsi="Arial" w:cs="Arial"/>
                <w:sz w:val="18"/>
                <w:szCs w:val="18"/>
              </w:rPr>
            </w:pPr>
            <w:r>
              <w:rPr>
                <w:rFonts w:ascii="Arial" w:hAnsi="Arial" w:cs="Arial"/>
                <w:sz w:val="18"/>
                <w:szCs w:val="18"/>
              </w:rPr>
              <w:t>defaultValue: None</w:t>
            </w:r>
          </w:p>
          <w:p w14:paraId="3D1ACDAA" w14:textId="77777777" w:rsidR="00223359" w:rsidRDefault="00223359" w:rsidP="00D65AB4">
            <w:pPr>
              <w:keepLines/>
              <w:spacing w:after="0"/>
              <w:rPr>
                <w:rFonts w:ascii="Arial" w:hAnsi="Arial" w:cs="Arial"/>
                <w:sz w:val="18"/>
                <w:szCs w:val="18"/>
              </w:rPr>
            </w:pPr>
            <w:r>
              <w:rPr>
                <w:rFonts w:ascii="Arial" w:hAnsi="Arial" w:cs="Arial"/>
                <w:sz w:val="18"/>
                <w:szCs w:val="18"/>
              </w:rPr>
              <w:t>isNullable: False</w:t>
            </w:r>
          </w:p>
        </w:tc>
      </w:tr>
      <w:tr w:rsidR="00223359" w14:paraId="20D4A29A"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C67568A" w14:textId="77777777" w:rsidR="00223359" w:rsidRDefault="00223359" w:rsidP="00D65AB4">
            <w:pPr>
              <w:pStyle w:val="TAL"/>
              <w:keepNext w:val="0"/>
              <w:rPr>
                <w:rFonts w:ascii="Courier New" w:hAnsi="Courier New"/>
              </w:rPr>
            </w:pPr>
            <w:r w:rsidRPr="0015354C">
              <w:rPr>
                <w:rFonts w:ascii="Courier New" w:hAnsi="Courier New" w:cs="Courier New"/>
                <w:lang w:eastAsia="zh-CN"/>
              </w:rPr>
              <w:t>proseDirectDiscovey</w:t>
            </w:r>
          </w:p>
        </w:tc>
        <w:tc>
          <w:tcPr>
            <w:tcW w:w="5526" w:type="dxa"/>
            <w:tcBorders>
              <w:top w:val="single" w:sz="4" w:space="0" w:color="auto"/>
              <w:left w:val="single" w:sz="4" w:space="0" w:color="auto"/>
              <w:bottom w:val="single" w:sz="4" w:space="0" w:color="auto"/>
              <w:right w:val="single" w:sz="4" w:space="0" w:color="auto"/>
            </w:tcBorders>
          </w:tcPr>
          <w:p w14:paraId="036FDF14" w14:textId="77777777" w:rsidR="00223359" w:rsidRDefault="00223359" w:rsidP="00D65AB4">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Discovery</w:t>
            </w:r>
            <w:r>
              <w:rPr>
                <w:rFonts w:cs="Arial"/>
                <w:szCs w:val="18"/>
              </w:rPr>
              <w:t>:</w:t>
            </w:r>
          </w:p>
          <w:p w14:paraId="75CDA7CD" w14:textId="77777777" w:rsidR="00223359" w:rsidRDefault="00223359" w:rsidP="00D65AB4">
            <w:pPr>
              <w:pStyle w:val="TAL"/>
              <w:rPr>
                <w:rFonts w:cs="Arial"/>
                <w:szCs w:val="18"/>
              </w:rPr>
            </w:pPr>
          </w:p>
          <w:p w14:paraId="6DAB63BF" w14:textId="77777777" w:rsidR="00223359" w:rsidRDefault="00223359" w:rsidP="00D65AB4">
            <w:pPr>
              <w:pStyle w:val="TAL"/>
              <w:rPr>
                <w:lang w:eastAsia="zh-CN"/>
              </w:rPr>
            </w:pPr>
            <w:r>
              <w:rPr>
                <w:lang w:eastAsia="zh-CN"/>
              </w:rPr>
              <w:t xml:space="preserve">- true: </w:t>
            </w:r>
            <w:r w:rsidRPr="003F0F18">
              <w:rPr>
                <w:lang w:eastAsia="zh-CN"/>
              </w:rPr>
              <w:t>ProSe Direct Discovery</w:t>
            </w:r>
            <w:r>
              <w:rPr>
                <w:lang w:eastAsia="zh-CN"/>
              </w:rPr>
              <w:t xml:space="preserve"> is supported by the </w:t>
            </w:r>
            <w:r>
              <w:rPr>
                <w:rFonts w:hint="eastAsia"/>
                <w:lang w:eastAsia="zh-CN"/>
              </w:rPr>
              <w:t>PCF</w:t>
            </w:r>
          </w:p>
          <w:p w14:paraId="631E9563" w14:textId="77777777" w:rsidR="00223359" w:rsidRDefault="00223359" w:rsidP="00D65AB4">
            <w:pPr>
              <w:pStyle w:val="TAL"/>
              <w:rPr>
                <w:lang w:eastAsia="zh-CN"/>
              </w:rPr>
            </w:pPr>
            <w:r>
              <w:rPr>
                <w:lang w:eastAsia="zh-CN"/>
              </w:rPr>
              <w:t xml:space="preserve">- false (default): </w:t>
            </w:r>
            <w:r w:rsidRPr="003F0F18">
              <w:rPr>
                <w:lang w:eastAsia="zh-CN"/>
              </w:rPr>
              <w:t>ProSe Direct Discovery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2755F2AC" w14:textId="77777777" w:rsidR="00223359" w:rsidRDefault="00223359" w:rsidP="00D65AB4">
            <w:pPr>
              <w:pStyle w:val="TAL"/>
              <w:rPr>
                <w:lang w:eastAsia="zh-CN"/>
              </w:rPr>
            </w:pPr>
          </w:p>
          <w:p w14:paraId="274B860E" w14:textId="77777777" w:rsidR="00223359" w:rsidRDefault="00223359" w:rsidP="00D65AB4">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17628B33" w14:textId="77777777" w:rsidR="00223359" w:rsidRDefault="00223359" w:rsidP="00D65AB4">
            <w:pPr>
              <w:keepLines/>
              <w:spacing w:after="0"/>
              <w:rPr>
                <w:rFonts w:ascii="Arial" w:hAnsi="Arial" w:cs="Arial"/>
                <w:sz w:val="18"/>
                <w:szCs w:val="18"/>
              </w:rPr>
            </w:pPr>
            <w:r>
              <w:rPr>
                <w:rFonts w:ascii="Arial" w:hAnsi="Arial" w:cs="Arial"/>
                <w:sz w:val="18"/>
                <w:szCs w:val="18"/>
              </w:rPr>
              <w:t>type: Boolean</w:t>
            </w:r>
          </w:p>
          <w:p w14:paraId="3A82DB46" w14:textId="77777777" w:rsidR="00223359" w:rsidRDefault="00223359" w:rsidP="00D65AB4">
            <w:pPr>
              <w:keepLines/>
              <w:spacing w:after="0"/>
              <w:rPr>
                <w:rFonts w:ascii="Arial" w:hAnsi="Arial" w:cs="Arial"/>
                <w:sz w:val="18"/>
                <w:szCs w:val="18"/>
              </w:rPr>
            </w:pPr>
            <w:r>
              <w:rPr>
                <w:rFonts w:ascii="Arial" w:hAnsi="Arial" w:cs="Arial"/>
                <w:sz w:val="18"/>
                <w:szCs w:val="18"/>
              </w:rPr>
              <w:t>multiplicity: 0..1</w:t>
            </w:r>
          </w:p>
          <w:p w14:paraId="4922EBAA" w14:textId="77777777" w:rsidR="00223359" w:rsidRDefault="00223359" w:rsidP="00D65AB4">
            <w:pPr>
              <w:keepLines/>
              <w:spacing w:after="0"/>
              <w:rPr>
                <w:rFonts w:ascii="Arial" w:hAnsi="Arial" w:cs="Arial"/>
                <w:sz w:val="18"/>
                <w:szCs w:val="18"/>
              </w:rPr>
            </w:pPr>
            <w:r>
              <w:rPr>
                <w:rFonts w:ascii="Arial" w:hAnsi="Arial" w:cs="Arial"/>
                <w:sz w:val="18"/>
                <w:szCs w:val="18"/>
              </w:rPr>
              <w:t>isOrdered: N/A</w:t>
            </w:r>
          </w:p>
          <w:p w14:paraId="5BB7AD6D" w14:textId="77777777" w:rsidR="00223359" w:rsidRDefault="00223359" w:rsidP="00D65AB4">
            <w:pPr>
              <w:keepLines/>
              <w:spacing w:after="0"/>
              <w:rPr>
                <w:rFonts w:ascii="Arial" w:hAnsi="Arial" w:cs="Arial"/>
                <w:sz w:val="18"/>
                <w:szCs w:val="18"/>
              </w:rPr>
            </w:pPr>
            <w:r>
              <w:rPr>
                <w:rFonts w:ascii="Arial" w:hAnsi="Arial" w:cs="Arial"/>
                <w:sz w:val="18"/>
                <w:szCs w:val="18"/>
              </w:rPr>
              <w:t>isUnique: N/A</w:t>
            </w:r>
          </w:p>
          <w:p w14:paraId="3085122E" w14:textId="77777777" w:rsidR="00223359" w:rsidRDefault="00223359" w:rsidP="00D65AB4">
            <w:pPr>
              <w:keepLines/>
              <w:spacing w:after="0"/>
              <w:rPr>
                <w:rFonts w:ascii="Arial" w:hAnsi="Arial" w:cs="Arial"/>
                <w:sz w:val="18"/>
                <w:szCs w:val="18"/>
              </w:rPr>
            </w:pPr>
            <w:r>
              <w:rPr>
                <w:rFonts w:ascii="Arial" w:hAnsi="Arial" w:cs="Arial"/>
                <w:sz w:val="18"/>
                <w:szCs w:val="18"/>
              </w:rPr>
              <w:t>defaultValue: “FALSE”</w:t>
            </w:r>
          </w:p>
          <w:p w14:paraId="7C17318B" w14:textId="77777777" w:rsidR="00223359" w:rsidRDefault="00223359" w:rsidP="00D65AB4">
            <w:pPr>
              <w:keepLines/>
              <w:spacing w:after="0"/>
              <w:rPr>
                <w:rFonts w:ascii="Arial" w:hAnsi="Arial" w:cs="Arial"/>
                <w:sz w:val="18"/>
                <w:szCs w:val="18"/>
              </w:rPr>
            </w:pPr>
            <w:r>
              <w:rPr>
                <w:rFonts w:ascii="Arial" w:hAnsi="Arial" w:cs="Arial"/>
                <w:sz w:val="18"/>
                <w:szCs w:val="18"/>
              </w:rPr>
              <w:t>isNullable: False</w:t>
            </w:r>
          </w:p>
        </w:tc>
      </w:tr>
      <w:tr w:rsidR="00223359" w14:paraId="582C602F"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86EA03A" w14:textId="77777777" w:rsidR="00223359" w:rsidRDefault="00223359" w:rsidP="00D65AB4">
            <w:pPr>
              <w:pStyle w:val="TAL"/>
              <w:keepNext w:val="0"/>
              <w:rPr>
                <w:rFonts w:ascii="Courier New" w:hAnsi="Courier New"/>
              </w:rPr>
            </w:pPr>
            <w:r w:rsidRPr="0015354C">
              <w:rPr>
                <w:rFonts w:ascii="Courier New" w:hAnsi="Courier New" w:cs="Courier New"/>
                <w:lang w:eastAsia="zh-CN"/>
              </w:rPr>
              <w:t xml:space="preserve">proseDirectCommunication </w:t>
            </w:r>
          </w:p>
        </w:tc>
        <w:tc>
          <w:tcPr>
            <w:tcW w:w="5526" w:type="dxa"/>
            <w:tcBorders>
              <w:top w:val="single" w:sz="4" w:space="0" w:color="auto"/>
              <w:left w:val="single" w:sz="4" w:space="0" w:color="auto"/>
              <w:bottom w:val="single" w:sz="4" w:space="0" w:color="auto"/>
              <w:right w:val="single" w:sz="4" w:space="0" w:color="auto"/>
            </w:tcBorders>
          </w:tcPr>
          <w:p w14:paraId="67057FF9" w14:textId="77777777" w:rsidR="00223359" w:rsidRDefault="00223359" w:rsidP="00D65AB4">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Communication</w:t>
            </w:r>
            <w:r>
              <w:rPr>
                <w:rFonts w:cs="Arial"/>
                <w:szCs w:val="18"/>
              </w:rPr>
              <w:t>:</w:t>
            </w:r>
          </w:p>
          <w:p w14:paraId="590B686B" w14:textId="77777777" w:rsidR="00223359" w:rsidRDefault="00223359" w:rsidP="00D65AB4">
            <w:pPr>
              <w:pStyle w:val="TAL"/>
              <w:rPr>
                <w:rFonts w:cs="Arial"/>
                <w:szCs w:val="18"/>
              </w:rPr>
            </w:pPr>
          </w:p>
          <w:p w14:paraId="25B1BF78" w14:textId="77777777" w:rsidR="00223359" w:rsidRDefault="00223359" w:rsidP="00D65AB4">
            <w:pPr>
              <w:pStyle w:val="TAL"/>
              <w:rPr>
                <w:lang w:eastAsia="zh-CN"/>
              </w:rPr>
            </w:pPr>
            <w:r>
              <w:rPr>
                <w:lang w:eastAsia="zh-CN"/>
              </w:rPr>
              <w:t xml:space="preserve">- true: </w:t>
            </w:r>
            <w:r w:rsidRPr="003F0F18">
              <w:rPr>
                <w:lang w:eastAsia="zh-CN"/>
              </w:rPr>
              <w:t>ProSe Direct Communication</w:t>
            </w:r>
            <w:r>
              <w:rPr>
                <w:lang w:eastAsia="zh-CN"/>
              </w:rPr>
              <w:t xml:space="preserve"> is supported by the </w:t>
            </w:r>
            <w:r>
              <w:rPr>
                <w:rFonts w:hint="eastAsia"/>
                <w:lang w:eastAsia="zh-CN"/>
              </w:rPr>
              <w:t>PCF</w:t>
            </w:r>
          </w:p>
          <w:p w14:paraId="2F0B15F8" w14:textId="77777777" w:rsidR="00223359" w:rsidRDefault="00223359" w:rsidP="00D65AB4">
            <w:pPr>
              <w:pStyle w:val="TAL"/>
              <w:rPr>
                <w:lang w:eastAsia="zh-CN"/>
              </w:rPr>
            </w:pPr>
            <w:r>
              <w:rPr>
                <w:lang w:eastAsia="zh-CN"/>
              </w:rPr>
              <w:t xml:space="preserve">- false (default): </w:t>
            </w:r>
            <w:r w:rsidRPr="003F0F18">
              <w:rPr>
                <w:lang w:eastAsia="zh-CN"/>
              </w:rPr>
              <w:t>ProSe Direct Communication</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5756877C" w14:textId="77777777" w:rsidR="00223359" w:rsidRDefault="00223359" w:rsidP="00D65AB4">
            <w:pPr>
              <w:pStyle w:val="TAL"/>
              <w:rPr>
                <w:lang w:eastAsia="zh-CN"/>
              </w:rPr>
            </w:pPr>
          </w:p>
          <w:p w14:paraId="2D988953" w14:textId="77777777" w:rsidR="00223359" w:rsidRDefault="00223359" w:rsidP="00D65AB4">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4FD8F07F" w14:textId="77777777" w:rsidR="00223359" w:rsidRDefault="00223359" w:rsidP="00D65AB4">
            <w:pPr>
              <w:keepLines/>
              <w:spacing w:after="0"/>
              <w:rPr>
                <w:rFonts w:ascii="Arial" w:hAnsi="Arial" w:cs="Arial"/>
                <w:sz w:val="18"/>
                <w:szCs w:val="18"/>
              </w:rPr>
            </w:pPr>
            <w:r>
              <w:rPr>
                <w:rFonts w:ascii="Arial" w:hAnsi="Arial" w:cs="Arial"/>
                <w:sz w:val="18"/>
                <w:szCs w:val="18"/>
              </w:rPr>
              <w:t>type: Boolean</w:t>
            </w:r>
          </w:p>
          <w:p w14:paraId="508F0C95" w14:textId="77777777" w:rsidR="00223359" w:rsidRDefault="00223359" w:rsidP="00D65AB4">
            <w:pPr>
              <w:keepLines/>
              <w:spacing w:after="0"/>
              <w:rPr>
                <w:rFonts w:ascii="Arial" w:hAnsi="Arial" w:cs="Arial"/>
                <w:sz w:val="18"/>
                <w:szCs w:val="18"/>
              </w:rPr>
            </w:pPr>
            <w:r>
              <w:rPr>
                <w:rFonts w:ascii="Arial" w:hAnsi="Arial" w:cs="Arial"/>
                <w:sz w:val="18"/>
                <w:szCs w:val="18"/>
              </w:rPr>
              <w:t>multiplicity: 0..1</w:t>
            </w:r>
          </w:p>
          <w:p w14:paraId="1AE27ECE" w14:textId="77777777" w:rsidR="00223359" w:rsidRDefault="00223359" w:rsidP="00D65AB4">
            <w:pPr>
              <w:keepLines/>
              <w:spacing w:after="0"/>
              <w:rPr>
                <w:rFonts w:ascii="Arial" w:hAnsi="Arial" w:cs="Arial"/>
                <w:sz w:val="18"/>
                <w:szCs w:val="18"/>
              </w:rPr>
            </w:pPr>
            <w:r>
              <w:rPr>
                <w:rFonts w:ascii="Arial" w:hAnsi="Arial" w:cs="Arial"/>
                <w:sz w:val="18"/>
                <w:szCs w:val="18"/>
              </w:rPr>
              <w:t>isOrdered: N/A</w:t>
            </w:r>
          </w:p>
          <w:p w14:paraId="7E277408" w14:textId="77777777" w:rsidR="00223359" w:rsidRDefault="00223359" w:rsidP="00D65AB4">
            <w:pPr>
              <w:keepLines/>
              <w:spacing w:after="0"/>
              <w:rPr>
                <w:rFonts w:ascii="Arial" w:hAnsi="Arial" w:cs="Arial"/>
                <w:sz w:val="18"/>
                <w:szCs w:val="18"/>
              </w:rPr>
            </w:pPr>
            <w:r>
              <w:rPr>
                <w:rFonts w:ascii="Arial" w:hAnsi="Arial" w:cs="Arial"/>
                <w:sz w:val="18"/>
                <w:szCs w:val="18"/>
              </w:rPr>
              <w:t>isUnique: N/A</w:t>
            </w:r>
          </w:p>
          <w:p w14:paraId="4A9B56E2" w14:textId="77777777" w:rsidR="00223359" w:rsidRDefault="00223359" w:rsidP="00D65AB4">
            <w:pPr>
              <w:keepLines/>
              <w:spacing w:after="0"/>
              <w:rPr>
                <w:rFonts w:ascii="Arial" w:hAnsi="Arial" w:cs="Arial"/>
                <w:sz w:val="18"/>
                <w:szCs w:val="18"/>
              </w:rPr>
            </w:pPr>
            <w:r>
              <w:rPr>
                <w:rFonts w:ascii="Arial" w:hAnsi="Arial" w:cs="Arial"/>
                <w:sz w:val="18"/>
                <w:szCs w:val="18"/>
              </w:rPr>
              <w:t>defaultValue: “FALSE”</w:t>
            </w:r>
          </w:p>
          <w:p w14:paraId="4460FF3B" w14:textId="77777777" w:rsidR="00223359" w:rsidRDefault="00223359" w:rsidP="00D65AB4">
            <w:pPr>
              <w:keepLines/>
              <w:spacing w:after="0"/>
              <w:rPr>
                <w:rFonts w:ascii="Arial" w:hAnsi="Arial" w:cs="Arial"/>
                <w:sz w:val="18"/>
                <w:szCs w:val="18"/>
              </w:rPr>
            </w:pPr>
            <w:r>
              <w:rPr>
                <w:rFonts w:ascii="Arial" w:hAnsi="Arial" w:cs="Arial"/>
                <w:sz w:val="18"/>
                <w:szCs w:val="18"/>
              </w:rPr>
              <w:t>isNullable: False</w:t>
            </w:r>
          </w:p>
        </w:tc>
      </w:tr>
      <w:tr w:rsidR="00223359" w14:paraId="47E798D3"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972DE8A" w14:textId="77777777" w:rsidR="00223359" w:rsidRDefault="00223359" w:rsidP="00D65AB4">
            <w:pPr>
              <w:pStyle w:val="TAL"/>
              <w:keepNext w:val="0"/>
              <w:rPr>
                <w:rFonts w:ascii="Courier New" w:hAnsi="Courier New"/>
              </w:rPr>
            </w:pPr>
            <w:r w:rsidRPr="0015354C">
              <w:rPr>
                <w:rFonts w:ascii="Courier New" w:hAnsi="Courier New" w:cs="Courier New"/>
                <w:lang w:eastAsia="zh-CN"/>
              </w:rPr>
              <w:t>proseL2UetoNetworkRelay</w:t>
            </w:r>
          </w:p>
        </w:tc>
        <w:tc>
          <w:tcPr>
            <w:tcW w:w="5526" w:type="dxa"/>
            <w:tcBorders>
              <w:top w:val="single" w:sz="4" w:space="0" w:color="auto"/>
              <w:left w:val="single" w:sz="4" w:space="0" w:color="auto"/>
              <w:bottom w:val="single" w:sz="4" w:space="0" w:color="auto"/>
              <w:right w:val="single" w:sz="4" w:space="0" w:color="auto"/>
            </w:tcBorders>
          </w:tcPr>
          <w:p w14:paraId="06D02A74" w14:textId="77777777" w:rsidR="00223359" w:rsidRDefault="00223359" w:rsidP="00D65AB4">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Layer-2 UE-to-Network Relay</w:t>
            </w:r>
            <w:r>
              <w:rPr>
                <w:rFonts w:cs="Arial"/>
                <w:szCs w:val="18"/>
              </w:rPr>
              <w:t>:</w:t>
            </w:r>
          </w:p>
          <w:p w14:paraId="7AF96134" w14:textId="77777777" w:rsidR="00223359" w:rsidRPr="003F0F18" w:rsidRDefault="00223359" w:rsidP="00D65AB4">
            <w:pPr>
              <w:pStyle w:val="TAL"/>
              <w:rPr>
                <w:rFonts w:cs="Arial"/>
                <w:szCs w:val="18"/>
              </w:rPr>
            </w:pPr>
          </w:p>
          <w:p w14:paraId="4C130984" w14:textId="77777777" w:rsidR="00223359" w:rsidRDefault="00223359" w:rsidP="00D65AB4">
            <w:pPr>
              <w:pStyle w:val="TAL"/>
              <w:rPr>
                <w:lang w:eastAsia="zh-CN"/>
              </w:rPr>
            </w:pPr>
            <w:r>
              <w:rPr>
                <w:lang w:eastAsia="zh-CN"/>
              </w:rPr>
              <w:t xml:space="preserve">- true: </w:t>
            </w:r>
            <w:r w:rsidRPr="003F0F18">
              <w:rPr>
                <w:lang w:eastAsia="zh-CN"/>
              </w:rPr>
              <w:t>ProSe Layer-2 UE-to-Network Relay</w:t>
            </w:r>
            <w:r>
              <w:rPr>
                <w:lang w:eastAsia="zh-CN"/>
              </w:rPr>
              <w:t xml:space="preserve"> is supported by the </w:t>
            </w:r>
            <w:r>
              <w:rPr>
                <w:rFonts w:hint="eastAsia"/>
                <w:lang w:eastAsia="zh-CN"/>
              </w:rPr>
              <w:t>PCF</w:t>
            </w:r>
          </w:p>
          <w:p w14:paraId="1160F016" w14:textId="77777777" w:rsidR="00223359" w:rsidRDefault="00223359" w:rsidP="00D65AB4">
            <w:pPr>
              <w:pStyle w:val="TAL"/>
              <w:rPr>
                <w:lang w:eastAsia="zh-CN"/>
              </w:rPr>
            </w:pPr>
            <w:r>
              <w:rPr>
                <w:lang w:eastAsia="zh-CN"/>
              </w:rPr>
              <w:t xml:space="preserve">- false (default): </w:t>
            </w:r>
            <w:r w:rsidRPr="003F0F18">
              <w:rPr>
                <w:lang w:eastAsia="zh-CN"/>
              </w:rPr>
              <w:t>ProSe Layer-2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4EE73B62" w14:textId="77777777" w:rsidR="00223359" w:rsidRDefault="00223359" w:rsidP="00D65AB4">
            <w:pPr>
              <w:pStyle w:val="TAL"/>
              <w:rPr>
                <w:lang w:eastAsia="zh-CN"/>
              </w:rPr>
            </w:pPr>
          </w:p>
          <w:p w14:paraId="17DDEBB5" w14:textId="77777777" w:rsidR="00223359" w:rsidRDefault="00223359" w:rsidP="00D65AB4">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37A82EB5" w14:textId="77777777" w:rsidR="00223359" w:rsidRDefault="00223359" w:rsidP="00D65AB4">
            <w:pPr>
              <w:keepLines/>
              <w:spacing w:after="0"/>
              <w:rPr>
                <w:rFonts w:ascii="Arial" w:hAnsi="Arial" w:cs="Arial"/>
                <w:sz w:val="18"/>
                <w:szCs w:val="18"/>
              </w:rPr>
            </w:pPr>
            <w:r>
              <w:rPr>
                <w:rFonts w:ascii="Arial" w:hAnsi="Arial" w:cs="Arial"/>
                <w:sz w:val="18"/>
                <w:szCs w:val="18"/>
              </w:rPr>
              <w:t>type: Boolean</w:t>
            </w:r>
          </w:p>
          <w:p w14:paraId="4A14B92F" w14:textId="77777777" w:rsidR="00223359" w:rsidRDefault="00223359" w:rsidP="00D65AB4">
            <w:pPr>
              <w:keepLines/>
              <w:spacing w:after="0"/>
              <w:rPr>
                <w:rFonts w:ascii="Arial" w:hAnsi="Arial" w:cs="Arial"/>
                <w:sz w:val="18"/>
                <w:szCs w:val="18"/>
              </w:rPr>
            </w:pPr>
            <w:r>
              <w:rPr>
                <w:rFonts w:ascii="Arial" w:hAnsi="Arial" w:cs="Arial"/>
                <w:sz w:val="18"/>
                <w:szCs w:val="18"/>
              </w:rPr>
              <w:t>multiplicity: 0..1</w:t>
            </w:r>
          </w:p>
          <w:p w14:paraId="18111B57" w14:textId="77777777" w:rsidR="00223359" w:rsidRDefault="00223359" w:rsidP="00D65AB4">
            <w:pPr>
              <w:keepLines/>
              <w:spacing w:after="0"/>
              <w:rPr>
                <w:rFonts w:ascii="Arial" w:hAnsi="Arial" w:cs="Arial"/>
                <w:sz w:val="18"/>
                <w:szCs w:val="18"/>
              </w:rPr>
            </w:pPr>
            <w:r>
              <w:rPr>
                <w:rFonts w:ascii="Arial" w:hAnsi="Arial" w:cs="Arial"/>
                <w:sz w:val="18"/>
                <w:szCs w:val="18"/>
              </w:rPr>
              <w:t>isOrdered: N/A</w:t>
            </w:r>
          </w:p>
          <w:p w14:paraId="63529538" w14:textId="77777777" w:rsidR="00223359" w:rsidRDefault="00223359" w:rsidP="00D65AB4">
            <w:pPr>
              <w:keepLines/>
              <w:spacing w:after="0"/>
              <w:rPr>
                <w:rFonts w:ascii="Arial" w:hAnsi="Arial" w:cs="Arial"/>
                <w:sz w:val="18"/>
                <w:szCs w:val="18"/>
              </w:rPr>
            </w:pPr>
            <w:r>
              <w:rPr>
                <w:rFonts w:ascii="Arial" w:hAnsi="Arial" w:cs="Arial"/>
                <w:sz w:val="18"/>
                <w:szCs w:val="18"/>
              </w:rPr>
              <w:t>isUnique: N/A</w:t>
            </w:r>
          </w:p>
          <w:p w14:paraId="72338385" w14:textId="77777777" w:rsidR="00223359" w:rsidRDefault="00223359" w:rsidP="00D65AB4">
            <w:pPr>
              <w:keepLines/>
              <w:spacing w:after="0"/>
              <w:rPr>
                <w:rFonts w:ascii="Arial" w:hAnsi="Arial" w:cs="Arial"/>
                <w:sz w:val="18"/>
                <w:szCs w:val="18"/>
              </w:rPr>
            </w:pPr>
            <w:r>
              <w:rPr>
                <w:rFonts w:ascii="Arial" w:hAnsi="Arial" w:cs="Arial"/>
                <w:sz w:val="18"/>
                <w:szCs w:val="18"/>
              </w:rPr>
              <w:t>defaultValue: “FALSE”</w:t>
            </w:r>
          </w:p>
          <w:p w14:paraId="3D498106" w14:textId="77777777" w:rsidR="00223359" w:rsidRDefault="00223359" w:rsidP="00D65AB4">
            <w:pPr>
              <w:keepLines/>
              <w:spacing w:after="0"/>
              <w:rPr>
                <w:rFonts w:ascii="Arial" w:hAnsi="Arial" w:cs="Arial"/>
                <w:sz w:val="18"/>
                <w:szCs w:val="18"/>
              </w:rPr>
            </w:pPr>
            <w:r>
              <w:rPr>
                <w:rFonts w:ascii="Arial" w:hAnsi="Arial" w:cs="Arial"/>
                <w:sz w:val="18"/>
                <w:szCs w:val="18"/>
              </w:rPr>
              <w:t>isNullable: False</w:t>
            </w:r>
          </w:p>
        </w:tc>
      </w:tr>
      <w:tr w:rsidR="00223359" w14:paraId="7FA5486A"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ADEA1BC" w14:textId="77777777" w:rsidR="00223359" w:rsidRDefault="00223359" w:rsidP="00D65AB4">
            <w:pPr>
              <w:pStyle w:val="TAL"/>
              <w:keepNext w:val="0"/>
              <w:rPr>
                <w:rFonts w:ascii="Courier New" w:hAnsi="Courier New"/>
              </w:rPr>
            </w:pPr>
            <w:r w:rsidRPr="0015354C">
              <w:rPr>
                <w:rFonts w:ascii="Courier New" w:hAnsi="Courier New" w:cs="Courier New"/>
                <w:lang w:eastAsia="zh-CN"/>
              </w:rPr>
              <w:t>proseL3UetoNetworkRelay</w:t>
            </w:r>
          </w:p>
        </w:tc>
        <w:tc>
          <w:tcPr>
            <w:tcW w:w="5526" w:type="dxa"/>
            <w:tcBorders>
              <w:top w:val="single" w:sz="4" w:space="0" w:color="auto"/>
              <w:left w:val="single" w:sz="4" w:space="0" w:color="auto"/>
              <w:bottom w:val="single" w:sz="4" w:space="0" w:color="auto"/>
              <w:right w:val="single" w:sz="4" w:space="0" w:color="auto"/>
            </w:tcBorders>
          </w:tcPr>
          <w:p w14:paraId="69EF5CEC" w14:textId="77777777" w:rsidR="00223359" w:rsidRDefault="00223359" w:rsidP="00D65AB4">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w:t>
            </w:r>
            <w:r>
              <w:rPr>
                <w:rFonts w:cs="Arial" w:hint="eastAsia"/>
                <w:szCs w:val="18"/>
                <w:lang w:eastAsia="zh-CN"/>
              </w:rPr>
              <w:t>3</w:t>
            </w:r>
            <w:r w:rsidRPr="003F0F18">
              <w:rPr>
                <w:rFonts w:cs="Arial"/>
                <w:szCs w:val="18"/>
              </w:rPr>
              <w:t xml:space="preserve"> UE-to-Network Relay</w:t>
            </w:r>
            <w:r>
              <w:rPr>
                <w:rFonts w:cs="Arial"/>
                <w:szCs w:val="18"/>
              </w:rPr>
              <w:t>:</w:t>
            </w:r>
          </w:p>
          <w:p w14:paraId="1ECCA958" w14:textId="77777777" w:rsidR="00223359" w:rsidRDefault="00223359" w:rsidP="00D65AB4">
            <w:pPr>
              <w:pStyle w:val="TAL"/>
              <w:rPr>
                <w:rFonts w:cs="Arial"/>
                <w:szCs w:val="18"/>
              </w:rPr>
            </w:pPr>
          </w:p>
          <w:p w14:paraId="2C89661E" w14:textId="77777777" w:rsidR="00223359" w:rsidRDefault="00223359" w:rsidP="00D65AB4">
            <w:pPr>
              <w:pStyle w:val="TAL"/>
              <w:rPr>
                <w:lang w:eastAsia="zh-CN"/>
              </w:rPr>
            </w:pPr>
            <w:r>
              <w:rPr>
                <w:lang w:eastAsia="zh-CN"/>
              </w:rPr>
              <w:t xml:space="preserve">- true: </w:t>
            </w:r>
            <w:r w:rsidRPr="003F0F18">
              <w:rPr>
                <w:lang w:eastAsia="zh-CN"/>
              </w:rPr>
              <w:t xml:space="preserve">ProSe </w:t>
            </w:r>
            <w:r w:rsidRPr="003F0F18">
              <w:rPr>
                <w:rFonts w:cs="Arial"/>
                <w:szCs w:val="18"/>
              </w:rPr>
              <w:t>Layer-</w:t>
            </w:r>
            <w:r>
              <w:rPr>
                <w:rFonts w:cs="Arial" w:hint="eastAsia"/>
                <w:szCs w:val="18"/>
                <w:lang w:eastAsia="zh-CN"/>
              </w:rPr>
              <w:t>3</w:t>
            </w:r>
            <w:r w:rsidRPr="003F0F18">
              <w:rPr>
                <w:rFonts w:cs="Arial"/>
                <w:szCs w:val="18"/>
              </w:rPr>
              <w:t xml:space="preserve"> UE-to-Network Relay</w:t>
            </w:r>
            <w:r>
              <w:rPr>
                <w:lang w:eastAsia="zh-CN"/>
              </w:rPr>
              <w:t xml:space="preserve"> is supported by the </w:t>
            </w:r>
            <w:r>
              <w:rPr>
                <w:rFonts w:hint="eastAsia"/>
                <w:lang w:eastAsia="zh-CN"/>
              </w:rPr>
              <w:t>PCF</w:t>
            </w:r>
          </w:p>
          <w:p w14:paraId="2E1F5BE0" w14:textId="77777777" w:rsidR="00223359" w:rsidRDefault="00223359" w:rsidP="00D65AB4">
            <w:pPr>
              <w:pStyle w:val="TAL"/>
              <w:rPr>
                <w:lang w:eastAsia="zh-CN"/>
              </w:rPr>
            </w:pPr>
            <w:r>
              <w:rPr>
                <w:lang w:eastAsia="zh-CN"/>
              </w:rPr>
              <w:t xml:space="preserve">- false (default): </w:t>
            </w:r>
            <w:r w:rsidRPr="003F0F18">
              <w:rPr>
                <w:lang w:eastAsia="zh-CN"/>
              </w:rPr>
              <w:t>ProSe</w:t>
            </w:r>
            <w:r w:rsidRPr="003F0F18">
              <w:rPr>
                <w:rFonts w:cs="Arial"/>
                <w:szCs w:val="18"/>
              </w:rPr>
              <w:t xml:space="preserve"> Layer-</w:t>
            </w:r>
            <w:r>
              <w:rPr>
                <w:rFonts w:cs="Arial" w:hint="eastAsia"/>
                <w:szCs w:val="18"/>
                <w:lang w:eastAsia="zh-CN"/>
              </w:rPr>
              <w:t>3</w:t>
            </w:r>
            <w:r w:rsidRPr="003F0F18">
              <w:rPr>
                <w:rFonts w:cs="Arial"/>
                <w:szCs w:val="18"/>
              </w:rPr>
              <w:t xml:space="preserve">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04146517" w14:textId="77777777" w:rsidR="00223359" w:rsidRDefault="00223359" w:rsidP="00D65AB4">
            <w:pPr>
              <w:pStyle w:val="TAL"/>
              <w:rPr>
                <w:lang w:eastAsia="zh-CN"/>
              </w:rPr>
            </w:pPr>
          </w:p>
          <w:p w14:paraId="1D76C620" w14:textId="77777777" w:rsidR="00223359" w:rsidRDefault="00223359" w:rsidP="00D65AB4">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709B77E3" w14:textId="77777777" w:rsidR="00223359" w:rsidRDefault="00223359" w:rsidP="00D65AB4">
            <w:pPr>
              <w:keepLines/>
              <w:spacing w:after="0"/>
              <w:rPr>
                <w:rFonts w:ascii="Arial" w:hAnsi="Arial" w:cs="Arial"/>
                <w:sz w:val="18"/>
                <w:szCs w:val="18"/>
              </w:rPr>
            </w:pPr>
            <w:r>
              <w:rPr>
                <w:rFonts w:ascii="Arial" w:hAnsi="Arial" w:cs="Arial"/>
                <w:sz w:val="18"/>
                <w:szCs w:val="18"/>
              </w:rPr>
              <w:t>type: Boolean</w:t>
            </w:r>
          </w:p>
          <w:p w14:paraId="17533D7F" w14:textId="77777777" w:rsidR="00223359" w:rsidRDefault="00223359" w:rsidP="00D65AB4">
            <w:pPr>
              <w:keepLines/>
              <w:spacing w:after="0"/>
              <w:rPr>
                <w:rFonts w:ascii="Arial" w:hAnsi="Arial" w:cs="Arial"/>
                <w:sz w:val="18"/>
                <w:szCs w:val="18"/>
              </w:rPr>
            </w:pPr>
            <w:r>
              <w:rPr>
                <w:rFonts w:ascii="Arial" w:hAnsi="Arial" w:cs="Arial"/>
                <w:sz w:val="18"/>
                <w:szCs w:val="18"/>
              </w:rPr>
              <w:t>multiplicity: 0..1</w:t>
            </w:r>
          </w:p>
          <w:p w14:paraId="6F6AF8B1" w14:textId="77777777" w:rsidR="00223359" w:rsidRDefault="00223359" w:rsidP="00D65AB4">
            <w:pPr>
              <w:keepLines/>
              <w:spacing w:after="0"/>
              <w:rPr>
                <w:rFonts w:ascii="Arial" w:hAnsi="Arial" w:cs="Arial"/>
                <w:sz w:val="18"/>
                <w:szCs w:val="18"/>
              </w:rPr>
            </w:pPr>
            <w:r>
              <w:rPr>
                <w:rFonts w:ascii="Arial" w:hAnsi="Arial" w:cs="Arial"/>
                <w:sz w:val="18"/>
                <w:szCs w:val="18"/>
              </w:rPr>
              <w:t>isOrdered: N/A</w:t>
            </w:r>
          </w:p>
          <w:p w14:paraId="75D38A0B" w14:textId="77777777" w:rsidR="00223359" w:rsidRDefault="00223359" w:rsidP="00D65AB4">
            <w:pPr>
              <w:keepLines/>
              <w:spacing w:after="0"/>
              <w:rPr>
                <w:rFonts w:ascii="Arial" w:hAnsi="Arial" w:cs="Arial"/>
                <w:sz w:val="18"/>
                <w:szCs w:val="18"/>
              </w:rPr>
            </w:pPr>
            <w:r>
              <w:rPr>
                <w:rFonts w:ascii="Arial" w:hAnsi="Arial" w:cs="Arial"/>
                <w:sz w:val="18"/>
                <w:szCs w:val="18"/>
              </w:rPr>
              <w:t>isUnique: N/A</w:t>
            </w:r>
          </w:p>
          <w:p w14:paraId="4F63CFFE" w14:textId="77777777" w:rsidR="00223359" w:rsidRDefault="00223359" w:rsidP="00D65AB4">
            <w:pPr>
              <w:keepLines/>
              <w:spacing w:after="0"/>
              <w:rPr>
                <w:rFonts w:ascii="Arial" w:hAnsi="Arial" w:cs="Arial"/>
                <w:sz w:val="18"/>
                <w:szCs w:val="18"/>
              </w:rPr>
            </w:pPr>
            <w:r>
              <w:rPr>
                <w:rFonts w:ascii="Arial" w:hAnsi="Arial" w:cs="Arial"/>
                <w:sz w:val="18"/>
                <w:szCs w:val="18"/>
              </w:rPr>
              <w:t>defaultValue: “FALSE”</w:t>
            </w:r>
          </w:p>
          <w:p w14:paraId="432F10D3" w14:textId="77777777" w:rsidR="00223359" w:rsidRDefault="00223359" w:rsidP="00D65AB4">
            <w:pPr>
              <w:keepLines/>
              <w:spacing w:after="0"/>
              <w:rPr>
                <w:rFonts w:ascii="Arial" w:hAnsi="Arial" w:cs="Arial"/>
                <w:sz w:val="18"/>
                <w:szCs w:val="18"/>
              </w:rPr>
            </w:pPr>
            <w:r>
              <w:rPr>
                <w:rFonts w:ascii="Arial" w:hAnsi="Arial" w:cs="Arial"/>
                <w:sz w:val="18"/>
                <w:szCs w:val="18"/>
              </w:rPr>
              <w:t>isNullable: False</w:t>
            </w:r>
          </w:p>
        </w:tc>
      </w:tr>
      <w:tr w:rsidR="00223359" w14:paraId="778D4D3F"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2D7FB94" w14:textId="77777777" w:rsidR="00223359" w:rsidRDefault="00223359" w:rsidP="00D65AB4">
            <w:pPr>
              <w:pStyle w:val="TAL"/>
              <w:keepNext w:val="0"/>
              <w:rPr>
                <w:rFonts w:ascii="Courier New" w:hAnsi="Courier New"/>
              </w:rPr>
            </w:pPr>
            <w:r w:rsidRPr="0015354C">
              <w:rPr>
                <w:rFonts w:ascii="Courier New" w:hAnsi="Courier New" w:cs="Courier New"/>
                <w:lang w:eastAsia="zh-CN"/>
              </w:rPr>
              <w:t>proseL2RemoteUe</w:t>
            </w:r>
          </w:p>
        </w:tc>
        <w:tc>
          <w:tcPr>
            <w:tcW w:w="5526" w:type="dxa"/>
            <w:tcBorders>
              <w:top w:val="single" w:sz="4" w:space="0" w:color="auto"/>
              <w:left w:val="single" w:sz="4" w:space="0" w:color="auto"/>
              <w:bottom w:val="single" w:sz="4" w:space="0" w:color="auto"/>
              <w:right w:val="single" w:sz="4" w:space="0" w:color="auto"/>
            </w:tcBorders>
          </w:tcPr>
          <w:p w14:paraId="32DB13FD" w14:textId="77777777" w:rsidR="00223359" w:rsidRDefault="00223359" w:rsidP="00D65AB4">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 xml:space="preserve">ProSe </w:t>
            </w:r>
            <w:r w:rsidRPr="00FA544B">
              <w:rPr>
                <w:rFonts w:cs="Arial"/>
                <w:szCs w:val="18"/>
              </w:rPr>
              <w:t>Layer-2 Remote UE</w:t>
            </w:r>
            <w:r>
              <w:rPr>
                <w:rFonts w:cs="Arial"/>
                <w:szCs w:val="18"/>
              </w:rPr>
              <w:t>:</w:t>
            </w:r>
          </w:p>
          <w:p w14:paraId="199AA5BC" w14:textId="77777777" w:rsidR="00223359" w:rsidRDefault="00223359" w:rsidP="00D65AB4">
            <w:pPr>
              <w:pStyle w:val="TAL"/>
              <w:rPr>
                <w:rFonts w:cs="Arial"/>
                <w:szCs w:val="18"/>
              </w:rPr>
            </w:pPr>
          </w:p>
          <w:p w14:paraId="5CD4D917" w14:textId="77777777" w:rsidR="00223359" w:rsidRDefault="00223359" w:rsidP="00D65AB4">
            <w:pPr>
              <w:pStyle w:val="TAL"/>
              <w:rPr>
                <w:lang w:eastAsia="zh-CN"/>
              </w:rPr>
            </w:pPr>
            <w:r>
              <w:rPr>
                <w:lang w:eastAsia="zh-CN"/>
              </w:rPr>
              <w:t xml:space="preserve">- true: </w:t>
            </w:r>
            <w:r w:rsidRPr="003F0F18">
              <w:rPr>
                <w:lang w:eastAsia="zh-CN"/>
              </w:rPr>
              <w:t xml:space="preserve">ProSe </w:t>
            </w:r>
            <w:r w:rsidRPr="00FA544B">
              <w:rPr>
                <w:lang w:eastAsia="zh-CN"/>
              </w:rPr>
              <w:t>Layer-2 Remote UE</w:t>
            </w:r>
            <w:r>
              <w:rPr>
                <w:lang w:eastAsia="zh-CN"/>
              </w:rPr>
              <w:t xml:space="preserve"> is supported by the </w:t>
            </w:r>
            <w:r>
              <w:rPr>
                <w:rFonts w:hint="eastAsia"/>
                <w:lang w:eastAsia="zh-CN"/>
              </w:rPr>
              <w:t>PCF</w:t>
            </w:r>
          </w:p>
          <w:p w14:paraId="6C991F3E" w14:textId="77777777" w:rsidR="00223359" w:rsidRDefault="00223359" w:rsidP="00D65AB4">
            <w:pPr>
              <w:pStyle w:val="TAL"/>
              <w:rPr>
                <w:lang w:eastAsia="zh-CN"/>
              </w:rPr>
            </w:pPr>
            <w:r>
              <w:rPr>
                <w:lang w:eastAsia="zh-CN"/>
              </w:rPr>
              <w:t xml:space="preserve">- false (default): </w:t>
            </w:r>
            <w:r w:rsidRPr="003F0F18">
              <w:rPr>
                <w:lang w:eastAsia="zh-CN"/>
              </w:rPr>
              <w:t xml:space="preserve">ProSe </w:t>
            </w:r>
            <w:r w:rsidRPr="00FA544B">
              <w:rPr>
                <w:lang w:eastAsia="zh-CN"/>
              </w:rPr>
              <w:t>Layer-2 Remote UE</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49509033" w14:textId="77777777" w:rsidR="00223359" w:rsidRDefault="00223359" w:rsidP="00D65AB4">
            <w:pPr>
              <w:pStyle w:val="TAL"/>
              <w:rPr>
                <w:lang w:eastAsia="zh-CN"/>
              </w:rPr>
            </w:pPr>
          </w:p>
          <w:p w14:paraId="32B8C5FA" w14:textId="77777777" w:rsidR="00223359" w:rsidRDefault="00223359" w:rsidP="00D65AB4">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758FCC4D" w14:textId="77777777" w:rsidR="00223359" w:rsidRDefault="00223359" w:rsidP="00D65AB4">
            <w:pPr>
              <w:keepLines/>
              <w:spacing w:after="0"/>
              <w:rPr>
                <w:rFonts w:ascii="Arial" w:hAnsi="Arial" w:cs="Arial"/>
                <w:sz w:val="18"/>
                <w:szCs w:val="18"/>
              </w:rPr>
            </w:pPr>
            <w:r>
              <w:rPr>
                <w:rFonts w:ascii="Arial" w:hAnsi="Arial" w:cs="Arial"/>
                <w:sz w:val="18"/>
                <w:szCs w:val="18"/>
              </w:rPr>
              <w:t>type: Boolean</w:t>
            </w:r>
          </w:p>
          <w:p w14:paraId="289DA6ED" w14:textId="77777777" w:rsidR="00223359" w:rsidRDefault="00223359" w:rsidP="00D65AB4">
            <w:pPr>
              <w:keepLines/>
              <w:spacing w:after="0"/>
              <w:rPr>
                <w:rFonts w:ascii="Arial" w:hAnsi="Arial" w:cs="Arial"/>
                <w:sz w:val="18"/>
                <w:szCs w:val="18"/>
              </w:rPr>
            </w:pPr>
            <w:r>
              <w:rPr>
                <w:rFonts w:ascii="Arial" w:hAnsi="Arial" w:cs="Arial"/>
                <w:sz w:val="18"/>
                <w:szCs w:val="18"/>
              </w:rPr>
              <w:t>multiplicity: 0..1</w:t>
            </w:r>
          </w:p>
          <w:p w14:paraId="43199CCD" w14:textId="77777777" w:rsidR="00223359" w:rsidRDefault="00223359" w:rsidP="00D65AB4">
            <w:pPr>
              <w:keepLines/>
              <w:spacing w:after="0"/>
              <w:rPr>
                <w:rFonts w:ascii="Arial" w:hAnsi="Arial" w:cs="Arial"/>
                <w:sz w:val="18"/>
                <w:szCs w:val="18"/>
              </w:rPr>
            </w:pPr>
            <w:r>
              <w:rPr>
                <w:rFonts w:ascii="Arial" w:hAnsi="Arial" w:cs="Arial"/>
                <w:sz w:val="18"/>
                <w:szCs w:val="18"/>
              </w:rPr>
              <w:t>isOrdered: N/A</w:t>
            </w:r>
          </w:p>
          <w:p w14:paraId="48A141FC" w14:textId="77777777" w:rsidR="00223359" w:rsidRDefault="00223359" w:rsidP="00D65AB4">
            <w:pPr>
              <w:keepLines/>
              <w:spacing w:after="0"/>
              <w:rPr>
                <w:rFonts w:ascii="Arial" w:hAnsi="Arial" w:cs="Arial"/>
                <w:sz w:val="18"/>
                <w:szCs w:val="18"/>
              </w:rPr>
            </w:pPr>
            <w:r>
              <w:rPr>
                <w:rFonts w:ascii="Arial" w:hAnsi="Arial" w:cs="Arial"/>
                <w:sz w:val="18"/>
                <w:szCs w:val="18"/>
              </w:rPr>
              <w:t>isUnique: N/A</w:t>
            </w:r>
          </w:p>
          <w:p w14:paraId="6D6D2E65" w14:textId="77777777" w:rsidR="00223359" w:rsidRDefault="00223359" w:rsidP="00D65AB4">
            <w:pPr>
              <w:keepLines/>
              <w:spacing w:after="0"/>
              <w:rPr>
                <w:rFonts w:ascii="Arial" w:hAnsi="Arial" w:cs="Arial"/>
                <w:sz w:val="18"/>
                <w:szCs w:val="18"/>
              </w:rPr>
            </w:pPr>
            <w:r>
              <w:rPr>
                <w:rFonts w:ascii="Arial" w:hAnsi="Arial" w:cs="Arial"/>
                <w:sz w:val="18"/>
                <w:szCs w:val="18"/>
              </w:rPr>
              <w:t>defaultValue: “FALSE”</w:t>
            </w:r>
          </w:p>
          <w:p w14:paraId="1099CE55" w14:textId="77777777" w:rsidR="00223359" w:rsidRDefault="00223359" w:rsidP="00D65AB4">
            <w:pPr>
              <w:keepLines/>
              <w:spacing w:after="0"/>
              <w:rPr>
                <w:rFonts w:ascii="Arial" w:hAnsi="Arial" w:cs="Arial"/>
                <w:sz w:val="18"/>
                <w:szCs w:val="18"/>
              </w:rPr>
            </w:pPr>
            <w:r>
              <w:rPr>
                <w:rFonts w:ascii="Arial" w:hAnsi="Arial" w:cs="Arial"/>
                <w:sz w:val="18"/>
                <w:szCs w:val="18"/>
              </w:rPr>
              <w:t>isNullable: False</w:t>
            </w:r>
          </w:p>
        </w:tc>
      </w:tr>
      <w:tr w:rsidR="00223359" w14:paraId="5C0865C8"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2D956D6" w14:textId="77777777" w:rsidR="00223359" w:rsidRDefault="00223359" w:rsidP="00D65AB4">
            <w:pPr>
              <w:pStyle w:val="TAL"/>
              <w:keepNext w:val="0"/>
              <w:rPr>
                <w:rFonts w:ascii="Courier New" w:hAnsi="Courier New"/>
              </w:rPr>
            </w:pPr>
            <w:r w:rsidRPr="0015354C">
              <w:rPr>
                <w:rFonts w:ascii="Courier New" w:hAnsi="Courier New" w:cs="Courier New"/>
                <w:lang w:eastAsia="zh-CN"/>
              </w:rPr>
              <w:t>proseL3RemoteUe</w:t>
            </w:r>
          </w:p>
        </w:tc>
        <w:tc>
          <w:tcPr>
            <w:tcW w:w="5526" w:type="dxa"/>
            <w:tcBorders>
              <w:top w:val="single" w:sz="4" w:space="0" w:color="auto"/>
              <w:left w:val="single" w:sz="4" w:space="0" w:color="auto"/>
              <w:bottom w:val="single" w:sz="4" w:space="0" w:color="auto"/>
              <w:right w:val="single" w:sz="4" w:space="0" w:color="auto"/>
            </w:tcBorders>
          </w:tcPr>
          <w:p w14:paraId="66E50769" w14:textId="77777777" w:rsidR="00223359" w:rsidRDefault="00223359" w:rsidP="00D65AB4">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rFonts w:cs="Arial"/>
                <w:szCs w:val="18"/>
              </w:rPr>
              <w:t>:</w:t>
            </w:r>
          </w:p>
          <w:p w14:paraId="7B5A45C6" w14:textId="77777777" w:rsidR="00223359" w:rsidRDefault="00223359" w:rsidP="00D65AB4">
            <w:pPr>
              <w:pStyle w:val="TAL"/>
              <w:rPr>
                <w:rFonts w:cs="Arial"/>
                <w:szCs w:val="18"/>
              </w:rPr>
            </w:pPr>
          </w:p>
          <w:p w14:paraId="5133ACB9" w14:textId="77777777" w:rsidR="00223359" w:rsidRDefault="00223359" w:rsidP="00D65AB4">
            <w:pPr>
              <w:pStyle w:val="TAL"/>
              <w:rPr>
                <w:lang w:eastAsia="zh-CN"/>
              </w:rPr>
            </w:pPr>
            <w:r>
              <w:rPr>
                <w:lang w:eastAsia="zh-CN"/>
              </w:rPr>
              <w:t xml:space="preserve">- true: </w:t>
            </w:r>
            <w:r w:rsidRPr="003F0F18">
              <w:rPr>
                <w:lang w:eastAsia="zh-CN"/>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lang w:eastAsia="zh-CN"/>
              </w:rPr>
              <w:t xml:space="preserve"> is supported by the </w:t>
            </w:r>
            <w:r>
              <w:rPr>
                <w:rFonts w:hint="eastAsia"/>
                <w:lang w:eastAsia="zh-CN"/>
              </w:rPr>
              <w:t>PCF</w:t>
            </w:r>
          </w:p>
          <w:p w14:paraId="46760F58" w14:textId="77777777" w:rsidR="00223359" w:rsidRDefault="00223359" w:rsidP="00D65AB4">
            <w:pPr>
              <w:pStyle w:val="TAL"/>
              <w:rPr>
                <w:lang w:eastAsia="zh-CN"/>
              </w:rPr>
            </w:pPr>
            <w:r>
              <w:rPr>
                <w:lang w:eastAsia="zh-CN"/>
              </w:rPr>
              <w:t xml:space="preserve">- false (default): </w:t>
            </w:r>
            <w:r w:rsidRPr="003F0F18">
              <w:rPr>
                <w:lang w:eastAsia="zh-CN"/>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3A379084" w14:textId="77777777" w:rsidR="00223359" w:rsidRDefault="00223359" w:rsidP="00D65AB4">
            <w:pPr>
              <w:pStyle w:val="TAL"/>
              <w:rPr>
                <w:lang w:eastAsia="zh-CN"/>
              </w:rPr>
            </w:pPr>
          </w:p>
          <w:p w14:paraId="00AFE0DD" w14:textId="77777777" w:rsidR="00223359" w:rsidRDefault="00223359" w:rsidP="00D65AB4">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765227A5" w14:textId="77777777" w:rsidR="00223359" w:rsidRDefault="00223359" w:rsidP="00D65AB4">
            <w:pPr>
              <w:keepLines/>
              <w:spacing w:after="0"/>
              <w:rPr>
                <w:rFonts w:ascii="Arial" w:hAnsi="Arial" w:cs="Arial"/>
                <w:sz w:val="18"/>
                <w:szCs w:val="18"/>
              </w:rPr>
            </w:pPr>
            <w:r>
              <w:rPr>
                <w:rFonts w:ascii="Arial" w:hAnsi="Arial" w:cs="Arial"/>
                <w:sz w:val="18"/>
                <w:szCs w:val="18"/>
              </w:rPr>
              <w:t>type: Boolean</w:t>
            </w:r>
          </w:p>
          <w:p w14:paraId="48C7C8F9" w14:textId="77777777" w:rsidR="00223359" w:rsidRDefault="00223359" w:rsidP="00D65AB4">
            <w:pPr>
              <w:keepLines/>
              <w:spacing w:after="0"/>
              <w:rPr>
                <w:rFonts w:ascii="Arial" w:hAnsi="Arial" w:cs="Arial"/>
                <w:sz w:val="18"/>
                <w:szCs w:val="18"/>
              </w:rPr>
            </w:pPr>
            <w:r>
              <w:rPr>
                <w:rFonts w:ascii="Arial" w:hAnsi="Arial" w:cs="Arial"/>
                <w:sz w:val="18"/>
                <w:szCs w:val="18"/>
              </w:rPr>
              <w:t>multiplicity: 0..1</w:t>
            </w:r>
          </w:p>
          <w:p w14:paraId="3375CA5B" w14:textId="77777777" w:rsidR="00223359" w:rsidRDefault="00223359" w:rsidP="00D65AB4">
            <w:pPr>
              <w:keepLines/>
              <w:spacing w:after="0"/>
              <w:rPr>
                <w:rFonts w:ascii="Arial" w:hAnsi="Arial" w:cs="Arial"/>
                <w:sz w:val="18"/>
                <w:szCs w:val="18"/>
              </w:rPr>
            </w:pPr>
            <w:r>
              <w:rPr>
                <w:rFonts w:ascii="Arial" w:hAnsi="Arial" w:cs="Arial"/>
                <w:sz w:val="18"/>
                <w:szCs w:val="18"/>
              </w:rPr>
              <w:t>isOrdered: N/A</w:t>
            </w:r>
          </w:p>
          <w:p w14:paraId="48E0CCFD" w14:textId="77777777" w:rsidR="00223359" w:rsidRDefault="00223359" w:rsidP="00D65AB4">
            <w:pPr>
              <w:keepLines/>
              <w:spacing w:after="0"/>
              <w:rPr>
                <w:rFonts w:ascii="Arial" w:hAnsi="Arial" w:cs="Arial"/>
                <w:sz w:val="18"/>
                <w:szCs w:val="18"/>
              </w:rPr>
            </w:pPr>
            <w:r>
              <w:rPr>
                <w:rFonts w:ascii="Arial" w:hAnsi="Arial" w:cs="Arial"/>
                <w:sz w:val="18"/>
                <w:szCs w:val="18"/>
              </w:rPr>
              <w:t>isUnique: N/A</w:t>
            </w:r>
          </w:p>
          <w:p w14:paraId="7324EE22" w14:textId="77777777" w:rsidR="00223359" w:rsidRDefault="00223359" w:rsidP="00D65AB4">
            <w:pPr>
              <w:keepLines/>
              <w:spacing w:after="0"/>
              <w:rPr>
                <w:rFonts w:ascii="Arial" w:hAnsi="Arial" w:cs="Arial"/>
                <w:sz w:val="18"/>
                <w:szCs w:val="18"/>
              </w:rPr>
            </w:pPr>
            <w:r>
              <w:rPr>
                <w:rFonts w:ascii="Arial" w:hAnsi="Arial" w:cs="Arial"/>
                <w:sz w:val="18"/>
                <w:szCs w:val="18"/>
              </w:rPr>
              <w:t>defaultValue: “FALSE”</w:t>
            </w:r>
          </w:p>
          <w:p w14:paraId="6AD08197" w14:textId="77777777" w:rsidR="00223359" w:rsidRDefault="00223359" w:rsidP="00D65AB4">
            <w:pPr>
              <w:keepLines/>
              <w:spacing w:after="0"/>
              <w:rPr>
                <w:rFonts w:ascii="Arial" w:hAnsi="Arial" w:cs="Arial"/>
                <w:sz w:val="18"/>
                <w:szCs w:val="18"/>
              </w:rPr>
            </w:pPr>
            <w:r>
              <w:rPr>
                <w:rFonts w:ascii="Arial" w:hAnsi="Arial" w:cs="Arial"/>
                <w:sz w:val="18"/>
                <w:szCs w:val="18"/>
              </w:rPr>
              <w:t>isNullable: False</w:t>
            </w:r>
          </w:p>
        </w:tc>
      </w:tr>
      <w:tr w:rsidR="00223359" w14:paraId="7631A6BB"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9358119" w14:textId="77777777" w:rsidR="00223359" w:rsidRDefault="00223359" w:rsidP="00D65AB4">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r>
              <w:rPr>
                <w:rFonts w:ascii="Courier New" w:hAnsi="Courier New" w:cs="Courier New"/>
                <w:lang w:eastAsia="zh-CN"/>
              </w:rPr>
              <w:t>.</w:t>
            </w:r>
            <w:r w:rsidRPr="008926A9">
              <w:rPr>
                <w:rFonts w:ascii="Courier New" w:hAnsi="Courier New" w:cs="Courier New"/>
                <w:lang w:eastAsia="zh-CN"/>
              </w:rPr>
              <w:t>lteV2x</w:t>
            </w:r>
          </w:p>
        </w:tc>
        <w:tc>
          <w:tcPr>
            <w:tcW w:w="5526" w:type="dxa"/>
            <w:tcBorders>
              <w:top w:val="single" w:sz="4" w:space="0" w:color="auto"/>
              <w:left w:val="single" w:sz="4" w:space="0" w:color="auto"/>
              <w:bottom w:val="single" w:sz="4" w:space="0" w:color="auto"/>
              <w:right w:val="single" w:sz="4" w:space="0" w:color="auto"/>
            </w:tcBorders>
          </w:tcPr>
          <w:p w14:paraId="24A674F3" w14:textId="77777777" w:rsidR="00223359" w:rsidRDefault="00223359" w:rsidP="00D65AB4">
            <w:pPr>
              <w:pStyle w:val="TAL"/>
              <w:rPr>
                <w:rFonts w:cs="Arial"/>
                <w:szCs w:val="18"/>
              </w:rPr>
            </w:pPr>
            <w:r>
              <w:rPr>
                <w:noProof/>
              </w:rPr>
              <w:t xml:space="preserve">It </w:t>
            </w:r>
            <w:r>
              <w:rPr>
                <w:rFonts w:cs="Arial"/>
                <w:szCs w:val="18"/>
              </w:rPr>
              <w:t xml:space="preserve">indicates whether the </w:t>
            </w:r>
            <w:r>
              <w:rPr>
                <w:rFonts w:cs="Arial" w:hint="eastAsia"/>
                <w:szCs w:val="18"/>
                <w:lang w:eastAsia="zh-CN"/>
              </w:rPr>
              <w:t>PC</w:t>
            </w:r>
            <w:r>
              <w:rPr>
                <w:rFonts w:cs="Arial"/>
                <w:szCs w:val="18"/>
              </w:rPr>
              <w:t xml:space="preserve">F supports </w:t>
            </w:r>
            <w:r>
              <w:rPr>
                <w:rFonts w:cs="Arial" w:hint="eastAsia"/>
                <w:szCs w:val="18"/>
                <w:lang w:eastAsia="zh-CN"/>
              </w:rPr>
              <w:t>LTE V2X capability</w:t>
            </w:r>
            <w:r>
              <w:rPr>
                <w:rFonts w:cs="Arial"/>
                <w:szCs w:val="18"/>
              </w:rPr>
              <w:t>:</w:t>
            </w:r>
          </w:p>
          <w:p w14:paraId="20E15217" w14:textId="77777777" w:rsidR="00223359" w:rsidRDefault="00223359" w:rsidP="00D65AB4">
            <w:pPr>
              <w:pStyle w:val="TAL"/>
              <w:rPr>
                <w:rFonts w:cs="Arial"/>
                <w:szCs w:val="18"/>
              </w:rPr>
            </w:pPr>
          </w:p>
          <w:p w14:paraId="7F16FE97" w14:textId="77777777" w:rsidR="00223359" w:rsidRDefault="00223359" w:rsidP="00D65AB4">
            <w:pPr>
              <w:pStyle w:val="TAL"/>
              <w:rPr>
                <w:lang w:eastAsia="zh-CN"/>
              </w:rPr>
            </w:pPr>
            <w:r>
              <w:rPr>
                <w:lang w:eastAsia="zh-CN"/>
              </w:rPr>
              <w:t xml:space="preserve">- TRUE: </w:t>
            </w:r>
            <w:r>
              <w:rPr>
                <w:rFonts w:cs="Arial" w:hint="eastAsia"/>
                <w:szCs w:val="18"/>
                <w:lang w:eastAsia="zh-CN"/>
              </w:rPr>
              <w:t>LTE V2X capability</w:t>
            </w:r>
            <w:r>
              <w:rPr>
                <w:lang w:eastAsia="zh-CN"/>
              </w:rPr>
              <w:t xml:space="preserve"> is supported by the </w:t>
            </w:r>
            <w:r>
              <w:rPr>
                <w:rFonts w:hint="eastAsia"/>
                <w:lang w:eastAsia="zh-CN"/>
              </w:rPr>
              <w:t>PCF</w:t>
            </w:r>
          </w:p>
          <w:p w14:paraId="3031D693" w14:textId="77777777" w:rsidR="00223359" w:rsidRDefault="00223359" w:rsidP="00D65AB4">
            <w:pPr>
              <w:pStyle w:val="TAL"/>
              <w:rPr>
                <w:lang w:eastAsia="zh-CN"/>
              </w:rPr>
            </w:pPr>
            <w:r>
              <w:rPr>
                <w:lang w:eastAsia="zh-CN"/>
              </w:rPr>
              <w:t xml:space="preserve">- FALSE (default): </w:t>
            </w:r>
            <w:r>
              <w:rPr>
                <w:rFonts w:cs="Arial" w:hint="eastAsia"/>
                <w:szCs w:val="18"/>
                <w:lang w:eastAsia="zh-CN"/>
              </w:rPr>
              <w:t>LTE V2X capability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r>
              <w:rPr>
                <w:lang w:eastAsia="zh-CN"/>
              </w:rPr>
              <w:br/>
            </w:r>
          </w:p>
          <w:p w14:paraId="030198A7" w14:textId="77777777" w:rsidR="00223359" w:rsidRDefault="00223359" w:rsidP="00D65AB4">
            <w:pPr>
              <w:pStyle w:val="TAL"/>
              <w:rPr>
                <w:lang w:eastAsia="zh-CN"/>
              </w:rPr>
            </w:pPr>
          </w:p>
          <w:p w14:paraId="6F49EA93" w14:textId="77777777" w:rsidR="00223359" w:rsidRDefault="00223359" w:rsidP="00D65AB4">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01B8F42E" w14:textId="77777777" w:rsidR="00223359" w:rsidRDefault="00223359" w:rsidP="00D65AB4">
            <w:pPr>
              <w:keepLines/>
              <w:spacing w:after="0"/>
              <w:rPr>
                <w:rFonts w:ascii="Arial" w:hAnsi="Arial" w:cs="Arial"/>
                <w:sz w:val="18"/>
                <w:szCs w:val="18"/>
              </w:rPr>
            </w:pPr>
            <w:r>
              <w:rPr>
                <w:rFonts w:ascii="Arial" w:hAnsi="Arial" w:cs="Arial"/>
                <w:sz w:val="18"/>
                <w:szCs w:val="18"/>
              </w:rPr>
              <w:t>type: Boolean</w:t>
            </w:r>
          </w:p>
          <w:p w14:paraId="2F7C4CF9" w14:textId="77777777" w:rsidR="00223359" w:rsidRDefault="00223359" w:rsidP="00D65AB4">
            <w:pPr>
              <w:keepLines/>
              <w:spacing w:after="0"/>
              <w:rPr>
                <w:rFonts w:ascii="Arial" w:hAnsi="Arial" w:cs="Arial"/>
                <w:sz w:val="18"/>
                <w:szCs w:val="18"/>
              </w:rPr>
            </w:pPr>
            <w:r>
              <w:rPr>
                <w:rFonts w:ascii="Arial" w:hAnsi="Arial" w:cs="Arial"/>
                <w:sz w:val="18"/>
                <w:szCs w:val="18"/>
              </w:rPr>
              <w:t>multiplicity: 0..1</w:t>
            </w:r>
          </w:p>
          <w:p w14:paraId="4EA1B224" w14:textId="77777777" w:rsidR="00223359" w:rsidRDefault="00223359" w:rsidP="00D65AB4">
            <w:pPr>
              <w:keepLines/>
              <w:spacing w:after="0"/>
              <w:rPr>
                <w:rFonts w:ascii="Arial" w:hAnsi="Arial" w:cs="Arial"/>
                <w:sz w:val="18"/>
                <w:szCs w:val="18"/>
              </w:rPr>
            </w:pPr>
            <w:r>
              <w:rPr>
                <w:rFonts w:ascii="Arial" w:hAnsi="Arial" w:cs="Arial"/>
                <w:sz w:val="18"/>
                <w:szCs w:val="18"/>
              </w:rPr>
              <w:t>isOrdered: N/A</w:t>
            </w:r>
          </w:p>
          <w:p w14:paraId="2C3BFD13" w14:textId="77777777" w:rsidR="00223359" w:rsidRDefault="00223359" w:rsidP="00D65AB4">
            <w:pPr>
              <w:keepLines/>
              <w:spacing w:after="0"/>
              <w:rPr>
                <w:rFonts w:ascii="Arial" w:hAnsi="Arial" w:cs="Arial"/>
                <w:sz w:val="18"/>
                <w:szCs w:val="18"/>
              </w:rPr>
            </w:pPr>
            <w:r>
              <w:rPr>
                <w:rFonts w:ascii="Arial" w:hAnsi="Arial" w:cs="Arial"/>
                <w:sz w:val="18"/>
                <w:szCs w:val="18"/>
              </w:rPr>
              <w:t>isUnique: N/A</w:t>
            </w:r>
          </w:p>
          <w:p w14:paraId="14688E42" w14:textId="77777777" w:rsidR="00223359" w:rsidRDefault="00223359" w:rsidP="00D65AB4">
            <w:pPr>
              <w:keepLines/>
              <w:spacing w:after="0"/>
              <w:rPr>
                <w:rFonts w:ascii="Arial" w:hAnsi="Arial" w:cs="Arial"/>
                <w:sz w:val="18"/>
                <w:szCs w:val="18"/>
              </w:rPr>
            </w:pPr>
            <w:r>
              <w:rPr>
                <w:rFonts w:ascii="Arial" w:hAnsi="Arial" w:cs="Arial"/>
                <w:sz w:val="18"/>
                <w:szCs w:val="18"/>
              </w:rPr>
              <w:t>defaultValue: “FALSE”</w:t>
            </w:r>
          </w:p>
          <w:p w14:paraId="0A2630FA" w14:textId="77777777" w:rsidR="00223359" w:rsidRDefault="00223359" w:rsidP="00D65AB4">
            <w:pPr>
              <w:keepLines/>
              <w:spacing w:after="0"/>
              <w:rPr>
                <w:rFonts w:ascii="Arial" w:hAnsi="Arial" w:cs="Arial"/>
                <w:sz w:val="18"/>
                <w:szCs w:val="18"/>
              </w:rPr>
            </w:pPr>
            <w:r>
              <w:rPr>
                <w:rFonts w:ascii="Arial" w:hAnsi="Arial" w:cs="Arial"/>
                <w:sz w:val="18"/>
                <w:szCs w:val="18"/>
              </w:rPr>
              <w:t>isNullable: False</w:t>
            </w:r>
          </w:p>
        </w:tc>
      </w:tr>
      <w:tr w:rsidR="00223359" w14:paraId="20044999"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9D651D0" w14:textId="77777777" w:rsidR="00223359" w:rsidRDefault="00223359" w:rsidP="00D65AB4">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r>
              <w:rPr>
                <w:rFonts w:ascii="Courier New" w:hAnsi="Courier New" w:cs="Courier New"/>
                <w:lang w:eastAsia="zh-CN"/>
              </w:rPr>
              <w:t>.nr</w:t>
            </w:r>
            <w:r w:rsidRPr="008926A9">
              <w:rPr>
                <w:rFonts w:ascii="Courier New" w:hAnsi="Courier New" w:cs="Courier New"/>
                <w:lang w:eastAsia="zh-CN"/>
              </w:rPr>
              <w:t>V2x</w:t>
            </w:r>
          </w:p>
        </w:tc>
        <w:tc>
          <w:tcPr>
            <w:tcW w:w="5526" w:type="dxa"/>
            <w:tcBorders>
              <w:top w:val="single" w:sz="4" w:space="0" w:color="auto"/>
              <w:left w:val="single" w:sz="4" w:space="0" w:color="auto"/>
              <w:bottom w:val="single" w:sz="4" w:space="0" w:color="auto"/>
              <w:right w:val="single" w:sz="4" w:space="0" w:color="auto"/>
            </w:tcBorders>
          </w:tcPr>
          <w:p w14:paraId="5E0D7865" w14:textId="77777777" w:rsidR="00223359" w:rsidRDefault="00223359" w:rsidP="00D65AB4">
            <w:pPr>
              <w:pStyle w:val="TAL"/>
              <w:rPr>
                <w:rFonts w:cs="Arial"/>
                <w:szCs w:val="18"/>
              </w:rPr>
            </w:pPr>
            <w:r>
              <w:rPr>
                <w:noProof/>
              </w:rPr>
              <w:t xml:space="preserve">It </w:t>
            </w:r>
            <w:r>
              <w:rPr>
                <w:rFonts w:cs="Arial"/>
                <w:szCs w:val="18"/>
              </w:rPr>
              <w:t xml:space="preserve">indicates whether the </w:t>
            </w:r>
            <w:r>
              <w:rPr>
                <w:rFonts w:cs="Arial" w:hint="eastAsia"/>
                <w:szCs w:val="18"/>
                <w:lang w:eastAsia="zh-CN"/>
              </w:rPr>
              <w:t>PC</w:t>
            </w:r>
            <w:r>
              <w:rPr>
                <w:rFonts w:cs="Arial"/>
                <w:szCs w:val="18"/>
              </w:rPr>
              <w:t xml:space="preserve">F supports </w:t>
            </w:r>
            <w:r>
              <w:rPr>
                <w:rFonts w:cs="Arial" w:hint="eastAsia"/>
                <w:szCs w:val="18"/>
                <w:lang w:eastAsia="zh-CN"/>
              </w:rPr>
              <w:t>NR V2X capability</w:t>
            </w:r>
            <w:r>
              <w:rPr>
                <w:rFonts w:cs="Arial"/>
                <w:szCs w:val="18"/>
              </w:rPr>
              <w:t>:</w:t>
            </w:r>
          </w:p>
          <w:p w14:paraId="45D0A0BE" w14:textId="77777777" w:rsidR="00223359" w:rsidRDefault="00223359" w:rsidP="00D65AB4">
            <w:pPr>
              <w:pStyle w:val="TAL"/>
              <w:rPr>
                <w:rFonts w:cs="Arial"/>
                <w:szCs w:val="18"/>
              </w:rPr>
            </w:pPr>
          </w:p>
          <w:p w14:paraId="6FB381FF" w14:textId="77777777" w:rsidR="00223359" w:rsidRDefault="00223359" w:rsidP="00D65AB4">
            <w:pPr>
              <w:pStyle w:val="TAL"/>
              <w:rPr>
                <w:lang w:eastAsia="zh-CN"/>
              </w:rPr>
            </w:pPr>
            <w:r>
              <w:rPr>
                <w:lang w:eastAsia="zh-CN"/>
              </w:rPr>
              <w:t xml:space="preserve">- TRUE: </w:t>
            </w:r>
            <w:r>
              <w:rPr>
                <w:rFonts w:cs="Arial" w:hint="eastAsia"/>
                <w:szCs w:val="18"/>
                <w:lang w:eastAsia="zh-CN"/>
              </w:rPr>
              <w:t>NR V2X capability</w:t>
            </w:r>
            <w:r>
              <w:rPr>
                <w:lang w:eastAsia="zh-CN"/>
              </w:rPr>
              <w:t xml:space="preserve"> is supported by the </w:t>
            </w:r>
            <w:r>
              <w:rPr>
                <w:rFonts w:hint="eastAsia"/>
                <w:lang w:eastAsia="zh-CN"/>
              </w:rPr>
              <w:t>PCF</w:t>
            </w:r>
          </w:p>
          <w:p w14:paraId="548EFFD5" w14:textId="77777777" w:rsidR="00223359" w:rsidRDefault="00223359" w:rsidP="00D65AB4">
            <w:pPr>
              <w:pStyle w:val="TAL"/>
              <w:rPr>
                <w:lang w:eastAsia="zh-CN"/>
              </w:rPr>
            </w:pPr>
            <w:r>
              <w:rPr>
                <w:lang w:eastAsia="zh-CN"/>
              </w:rPr>
              <w:t xml:space="preserve">- FALSE (default): </w:t>
            </w:r>
            <w:r>
              <w:rPr>
                <w:rFonts w:cs="Arial" w:hint="eastAsia"/>
                <w:szCs w:val="18"/>
                <w:lang w:eastAsia="zh-CN"/>
              </w:rPr>
              <w:t>NR V2X capability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0CF97350" w14:textId="77777777" w:rsidR="00223359" w:rsidRDefault="00223359" w:rsidP="00D65AB4">
            <w:pPr>
              <w:pStyle w:val="TAL"/>
              <w:rPr>
                <w:lang w:eastAsia="zh-CN"/>
              </w:rPr>
            </w:pPr>
          </w:p>
          <w:p w14:paraId="58C96AE0" w14:textId="77777777" w:rsidR="00223359" w:rsidRDefault="00223359" w:rsidP="00D65AB4">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4215F0A9" w14:textId="77777777" w:rsidR="00223359" w:rsidRDefault="00223359" w:rsidP="00D65AB4">
            <w:pPr>
              <w:keepLines/>
              <w:spacing w:after="0"/>
              <w:rPr>
                <w:rFonts w:ascii="Arial" w:hAnsi="Arial" w:cs="Arial"/>
                <w:sz w:val="18"/>
                <w:szCs w:val="18"/>
              </w:rPr>
            </w:pPr>
            <w:r>
              <w:rPr>
                <w:rFonts w:ascii="Arial" w:hAnsi="Arial" w:cs="Arial"/>
                <w:sz w:val="18"/>
                <w:szCs w:val="18"/>
              </w:rPr>
              <w:t>type: Boolean</w:t>
            </w:r>
          </w:p>
          <w:p w14:paraId="5EBE62B4" w14:textId="77777777" w:rsidR="00223359" w:rsidRDefault="00223359" w:rsidP="00D65AB4">
            <w:pPr>
              <w:keepLines/>
              <w:spacing w:after="0"/>
              <w:rPr>
                <w:rFonts w:ascii="Arial" w:hAnsi="Arial" w:cs="Arial"/>
                <w:sz w:val="18"/>
                <w:szCs w:val="18"/>
              </w:rPr>
            </w:pPr>
            <w:r>
              <w:rPr>
                <w:rFonts w:ascii="Arial" w:hAnsi="Arial" w:cs="Arial"/>
                <w:sz w:val="18"/>
                <w:szCs w:val="18"/>
              </w:rPr>
              <w:t>multiplicity: 0..1</w:t>
            </w:r>
          </w:p>
          <w:p w14:paraId="48DD6F07" w14:textId="77777777" w:rsidR="00223359" w:rsidRDefault="00223359" w:rsidP="00D65AB4">
            <w:pPr>
              <w:keepLines/>
              <w:spacing w:after="0"/>
              <w:rPr>
                <w:rFonts w:ascii="Arial" w:hAnsi="Arial" w:cs="Arial"/>
                <w:sz w:val="18"/>
                <w:szCs w:val="18"/>
              </w:rPr>
            </w:pPr>
            <w:r>
              <w:rPr>
                <w:rFonts w:ascii="Arial" w:hAnsi="Arial" w:cs="Arial"/>
                <w:sz w:val="18"/>
                <w:szCs w:val="18"/>
              </w:rPr>
              <w:t>isOrdered: N/A</w:t>
            </w:r>
          </w:p>
          <w:p w14:paraId="71F93F00" w14:textId="77777777" w:rsidR="00223359" w:rsidRDefault="00223359" w:rsidP="00D65AB4">
            <w:pPr>
              <w:keepLines/>
              <w:spacing w:after="0"/>
              <w:rPr>
                <w:rFonts w:ascii="Arial" w:hAnsi="Arial" w:cs="Arial"/>
                <w:sz w:val="18"/>
                <w:szCs w:val="18"/>
              </w:rPr>
            </w:pPr>
            <w:r>
              <w:rPr>
                <w:rFonts w:ascii="Arial" w:hAnsi="Arial" w:cs="Arial"/>
                <w:sz w:val="18"/>
                <w:szCs w:val="18"/>
              </w:rPr>
              <w:t>isUnique: N/A</w:t>
            </w:r>
          </w:p>
          <w:p w14:paraId="01F2CC94" w14:textId="77777777" w:rsidR="00223359" w:rsidRDefault="00223359" w:rsidP="00D65AB4">
            <w:pPr>
              <w:keepLines/>
              <w:spacing w:after="0"/>
              <w:rPr>
                <w:rFonts w:ascii="Arial" w:hAnsi="Arial" w:cs="Arial"/>
                <w:sz w:val="18"/>
                <w:szCs w:val="18"/>
              </w:rPr>
            </w:pPr>
            <w:r>
              <w:rPr>
                <w:rFonts w:ascii="Arial" w:hAnsi="Arial" w:cs="Arial"/>
                <w:sz w:val="18"/>
                <w:szCs w:val="18"/>
              </w:rPr>
              <w:t>defaultValue: “FALSE”</w:t>
            </w:r>
          </w:p>
          <w:p w14:paraId="5A9EFAB1" w14:textId="77777777" w:rsidR="00223359" w:rsidRDefault="00223359" w:rsidP="00D65AB4">
            <w:pPr>
              <w:keepLines/>
              <w:spacing w:after="0"/>
              <w:rPr>
                <w:rFonts w:ascii="Arial" w:hAnsi="Arial" w:cs="Arial"/>
                <w:sz w:val="18"/>
                <w:szCs w:val="18"/>
              </w:rPr>
            </w:pPr>
            <w:r>
              <w:rPr>
                <w:rFonts w:ascii="Arial" w:hAnsi="Arial" w:cs="Arial"/>
                <w:sz w:val="18"/>
                <w:szCs w:val="18"/>
              </w:rPr>
              <w:t>isNullable: False</w:t>
            </w:r>
          </w:p>
        </w:tc>
      </w:tr>
      <w:tr w:rsidR="00223359" w14:paraId="78C9A2BE"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F882F46" w14:textId="77777777" w:rsidR="00223359" w:rsidRPr="003D20C0" w:rsidRDefault="00223359" w:rsidP="00D65AB4">
            <w:pPr>
              <w:pStyle w:val="TAL"/>
              <w:keepNext w:val="0"/>
              <w:rPr>
                <w:rFonts w:ascii="Courier New" w:hAnsi="Courier New" w:cs="Courier New"/>
                <w:lang w:eastAsia="zh-CN"/>
              </w:rPr>
            </w:pPr>
            <w:r>
              <w:rPr>
                <w:rFonts w:ascii="Courier New" w:hAnsi="Courier New"/>
              </w:rPr>
              <w:t>UDMFunction.</w:t>
            </w:r>
            <w:r>
              <w:rPr>
                <w:rFonts w:ascii="Courier New" w:hAnsi="Courier New" w:cs="Courier New"/>
                <w:lang w:eastAsia="zh-CN"/>
              </w:rPr>
              <w:t>groupId</w:t>
            </w:r>
          </w:p>
        </w:tc>
        <w:tc>
          <w:tcPr>
            <w:tcW w:w="5526" w:type="dxa"/>
            <w:tcBorders>
              <w:top w:val="single" w:sz="4" w:space="0" w:color="auto"/>
              <w:left w:val="single" w:sz="4" w:space="0" w:color="auto"/>
              <w:bottom w:val="single" w:sz="4" w:space="0" w:color="auto"/>
              <w:right w:val="single" w:sz="4" w:space="0" w:color="auto"/>
            </w:tcBorders>
          </w:tcPr>
          <w:p w14:paraId="068A6F38" w14:textId="77777777" w:rsidR="00223359" w:rsidRPr="00690A26" w:rsidRDefault="00223359" w:rsidP="00D65AB4">
            <w:pPr>
              <w:pStyle w:val="TAL"/>
              <w:rPr>
                <w:rFonts w:cs="Arial"/>
                <w:szCs w:val="18"/>
              </w:rPr>
            </w:pPr>
            <w:r>
              <w:rPr>
                <w:rFonts w:cs="Arial"/>
                <w:szCs w:val="18"/>
              </w:rPr>
              <w:t>It indicates the i</w:t>
            </w:r>
            <w:r w:rsidRPr="00690A26">
              <w:rPr>
                <w:rFonts w:cs="Arial"/>
                <w:szCs w:val="18"/>
              </w:rPr>
              <w:t>dentity of the UDM group that is served by the UDM instance.</w:t>
            </w:r>
          </w:p>
          <w:p w14:paraId="07D96235" w14:textId="77777777" w:rsidR="00223359" w:rsidRDefault="00223359" w:rsidP="00D65AB4">
            <w:pPr>
              <w:pStyle w:val="TAL"/>
              <w:rPr>
                <w:rFonts w:cs="Arial"/>
                <w:szCs w:val="18"/>
              </w:rPr>
            </w:pPr>
            <w:r w:rsidRPr="00690A26">
              <w:rPr>
                <w:rFonts w:cs="Arial"/>
                <w:szCs w:val="18"/>
              </w:rPr>
              <w:t>If not provided, the UDM instance does not pertain to any UDM group.</w:t>
            </w:r>
          </w:p>
          <w:p w14:paraId="39993AD6" w14:textId="77777777" w:rsidR="00223359" w:rsidRDefault="00223359" w:rsidP="00D65AB4">
            <w:pPr>
              <w:keepLines/>
              <w:tabs>
                <w:tab w:val="decimal" w:pos="0"/>
              </w:tabs>
              <w:spacing w:line="0" w:lineRule="atLeast"/>
              <w:rPr>
                <w:rFonts w:ascii="Arial" w:eastAsia="等线" w:hAnsi="Arial" w:cs="Arial"/>
                <w:sz w:val="18"/>
                <w:szCs w:val="18"/>
                <w:lang w:eastAsia="en-GB"/>
              </w:rPr>
            </w:pPr>
          </w:p>
          <w:p w14:paraId="4672E455" w14:textId="77777777" w:rsidR="00223359" w:rsidRDefault="00223359" w:rsidP="00D65AB4">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0AE5A62" w14:textId="77777777" w:rsidR="00223359" w:rsidRPr="0014476B" w:rsidRDefault="00223359" w:rsidP="00D65AB4">
            <w:pPr>
              <w:pStyle w:val="TAL"/>
            </w:pPr>
            <w:r w:rsidRPr="0014476B">
              <w:t>type: String</w:t>
            </w:r>
          </w:p>
          <w:p w14:paraId="7BCE42B5" w14:textId="77777777" w:rsidR="00223359" w:rsidRPr="0014476B" w:rsidRDefault="00223359" w:rsidP="00D65AB4">
            <w:pPr>
              <w:pStyle w:val="TAL"/>
            </w:pPr>
            <w:r w:rsidRPr="0014476B">
              <w:t>multiplicity: 0..1</w:t>
            </w:r>
          </w:p>
          <w:p w14:paraId="32E2032E" w14:textId="77777777" w:rsidR="00223359" w:rsidRPr="00B03BA6" w:rsidRDefault="00223359" w:rsidP="00D65AB4">
            <w:pPr>
              <w:pStyle w:val="TAL"/>
            </w:pPr>
            <w:r w:rsidRPr="00B03BA6">
              <w:t>isOrdered: N/A</w:t>
            </w:r>
          </w:p>
          <w:p w14:paraId="23A0C511" w14:textId="77777777" w:rsidR="00223359" w:rsidRPr="003445BA" w:rsidRDefault="00223359" w:rsidP="00D65AB4">
            <w:pPr>
              <w:pStyle w:val="TAL"/>
            </w:pPr>
            <w:r w:rsidRPr="00B03BA6">
              <w:t>isUnique: NA</w:t>
            </w:r>
          </w:p>
          <w:p w14:paraId="69B4F058" w14:textId="77777777" w:rsidR="00223359" w:rsidRPr="00405E6A" w:rsidRDefault="00223359" w:rsidP="00D65AB4">
            <w:pPr>
              <w:pStyle w:val="TAL"/>
            </w:pPr>
            <w:r w:rsidRPr="00405E6A">
              <w:t>defaultValue: None</w:t>
            </w:r>
          </w:p>
          <w:p w14:paraId="5D7551A2" w14:textId="77777777" w:rsidR="00223359" w:rsidRDefault="00223359" w:rsidP="00D65AB4">
            <w:pPr>
              <w:keepLines/>
              <w:spacing w:after="0"/>
              <w:rPr>
                <w:rFonts w:ascii="Arial" w:hAnsi="Arial" w:cs="Arial"/>
                <w:sz w:val="18"/>
                <w:szCs w:val="18"/>
              </w:rPr>
            </w:pPr>
            <w:r w:rsidRPr="005E1DB6">
              <w:t>isNullable: True</w:t>
            </w:r>
          </w:p>
        </w:tc>
      </w:tr>
      <w:tr w:rsidR="00223359" w14:paraId="402D30BA"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A754CA1" w14:textId="77777777" w:rsidR="00223359" w:rsidRPr="003D20C0" w:rsidRDefault="00223359" w:rsidP="00D65AB4">
            <w:pPr>
              <w:pStyle w:val="TAL"/>
              <w:keepNext w:val="0"/>
              <w:rPr>
                <w:rFonts w:ascii="Courier New" w:hAnsi="Courier New" w:cs="Courier New"/>
                <w:lang w:eastAsia="zh-CN"/>
              </w:rPr>
            </w:pPr>
            <w:r>
              <w:rPr>
                <w:rFonts w:ascii="Courier New" w:hAnsi="Courier New" w:cs="Courier New"/>
                <w:lang w:eastAsia="zh-CN"/>
              </w:rPr>
              <w:t>supiRanges</w:t>
            </w:r>
          </w:p>
        </w:tc>
        <w:tc>
          <w:tcPr>
            <w:tcW w:w="5526" w:type="dxa"/>
            <w:tcBorders>
              <w:top w:val="single" w:sz="4" w:space="0" w:color="auto"/>
              <w:left w:val="single" w:sz="4" w:space="0" w:color="auto"/>
              <w:bottom w:val="single" w:sz="4" w:space="0" w:color="auto"/>
              <w:right w:val="single" w:sz="4" w:space="0" w:color="auto"/>
            </w:tcBorders>
          </w:tcPr>
          <w:p w14:paraId="3109B533" w14:textId="77777777" w:rsidR="00223359" w:rsidRDefault="00223359" w:rsidP="00D65AB4">
            <w:pPr>
              <w:pStyle w:val="TAL"/>
              <w:rPr>
                <w:rFonts w:cs="Arial"/>
                <w:szCs w:val="18"/>
              </w:rPr>
            </w:pPr>
            <w:r>
              <w:rPr>
                <w:rFonts w:cs="Arial"/>
                <w:szCs w:val="18"/>
              </w:rPr>
              <w:t>It represents li</w:t>
            </w:r>
            <w:r w:rsidRPr="00690A26">
              <w:rPr>
                <w:rFonts w:cs="Arial"/>
                <w:szCs w:val="18"/>
              </w:rPr>
              <w:t>st of ranges of SUPIs whose profile data is available in the UDM instance</w:t>
            </w:r>
            <w:r>
              <w:rPr>
                <w:rFonts w:cs="Arial"/>
                <w:szCs w:val="18"/>
              </w:rPr>
              <w:t>.</w:t>
            </w:r>
          </w:p>
          <w:p w14:paraId="5C7930E7" w14:textId="77777777" w:rsidR="00223359" w:rsidRDefault="00223359" w:rsidP="00D65AB4">
            <w:pPr>
              <w:pStyle w:val="TAL"/>
              <w:rPr>
                <w:rFonts w:cs="Arial"/>
                <w:szCs w:val="18"/>
              </w:rPr>
            </w:pPr>
          </w:p>
          <w:p w14:paraId="305603C8" w14:textId="77777777" w:rsidR="00223359" w:rsidRDefault="00223359" w:rsidP="00D65AB4">
            <w:pPr>
              <w:pStyle w:val="TAL"/>
              <w:rPr>
                <w:rFonts w:cs="Arial"/>
                <w:szCs w:val="18"/>
              </w:rPr>
            </w:pPr>
          </w:p>
          <w:p w14:paraId="6EDBDEC7" w14:textId="77777777" w:rsidR="00223359" w:rsidRDefault="00223359" w:rsidP="00D65AB4">
            <w:pPr>
              <w:pStyle w:val="TAL"/>
              <w:rPr>
                <w:noProof/>
              </w:rPr>
            </w:pPr>
            <w:r>
              <w:rPr>
                <w:rFonts w:eastAsia="等线" w:cs="Arial"/>
                <w:szCs w:val="18"/>
                <w:lang w:eastAsia="en-GB"/>
              </w:rPr>
              <w:t>A</w:t>
            </w:r>
            <w:r w:rsidRPr="00405E6A">
              <w:rPr>
                <w:rFonts w:eastAsia="等线" w:cs="Arial"/>
                <w:szCs w:val="18"/>
                <w:lang w:eastAsia="en-GB"/>
              </w:rPr>
              <w:t>llowedValues: N/A</w:t>
            </w:r>
          </w:p>
        </w:tc>
        <w:tc>
          <w:tcPr>
            <w:tcW w:w="1897" w:type="dxa"/>
            <w:tcBorders>
              <w:top w:val="single" w:sz="4" w:space="0" w:color="auto"/>
              <w:left w:val="single" w:sz="4" w:space="0" w:color="auto"/>
              <w:bottom w:val="single" w:sz="4" w:space="0" w:color="auto"/>
              <w:right w:val="single" w:sz="4" w:space="0" w:color="auto"/>
            </w:tcBorders>
          </w:tcPr>
          <w:p w14:paraId="03FE714E" w14:textId="77777777" w:rsidR="00223359" w:rsidRPr="002A1C02" w:rsidRDefault="00223359" w:rsidP="00D65AB4">
            <w:pPr>
              <w:pStyle w:val="TAL"/>
            </w:pPr>
            <w:r w:rsidRPr="002A1C02">
              <w:t xml:space="preserve">type: </w:t>
            </w:r>
            <w:r w:rsidRPr="00BF131A">
              <w:t>SupiRange</w:t>
            </w:r>
          </w:p>
          <w:p w14:paraId="534D7E4C" w14:textId="77777777" w:rsidR="00223359" w:rsidRPr="00EB5968" w:rsidRDefault="00223359" w:rsidP="00D65AB4">
            <w:pPr>
              <w:pStyle w:val="TAL"/>
            </w:pPr>
            <w:r w:rsidRPr="00EB5968">
              <w:t xml:space="preserve">multiplicity: </w:t>
            </w:r>
            <w:r>
              <w:t>1..*</w:t>
            </w:r>
          </w:p>
          <w:p w14:paraId="5EF315F4" w14:textId="77777777" w:rsidR="00223359" w:rsidRPr="00E2198D" w:rsidRDefault="00223359" w:rsidP="00D65AB4">
            <w:pPr>
              <w:pStyle w:val="TAL"/>
            </w:pPr>
            <w:r w:rsidRPr="00E2198D">
              <w:t xml:space="preserve">isOrdered: </w:t>
            </w:r>
            <w:r>
              <w:t>False</w:t>
            </w:r>
          </w:p>
          <w:p w14:paraId="2E9E2482" w14:textId="77777777" w:rsidR="00223359" w:rsidRPr="00264099" w:rsidRDefault="00223359" w:rsidP="00D65AB4">
            <w:pPr>
              <w:pStyle w:val="TAL"/>
            </w:pPr>
            <w:r w:rsidRPr="00264099">
              <w:t xml:space="preserve">isUnique: </w:t>
            </w:r>
            <w:r>
              <w:t>True</w:t>
            </w:r>
          </w:p>
          <w:p w14:paraId="03EB542A" w14:textId="77777777" w:rsidR="00223359" w:rsidRPr="00133008" w:rsidRDefault="00223359" w:rsidP="00D65AB4">
            <w:pPr>
              <w:pStyle w:val="TAL"/>
            </w:pPr>
            <w:r w:rsidRPr="00133008">
              <w:t>defaultValue: None</w:t>
            </w:r>
          </w:p>
          <w:p w14:paraId="760886ED" w14:textId="77777777" w:rsidR="00223359" w:rsidRDefault="00223359" w:rsidP="00D65AB4">
            <w:pPr>
              <w:keepLines/>
              <w:spacing w:after="0"/>
              <w:rPr>
                <w:rFonts w:ascii="Arial" w:hAnsi="Arial" w:cs="Arial"/>
                <w:sz w:val="18"/>
                <w:szCs w:val="18"/>
              </w:rPr>
            </w:pPr>
            <w:r w:rsidRPr="0014476B">
              <w:rPr>
                <w:rFonts w:ascii="Arial" w:hAnsi="Arial"/>
                <w:sz w:val="18"/>
              </w:rPr>
              <w:t>isNullable: False</w:t>
            </w:r>
          </w:p>
        </w:tc>
      </w:tr>
      <w:tr w:rsidR="00223359" w14:paraId="197B3AB9"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0B32883" w14:textId="77777777" w:rsidR="00223359" w:rsidRPr="003D20C0" w:rsidRDefault="00223359" w:rsidP="00D65AB4">
            <w:pPr>
              <w:pStyle w:val="TAL"/>
              <w:keepNext w:val="0"/>
              <w:rPr>
                <w:rFonts w:ascii="Courier New" w:hAnsi="Courier New" w:cs="Courier New"/>
                <w:lang w:eastAsia="zh-CN"/>
              </w:rPr>
            </w:pPr>
            <w:r>
              <w:rPr>
                <w:rFonts w:ascii="Courier New" w:hAnsi="Courier New" w:cs="Courier New"/>
                <w:lang w:eastAsia="zh-CN"/>
              </w:rPr>
              <w:t>gpsiRanges</w:t>
            </w:r>
          </w:p>
        </w:tc>
        <w:tc>
          <w:tcPr>
            <w:tcW w:w="5526" w:type="dxa"/>
            <w:tcBorders>
              <w:top w:val="single" w:sz="4" w:space="0" w:color="auto"/>
              <w:left w:val="single" w:sz="4" w:space="0" w:color="auto"/>
              <w:bottom w:val="single" w:sz="4" w:space="0" w:color="auto"/>
              <w:right w:val="single" w:sz="4" w:space="0" w:color="auto"/>
            </w:tcBorders>
          </w:tcPr>
          <w:p w14:paraId="1425F45F" w14:textId="77777777" w:rsidR="00223359" w:rsidRDefault="00223359" w:rsidP="00D65AB4">
            <w:pPr>
              <w:pStyle w:val="TAL"/>
            </w:pPr>
            <w:r>
              <w:rPr>
                <w:rFonts w:cs="Arial"/>
                <w:szCs w:val="18"/>
              </w:rPr>
              <w:t>It represents l</w:t>
            </w:r>
            <w:r w:rsidRPr="00690A26">
              <w:rPr>
                <w:rFonts w:cs="Arial"/>
                <w:szCs w:val="18"/>
              </w:rPr>
              <w:t>ist of ranges of GPSIs whose profile data is available in the UDM instance.</w:t>
            </w:r>
          </w:p>
          <w:p w14:paraId="0F1C9EA1" w14:textId="77777777" w:rsidR="00223359" w:rsidRDefault="00223359" w:rsidP="00D65AB4">
            <w:pPr>
              <w:pStyle w:val="TAL"/>
              <w:rPr>
                <w:rFonts w:cs="Arial"/>
                <w:szCs w:val="18"/>
              </w:rPr>
            </w:pPr>
          </w:p>
          <w:p w14:paraId="57FE5037" w14:textId="77777777" w:rsidR="00223359" w:rsidRDefault="00223359" w:rsidP="00D65AB4">
            <w:pPr>
              <w:pStyle w:val="TAL"/>
              <w:rPr>
                <w:rFonts w:cs="Arial"/>
                <w:szCs w:val="18"/>
              </w:rPr>
            </w:pPr>
          </w:p>
          <w:p w14:paraId="525843FE" w14:textId="77777777" w:rsidR="00223359" w:rsidRDefault="00223359" w:rsidP="00D65AB4">
            <w:pPr>
              <w:pStyle w:val="TAL"/>
              <w:rPr>
                <w:noProof/>
              </w:rPr>
            </w:pPr>
            <w:r>
              <w:rPr>
                <w:rFonts w:eastAsia="等线" w:cs="Arial"/>
                <w:szCs w:val="18"/>
                <w:lang w:eastAsia="en-GB"/>
              </w:rPr>
              <w:t>A</w:t>
            </w:r>
            <w:r w:rsidRPr="00405E6A">
              <w:rPr>
                <w:rFonts w:eastAsia="等线" w:cs="Arial"/>
                <w:szCs w:val="18"/>
                <w:lang w:eastAsia="en-GB"/>
              </w:rPr>
              <w:t>llowedValues: N/A</w:t>
            </w:r>
          </w:p>
        </w:tc>
        <w:tc>
          <w:tcPr>
            <w:tcW w:w="1897" w:type="dxa"/>
            <w:tcBorders>
              <w:top w:val="single" w:sz="4" w:space="0" w:color="auto"/>
              <w:left w:val="single" w:sz="4" w:space="0" w:color="auto"/>
              <w:bottom w:val="single" w:sz="4" w:space="0" w:color="auto"/>
              <w:right w:val="single" w:sz="4" w:space="0" w:color="auto"/>
            </w:tcBorders>
          </w:tcPr>
          <w:p w14:paraId="1F354456" w14:textId="77777777" w:rsidR="00223359" w:rsidRPr="002A1C02" w:rsidRDefault="00223359" w:rsidP="00D65AB4">
            <w:pPr>
              <w:pStyle w:val="TAL"/>
            </w:pPr>
            <w:r w:rsidRPr="002A1C02">
              <w:t xml:space="preserve">type: </w:t>
            </w:r>
            <w:r w:rsidRPr="0014476B">
              <w:t>IdentityRange</w:t>
            </w:r>
          </w:p>
          <w:p w14:paraId="598B61A5" w14:textId="77777777" w:rsidR="00223359" w:rsidRPr="00EB5968" w:rsidRDefault="00223359" w:rsidP="00D65AB4">
            <w:pPr>
              <w:pStyle w:val="TAL"/>
            </w:pPr>
            <w:r w:rsidRPr="00EB5968">
              <w:t xml:space="preserve">multiplicity: </w:t>
            </w:r>
            <w:r>
              <w:t>1..*</w:t>
            </w:r>
          </w:p>
          <w:p w14:paraId="532DDEF1" w14:textId="77777777" w:rsidR="00223359" w:rsidRPr="00E2198D" w:rsidRDefault="00223359" w:rsidP="00D65AB4">
            <w:pPr>
              <w:pStyle w:val="TAL"/>
            </w:pPr>
            <w:r w:rsidRPr="00E2198D">
              <w:t xml:space="preserve">isOrdered: </w:t>
            </w:r>
            <w:r>
              <w:t>False</w:t>
            </w:r>
          </w:p>
          <w:p w14:paraId="21CEA1E3" w14:textId="77777777" w:rsidR="00223359" w:rsidRPr="00264099" w:rsidRDefault="00223359" w:rsidP="00D65AB4">
            <w:pPr>
              <w:pStyle w:val="TAL"/>
            </w:pPr>
            <w:r w:rsidRPr="00264099">
              <w:t xml:space="preserve">isUnique: </w:t>
            </w:r>
            <w:r>
              <w:t>True</w:t>
            </w:r>
          </w:p>
          <w:p w14:paraId="0F254F3E" w14:textId="77777777" w:rsidR="00223359" w:rsidRPr="00133008" w:rsidRDefault="00223359" w:rsidP="00D65AB4">
            <w:pPr>
              <w:pStyle w:val="TAL"/>
            </w:pPr>
            <w:r w:rsidRPr="00133008">
              <w:t>defaultValue: None</w:t>
            </w:r>
          </w:p>
          <w:p w14:paraId="255DC5D5" w14:textId="77777777" w:rsidR="00223359" w:rsidRDefault="00223359" w:rsidP="00D65AB4">
            <w:pPr>
              <w:keepLines/>
              <w:spacing w:after="0"/>
              <w:rPr>
                <w:rFonts w:ascii="Arial" w:hAnsi="Arial" w:cs="Arial"/>
                <w:sz w:val="18"/>
                <w:szCs w:val="18"/>
              </w:rPr>
            </w:pPr>
            <w:r w:rsidRPr="0014476B">
              <w:t>isNullable: False</w:t>
            </w:r>
          </w:p>
        </w:tc>
      </w:tr>
      <w:tr w:rsidR="00223359" w14:paraId="56C383F3"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788837B" w14:textId="77777777" w:rsidR="00223359" w:rsidRPr="003D20C0" w:rsidRDefault="00223359" w:rsidP="00D65AB4">
            <w:pPr>
              <w:pStyle w:val="TAL"/>
              <w:keepNext w:val="0"/>
              <w:rPr>
                <w:rFonts w:ascii="Courier New" w:hAnsi="Courier New" w:cs="Courier New"/>
                <w:lang w:eastAsia="zh-CN"/>
              </w:rPr>
            </w:pPr>
            <w:r w:rsidRPr="003F1FF0">
              <w:rPr>
                <w:rFonts w:ascii="Courier New" w:hAnsi="Courier New" w:cs="Courier New"/>
                <w:lang w:eastAsia="zh-CN"/>
              </w:rPr>
              <w:t>externalGroupIdentifiersRanges</w:t>
            </w:r>
          </w:p>
        </w:tc>
        <w:tc>
          <w:tcPr>
            <w:tcW w:w="5526" w:type="dxa"/>
            <w:tcBorders>
              <w:top w:val="single" w:sz="4" w:space="0" w:color="auto"/>
              <w:left w:val="single" w:sz="4" w:space="0" w:color="auto"/>
              <w:bottom w:val="single" w:sz="4" w:space="0" w:color="auto"/>
              <w:right w:val="single" w:sz="4" w:space="0" w:color="auto"/>
            </w:tcBorders>
          </w:tcPr>
          <w:p w14:paraId="3B28C8F8" w14:textId="77777777" w:rsidR="00223359" w:rsidRDefault="00223359" w:rsidP="00D65AB4">
            <w:pPr>
              <w:pStyle w:val="TAL"/>
            </w:pPr>
            <w:r>
              <w:rPr>
                <w:rFonts w:cs="Arial"/>
                <w:szCs w:val="18"/>
              </w:rPr>
              <w:t>It represents l</w:t>
            </w:r>
            <w:r w:rsidRPr="00690A26">
              <w:rPr>
                <w:rFonts w:cs="Arial"/>
                <w:szCs w:val="18"/>
              </w:rPr>
              <w:t>ist of ranges of external groups whose profile data is available in the UDM instance.</w:t>
            </w:r>
          </w:p>
          <w:p w14:paraId="26B2B048" w14:textId="77777777" w:rsidR="00223359" w:rsidRDefault="00223359" w:rsidP="00D65AB4">
            <w:pPr>
              <w:pStyle w:val="TAL"/>
              <w:rPr>
                <w:rFonts w:cs="Arial"/>
                <w:szCs w:val="18"/>
              </w:rPr>
            </w:pPr>
          </w:p>
          <w:p w14:paraId="302179FF" w14:textId="77777777" w:rsidR="00223359" w:rsidRDefault="00223359" w:rsidP="00D65AB4">
            <w:pPr>
              <w:pStyle w:val="TAL"/>
              <w:rPr>
                <w:rFonts w:cs="Arial"/>
                <w:szCs w:val="18"/>
              </w:rPr>
            </w:pPr>
          </w:p>
          <w:p w14:paraId="0F51FC30" w14:textId="77777777" w:rsidR="00223359" w:rsidRDefault="00223359" w:rsidP="00D65AB4">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57447B07" w14:textId="77777777" w:rsidR="00223359" w:rsidRPr="002A1C02" w:rsidRDefault="00223359" w:rsidP="00D65AB4">
            <w:pPr>
              <w:pStyle w:val="TAL"/>
            </w:pPr>
            <w:r w:rsidRPr="002A1C02">
              <w:t xml:space="preserve">type: </w:t>
            </w:r>
            <w:r w:rsidRPr="0014476B">
              <w:t>IdentityRange</w:t>
            </w:r>
          </w:p>
          <w:p w14:paraId="7930A138" w14:textId="77777777" w:rsidR="00223359" w:rsidRPr="00EB5968" w:rsidRDefault="00223359" w:rsidP="00D65AB4">
            <w:pPr>
              <w:pStyle w:val="TAL"/>
            </w:pPr>
            <w:r w:rsidRPr="00EB5968">
              <w:t xml:space="preserve">multiplicity: </w:t>
            </w:r>
            <w:r>
              <w:t>1..*</w:t>
            </w:r>
          </w:p>
          <w:p w14:paraId="59A5CDD7" w14:textId="77777777" w:rsidR="00223359" w:rsidRPr="00E2198D" w:rsidRDefault="00223359" w:rsidP="00D65AB4">
            <w:pPr>
              <w:pStyle w:val="TAL"/>
            </w:pPr>
            <w:r w:rsidRPr="00E2198D">
              <w:t xml:space="preserve">isOrdered: </w:t>
            </w:r>
            <w:r>
              <w:t>False</w:t>
            </w:r>
          </w:p>
          <w:p w14:paraId="48D68B8B" w14:textId="77777777" w:rsidR="00223359" w:rsidRPr="00264099" w:rsidRDefault="00223359" w:rsidP="00D65AB4">
            <w:pPr>
              <w:pStyle w:val="TAL"/>
            </w:pPr>
            <w:r w:rsidRPr="00264099">
              <w:t xml:space="preserve">isUnique: </w:t>
            </w:r>
            <w:r>
              <w:t>True</w:t>
            </w:r>
          </w:p>
          <w:p w14:paraId="69B4368D" w14:textId="77777777" w:rsidR="00223359" w:rsidRPr="00133008" w:rsidRDefault="00223359" w:rsidP="00D65AB4">
            <w:pPr>
              <w:pStyle w:val="TAL"/>
            </w:pPr>
            <w:r w:rsidRPr="00133008">
              <w:t>defaultValue: None</w:t>
            </w:r>
          </w:p>
          <w:p w14:paraId="419D9E02" w14:textId="77777777" w:rsidR="00223359" w:rsidRDefault="00223359" w:rsidP="00D65AB4">
            <w:pPr>
              <w:keepLines/>
              <w:spacing w:after="0"/>
              <w:rPr>
                <w:rFonts w:ascii="Arial" w:hAnsi="Arial" w:cs="Arial"/>
                <w:sz w:val="18"/>
                <w:szCs w:val="18"/>
              </w:rPr>
            </w:pPr>
            <w:r w:rsidRPr="0014476B">
              <w:rPr>
                <w:rFonts w:ascii="Arial" w:hAnsi="Arial"/>
                <w:sz w:val="18"/>
              </w:rPr>
              <w:t>isNullable: False</w:t>
            </w:r>
          </w:p>
        </w:tc>
      </w:tr>
      <w:tr w:rsidR="00223359" w14:paraId="47525F35"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5A9D739" w14:textId="77777777" w:rsidR="00223359" w:rsidRPr="003D20C0" w:rsidRDefault="00223359" w:rsidP="00D65AB4">
            <w:pPr>
              <w:pStyle w:val="TAL"/>
              <w:keepNext w:val="0"/>
              <w:rPr>
                <w:rFonts w:ascii="Courier New" w:hAnsi="Courier New" w:cs="Courier New"/>
                <w:lang w:eastAsia="zh-CN"/>
              </w:rPr>
            </w:pPr>
            <w:r w:rsidRPr="00BF07DC">
              <w:rPr>
                <w:rFonts w:ascii="Courier New" w:hAnsi="Courier New"/>
              </w:rPr>
              <w:t>routingIndicators</w:t>
            </w:r>
          </w:p>
        </w:tc>
        <w:tc>
          <w:tcPr>
            <w:tcW w:w="5526" w:type="dxa"/>
            <w:tcBorders>
              <w:top w:val="single" w:sz="4" w:space="0" w:color="auto"/>
              <w:left w:val="single" w:sz="4" w:space="0" w:color="auto"/>
              <w:bottom w:val="single" w:sz="4" w:space="0" w:color="auto"/>
              <w:right w:val="single" w:sz="4" w:space="0" w:color="auto"/>
            </w:tcBorders>
          </w:tcPr>
          <w:p w14:paraId="7FB2664B" w14:textId="77777777" w:rsidR="00223359" w:rsidRPr="00690A26" w:rsidRDefault="00223359" w:rsidP="00D65AB4">
            <w:pPr>
              <w:pStyle w:val="TAL"/>
            </w:pPr>
            <w:r>
              <w:rPr>
                <w:rFonts w:cs="Arial"/>
                <w:szCs w:val="18"/>
                <w:lang w:eastAsia="zh-CN"/>
              </w:rPr>
              <w:t>It represents l</w:t>
            </w:r>
            <w:r w:rsidRPr="00690A26">
              <w:rPr>
                <w:rFonts w:cs="Arial"/>
                <w:szCs w:val="18"/>
              </w:rPr>
              <w:t xml:space="preserve">ist of Routing Indicator information that allows to route network </w:t>
            </w:r>
            <w:r w:rsidRPr="00690A26">
              <w:t xml:space="preserve">signalling with SUCI </w:t>
            </w:r>
            <w:r w:rsidRPr="00690A26">
              <w:rPr>
                <w:rFonts w:cs="Arial"/>
                <w:szCs w:val="18"/>
              </w:rPr>
              <w:t xml:space="preserve">(see </w:t>
            </w:r>
            <w:r>
              <w:rPr>
                <w:rFonts w:cs="Arial"/>
                <w:szCs w:val="18"/>
              </w:rPr>
              <w:t>TS </w:t>
            </w:r>
            <w:r w:rsidRPr="00690A26">
              <w:rPr>
                <w:rFonts w:cs="Arial"/>
                <w:szCs w:val="18"/>
              </w:rPr>
              <w:t xml:space="preserve">23.003 [12]) </w:t>
            </w:r>
            <w:r w:rsidRPr="00690A26">
              <w:t>to the UDM instance.</w:t>
            </w:r>
          </w:p>
          <w:p w14:paraId="7A0B3B1C" w14:textId="77777777" w:rsidR="00223359" w:rsidRPr="00690A26" w:rsidRDefault="00223359" w:rsidP="00D65AB4">
            <w:pPr>
              <w:pStyle w:val="TAL"/>
            </w:pPr>
            <w:r w:rsidRPr="00690A26">
              <w:rPr>
                <w:rFonts w:cs="Arial"/>
                <w:szCs w:val="18"/>
              </w:rPr>
              <w:t>If not provided, the UDM can serve any Routing Indicator.</w:t>
            </w:r>
          </w:p>
          <w:p w14:paraId="1BE7A8B8" w14:textId="77777777" w:rsidR="00223359" w:rsidRDefault="00223359" w:rsidP="00D65AB4">
            <w:pPr>
              <w:keepLines/>
              <w:tabs>
                <w:tab w:val="decimal" w:pos="0"/>
              </w:tabs>
              <w:spacing w:line="0" w:lineRule="atLeast"/>
              <w:rPr>
                <w:rFonts w:cs="Arial"/>
                <w:szCs w:val="18"/>
              </w:rPr>
            </w:pPr>
            <w:r w:rsidRPr="00690A26">
              <w:rPr>
                <w:rFonts w:cs="Arial"/>
                <w:szCs w:val="18"/>
              </w:rPr>
              <w:t>Pattern: '^[0-9]{1,4}$'</w:t>
            </w:r>
          </w:p>
          <w:p w14:paraId="214064F3" w14:textId="77777777" w:rsidR="00223359" w:rsidRDefault="00223359" w:rsidP="00D65AB4">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3E6D8A68" w14:textId="77777777" w:rsidR="00223359" w:rsidRPr="0014476B" w:rsidRDefault="00223359" w:rsidP="00D65AB4">
            <w:pPr>
              <w:pStyle w:val="TAL"/>
            </w:pPr>
            <w:r w:rsidRPr="0014476B">
              <w:t>type: String</w:t>
            </w:r>
          </w:p>
          <w:p w14:paraId="0B63803E" w14:textId="77777777" w:rsidR="00223359" w:rsidRPr="0014476B" w:rsidRDefault="00223359" w:rsidP="00D65AB4">
            <w:pPr>
              <w:pStyle w:val="TAL"/>
            </w:pPr>
            <w:r w:rsidRPr="0014476B">
              <w:t xml:space="preserve">multiplicity: </w:t>
            </w:r>
            <w:r>
              <w:t>1..*</w:t>
            </w:r>
          </w:p>
          <w:p w14:paraId="033B7071" w14:textId="77777777" w:rsidR="00223359" w:rsidRPr="00E2198D" w:rsidRDefault="00223359" w:rsidP="00D65AB4">
            <w:pPr>
              <w:pStyle w:val="TAL"/>
            </w:pPr>
            <w:r w:rsidRPr="00E2198D">
              <w:t xml:space="preserve">isOrdered: </w:t>
            </w:r>
            <w:r>
              <w:t>False</w:t>
            </w:r>
          </w:p>
          <w:p w14:paraId="1A554F15" w14:textId="77777777" w:rsidR="00223359" w:rsidRPr="00264099" w:rsidRDefault="00223359" w:rsidP="00D65AB4">
            <w:pPr>
              <w:pStyle w:val="TAL"/>
            </w:pPr>
            <w:r w:rsidRPr="00264099">
              <w:t xml:space="preserve">isUnique: </w:t>
            </w:r>
            <w:r>
              <w:t>True</w:t>
            </w:r>
          </w:p>
          <w:p w14:paraId="55C79CAA" w14:textId="77777777" w:rsidR="00223359" w:rsidRPr="00133008" w:rsidRDefault="00223359" w:rsidP="00D65AB4">
            <w:pPr>
              <w:pStyle w:val="TAL"/>
            </w:pPr>
            <w:r w:rsidRPr="00133008">
              <w:t>defaultValue: None</w:t>
            </w:r>
          </w:p>
          <w:p w14:paraId="65D213E7" w14:textId="77777777" w:rsidR="00223359" w:rsidRDefault="00223359" w:rsidP="00D65AB4">
            <w:pPr>
              <w:keepLines/>
              <w:spacing w:after="0"/>
              <w:rPr>
                <w:rFonts w:ascii="Arial" w:hAnsi="Arial" w:cs="Arial"/>
                <w:sz w:val="18"/>
                <w:szCs w:val="18"/>
              </w:rPr>
            </w:pPr>
            <w:r w:rsidRPr="0014476B">
              <w:t>isNullable: False</w:t>
            </w:r>
          </w:p>
        </w:tc>
      </w:tr>
      <w:tr w:rsidR="00223359" w14:paraId="5ACD3D32"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E1B495F" w14:textId="77777777" w:rsidR="00223359" w:rsidRPr="003D20C0" w:rsidRDefault="00223359" w:rsidP="00D65AB4">
            <w:pPr>
              <w:pStyle w:val="TAL"/>
              <w:keepNext w:val="0"/>
              <w:rPr>
                <w:rFonts w:ascii="Courier New" w:hAnsi="Courier New" w:cs="Courier New"/>
                <w:lang w:eastAsia="zh-CN"/>
              </w:rPr>
            </w:pPr>
            <w:r w:rsidRPr="00CC0CCE">
              <w:rPr>
                <w:rFonts w:ascii="Courier New" w:hAnsi="Courier New"/>
              </w:rPr>
              <w:t>internalGroupIdentifiersRanges</w:t>
            </w:r>
          </w:p>
        </w:tc>
        <w:tc>
          <w:tcPr>
            <w:tcW w:w="5526" w:type="dxa"/>
            <w:tcBorders>
              <w:top w:val="single" w:sz="4" w:space="0" w:color="auto"/>
              <w:left w:val="single" w:sz="4" w:space="0" w:color="auto"/>
              <w:bottom w:val="single" w:sz="4" w:space="0" w:color="auto"/>
              <w:right w:val="single" w:sz="4" w:space="0" w:color="auto"/>
            </w:tcBorders>
          </w:tcPr>
          <w:p w14:paraId="37DAA88A" w14:textId="77777777" w:rsidR="00223359" w:rsidRPr="00690A26" w:rsidRDefault="00223359" w:rsidP="00D65AB4">
            <w:pPr>
              <w:pStyle w:val="TAL"/>
              <w:rPr>
                <w:rFonts w:cs="Arial"/>
                <w:szCs w:val="18"/>
              </w:rPr>
            </w:pPr>
            <w:r>
              <w:rPr>
                <w:rFonts w:cs="Arial"/>
                <w:szCs w:val="18"/>
                <w:lang w:eastAsia="zh-CN"/>
              </w:rPr>
              <w:t xml:space="preserve">It represents </w:t>
            </w:r>
            <w:r>
              <w:rPr>
                <w:rFonts w:cs="Arial"/>
                <w:szCs w:val="18"/>
              </w:rPr>
              <w:t>l</w:t>
            </w:r>
            <w:r w:rsidRPr="00690A26">
              <w:rPr>
                <w:rFonts w:cs="Arial"/>
                <w:szCs w:val="18"/>
              </w:rPr>
              <w:t>ist of ranges of Internal Group Identifiers whose profile data is available in the UDM instance.</w:t>
            </w:r>
          </w:p>
          <w:p w14:paraId="5A80869B" w14:textId="77777777" w:rsidR="00223359" w:rsidRDefault="00223359" w:rsidP="00D65AB4">
            <w:pPr>
              <w:pStyle w:val="TAL"/>
              <w:rPr>
                <w:rFonts w:cs="Arial"/>
                <w:szCs w:val="18"/>
              </w:rPr>
            </w:pPr>
            <w:r w:rsidRPr="00690A26">
              <w:rPr>
                <w:rFonts w:cs="Arial"/>
                <w:szCs w:val="18"/>
              </w:rPr>
              <w:t>If not provided, it does not imply that the UDM supports all internal groups.</w:t>
            </w:r>
          </w:p>
          <w:p w14:paraId="0FB8C54C" w14:textId="77777777" w:rsidR="00223359" w:rsidRDefault="00223359" w:rsidP="00D65AB4">
            <w:pPr>
              <w:pStyle w:val="TAL"/>
              <w:rPr>
                <w:rFonts w:cs="Arial"/>
                <w:szCs w:val="18"/>
              </w:rPr>
            </w:pPr>
          </w:p>
          <w:p w14:paraId="3E75B80C" w14:textId="77777777" w:rsidR="00223359" w:rsidRDefault="00223359" w:rsidP="00D65AB4">
            <w:pPr>
              <w:pStyle w:val="TAL"/>
              <w:rPr>
                <w:rFonts w:cs="Arial"/>
                <w:szCs w:val="18"/>
              </w:rPr>
            </w:pPr>
          </w:p>
          <w:p w14:paraId="45226A1E" w14:textId="77777777" w:rsidR="00223359" w:rsidRDefault="00223359" w:rsidP="00D65AB4">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544DDEDC" w14:textId="77777777" w:rsidR="00223359" w:rsidRPr="0014476B" w:rsidRDefault="00223359" w:rsidP="00D65AB4">
            <w:pPr>
              <w:pStyle w:val="TAL"/>
            </w:pPr>
            <w:r w:rsidRPr="0014476B">
              <w:t xml:space="preserve">type: </w:t>
            </w:r>
            <w:r w:rsidRPr="00690A26">
              <w:t>InternalGroupIdRange</w:t>
            </w:r>
          </w:p>
          <w:p w14:paraId="4A6B6F38" w14:textId="77777777" w:rsidR="00223359" w:rsidRPr="0014476B" w:rsidRDefault="00223359" w:rsidP="00D65AB4">
            <w:pPr>
              <w:pStyle w:val="TAL"/>
            </w:pPr>
            <w:r w:rsidRPr="0014476B">
              <w:t xml:space="preserve">multiplicity: </w:t>
            </w:r>
            <w:r>
              <w:t>1..*</w:t>
            </w:r>
          </w:p>
          <w:p w14:paraId="16969442" w14:textId="77777777" w:rsidR="00223359" w:rsidRPr="00E2198D" w:rsidRDefault="00223359" w:rsidP="00D65AB4">
            <w:pPr>
              <w:pStyle w:val="TAL"/>
            </w:pPr>
            <w:r w:rsidRPr="00E2198D">
              <w:t xml:space="preserve">isOrdered: </w:t>
            </w:r>
            <w:r>
              <w:t>False</w:t>
            </w:r>
          </w:p>
          <w:p w14:paraId="29C26472" w14:textId="77777777" w:rsidR="00223359" w:rsidRPr="00264099" w:rsidRDefault="00223359" w:rsidP="00D65AB4">
            <w:pPr>
              <w:pStyle w:val="TAL"/>
            </w:pPr>
            <w:r w:rsidRPr="00264099">
              <w:t xml:space="preserve">isUnique: </w:t>
            </w:r>
            <w:r>
              <w:t>True</w:t>
            </w:r>
          </w:p>
          <w:p w14:paraId="2194334C" w14:textId="77777777" w:rsidR="00223359" w:rsidRPr="00133008" w:rsidRDefault="00223359" w:rsidP="00D65AB4">
            <w:pPr>
              <w:pStyle w:val="TAL"/>
            </w:pPr>
            <w:r w:rsidRPr="00133008">
              <w:t>defaultValue: None</w:t>
            </w:r>
          </w:p>
          <w:p w14:paraId="4D80A1D5" w14:textId="77777777" w:rsidR="00223359" w:rsidRDefault="00223359" w:rsidP="00D65AB4">
            <w:pPr>
              <w:keepLines/>
              <w:spacing w:after="0"/>
              <w:rPr>
                <w:rFonts w:ascii="Arial" w:hAnsi="Arial" w:cs="Arial"/>
                <w:sz w:val="18"/>
                <w:szCs w:val="18"/>
              </w:rPr>
            </w:pPr>
            <w:r w:rsidRPr="0014476B">
              <w:t>isNullable: False</w:t>
            </w:r>
          </w:p>
        </w:tc>
      </w:tr>
      <w:tr w:rsidR="00223359" w14:paraId="2120B3ED"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EB198AF" w14:textId="77777777" w:rsidR="00223359" w:rsidRPr="003D20C0" w:rsidRDefault="00223359" w:rsidP="00D65AB4">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.start</w:t>
            </w:r>
          </w:p>
        </w:tc>
        <w:tc>
          <w:tcPr>
            <w:tcW w:w="5526" w:type="dxa"/>
            <w:tcBorders>
              <w:top w:val="single" w:sz="4" w:space="0" w:color="auto"/>
              <w:left w:val="single" w:sz="4" w:space="0" w:color="auto"/>
              <w:bottom w:val="single" w:sz="4" w:space="0" w:color="auto"/>
              <w:right w:val="single" w:sz="4" w:space="0" w:color="auto"/>
            </w:tcBorders>
          </w:tcPr>
          <w:p w14:paraId="4E3B2C2B" w14:textId="77777777" w:rsidR="00223359" w:rsidRDefault="00223359" w:rsidP="00D65AB4">
            <w:pPr>
              <w:pStyle w:val="TAL"/>
              <w:rPr>
                <w:rFonts w:cs="Arial"/>
                <w:szCs w:val="18"/>
              </w:rPr>
            </w:pPr>
            <w:r>
              <w:rPr>
                <w:rFonts w:cs="Arial"/>
                <w:szCs w:val="18"/>
                <w:lang w:eastAsia="zh-CN"/>
              </w:rPr>
              <w:t>It indicates f</w:t>
            </w:r>
            <w:r w:rsidRPr="00690A26">
              <w:rPr>
                <w:rFonts w:cs="Arial"/>
                <w:szCs w:val="18"/>
              </w:rPr>
              <w:t>irst value identifying the start of an identity range, to be used when the range of identities can be represented as a consecutive numeric range.</w:t>
            </w:r>
          </w:p>
          <w:p w14:paraId="4F1A491C" w14:textId="77777777" w:rsidR="00223359" w:rsidRDefault="00223359" w:rsidP="00D65AB4">
            <w:pPr>
              <w:pStyle w:val="TAL"/>
              <w:rPr>
                <w:rFonts w:cs="Arial"/>
                <w:szCs w:val="18"/>
              </w:rPr>
            </w:pPr>
          </w:p>
          <w:p w14:paraId="3E7388B2" w14:textId="77777777" w:rsidR="00223359" w:rsidRDefault="00223359" w:rsidP="00D65AB4">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14FE01D" w14:textId="77777777" w:rsidR="00223359" w:rsidRPr="00C00DBE" w:rsidRDefault="00223359" w:rsidP="00D65AB4">
            <w:pPr>
              <w:keepLines/>
              <w:spacing w:after="0"/>
              <w:rPr>
                <w:rFonts w:ascii="Arial" w:hAnsi="Arial"/>
                <w:sz w:val="18"/>
              </w:rPr>
            </w:pPr>
            <w:r w:rsidRPr="00C00DBE">
              <w:rPr>
                <w:rFonts w:ascii="Arial" w:hAnsi="Arial"/>
                <w:sz w:val="18"/>
              </w:rPr>
              <w:t>type: String</w:t>
            </w:r>
          </w:p>
          <w:p w14:paraId="2055B55E" w14:textId="77777777" w:rsidR="00223359" w:rsidRPr="005659F6" w:rsidRDefault="00223359" w:rsidP="00D65AB4">
            <w:pPr>
              <w:keepLines/>
              <w:spacing w:after="0"/>
              <w:rPr>
                <w:rFonts w:ascii="Arial" w:hAnsi="Arial"/>
                <w:sz w:val="18"/>
              </w:rPr>
            </w:pPr>
            <w:r w:rsidRPr="005659F6">
              <w:rPr>
                <w:rFonts w:ascii="Arial" w:hAnsi="Arial"/>
                <w:sz w:val="18"/>
              </w:rPr>
              <w:t>multiplicity: 0..1</w:t>
            </w:r>
          </w:p>
          <w:p w14:paraId="131BA24E" w14:textId="77777777" w:rsidR="00223359" w:rsidRPr="005659F6" w:rsidRDefault="00223359" w:rsidP="00D65AB4">
            <w:pPr>
              <w:keepLines/>
              <w:spacing w:after="0"/>
              <w:rPr>
                <w:rFonts w:ascii="Arial" w:hAnsi="Arial"/>
                <w:sz w:val="18"/>
              </w:rPr>
            </w:pPr>
            <w:r w:rsidRPr="005659F6">
              <w:rPr>
                <w:rFonts w:ascii="Arial" w:hAnsi="Arial"/>
                <w:sz w:val="18"/>
              </w:rPr>
              <w:t>isOrdered: N/A</w:t>
            </w:r>
          </w:p>
          <w:p w14:paraId="262E44EF" w14:textId="77777777" w:rsidR="00223359" w:rsidRPr="0093205A" w:rsidRDefault="00223359" w:rsidP="00D65AB4">
            <w:pPr>
              <w:keepLines/>
              <w:spacing w:after="0"/>
              <w:rPr>
                <w:rFonts w:ascii="Arial" w:hAnsi="Arial"/>
                <w:sz w:val="18"/>
              </w:rPr>
            </w:pPr>
            <w:r w:rsidRPr="0093205A">
              <w:rPr>
                <w:rFonts w:ascii="Arial" w:hAnsi="Arial"/>
                <w:sz w:val="18"/>
              </w:rPr>
              <w:t>isUnique: NA</w:t>
            </w:r>
          </w:p>
          <w:p w14:paraId="581739F2" w14:textId="77777777" w:rsidR="00223359" w:rsidRPr="0093205A" w:rsidRDefault="00223359" w:rsidP="00D65AB4">
            <w:pPr>
              <w:keepLines/>
              <w:spacing w:after="0"/>
              <w:rPr>
                <w:rFonts w:ascii="Arial" w:hAnsi="Arial"/>
                <w:sz w:val="18"/>
              </w:rPr>
            </w:pPr>
            <w:r w:rsidRPr="0093205A">
              <w:rPr>
                <w:rFonts w:ascii="Arial" w:hAnsi="Arial"/>
                <w:sz w:val="18"/>
              </w:rPr>
              <w:t>defaultValue: None</w:t>
            </w:r>
          </w:p>
          <w:p w14:paraId="0E16F0CD" w14:textId="77777777" w:rsidR="00223359" w:rsidRDefault="00223359" w:rsidP="00D65AB4">
            <w:pPr>
              <w:keepLines/>
              <w:spacing w:after="0"/>
              <w:rPr>
                <w:rFonts w:ascii="Arial" w:hAnsi="Arial" w:cs="Arial"/>
                <w:sz w:val="18"/>
                <w:szCs w:val="18"/>
              </w:rPr>
            </w:pPr>
            <w:r w:rsidRPr="00ED7C71">
              <w:t>isNullable: True</w:t>
            </w:r>
          </w:p>
        </w:tc>
      </w:tr>
      <w:tr w:rsidR="00223359" w14:paraId="70F2EAA7"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EA36190" w14:textId="77777777" w:rsidR="00223359" w:rsidRPr="003D20C0" w:rsidRDefault="00223359" w:rsidP="00D65AB4">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.end</w:t>
            </w:r>
          </w:p>
        </w:tc>
        <w:tc>
          <w:tcPr>
            <w:tcW w:w="5526" w:type="dxa"/>
            <w:tcBorders>
              <w:top w:val="single" w:sz="4" w:space="0" w:color="auto"/>
              <w:left w:val="single" w:sz="4" w:space="0" w:color="auto"/>
              <w:bottom w:val="single" w:sz="4" w:space="0" w:color="auto"/>
              <w:right w:val="single" w:sz="4" w:space="0" w:color="auto"/>
            </w:tcBorders>
          </w:tcPr>
          <w:p w14:paraId="5CE2C2AD" w14:textId="77777777" w:rsidR="00223359" w:rsidRDefault="00223359" w:rsidP="00D65AB4">
            <w:pPr>
              <w:pStyle w:val="TAL"/>
              <w:rPr>
                <w:rFonts w:cs="Arial"/>
                <w:szCs w:val="18"/>
              </w:rPr>
            </w:pPr>
            <w:r>
              <w:rPr>
                <w:rFonts w:cs="Arial"/>
                <w:szCs w:val="18"/>
                <w:lang w:eastAsia="zh-CN"/>
              </w:rPr>
              <w:t xml:space="preserve">It indicates </w:t>
            </w:r>
            <w:r>
              <w:rPr>
                <w:rFonts w:cs="Arial"/>
                <w:szCs w:val="18"/>
              </w:rPr>
              <w:t>l</w:t>
            </w:r>
            <w:r w:rsidRPr="00690A26">
              <w:rPr>
                <w:rFonts w:cs="Arial"/>
                <w:szCs w:val="18"/>
              </w:rPr>
              <w:t>ast value identifying the end of an identity range, to be used when the range of identities can be represented as a consecutive numeric range.</w:t>
            </w:r>
          </w:p>
          <w:p w14:paraId="0253604F" w14:textId="77777777" w:rsidR="00223359" w:rsidRDefault="00223359" w:rsidP="00D65AB4">
            <w:pPr>
              <w:pStyle w:val="TAL"/>
              <w:rPr>
                <w:rFonts w:cs="Arial"/>
                <w:szCs w:val="18"/>
              </w:rPr>
            </w:pPr>
          </w:p>
          <w:p w14:paraId="53A27B08" w14:textId="77777777" w:rsidR="00223359" w:rsidRDefault="00223359" w:rsidP="00D65AB4">
            <w:pPr>
              <w:pStyle w:val="TAL"/>
              <w:rPr>
                <w:rFonts w:cs="Arial"/>
                <w:szCs w:val="18"/>
              </w:rPr>
            </w:pPr>
          </w:p>
          <w:p w14:paraId="1B56D4ED" w14:textId="77777777" w:rsidR="00223359" w:rsidRDefault="00223359" w:rsidP="00D65AB4">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D334B9B" w14:textId="77777777" w:rsidR="00223359" w:rsidRPr="00C00DBE" w:rsidRDefault="00223359" w:rsidP="00D65AB4">
            <w:pPr>
              <w:keepLines/>
              <w:spacing w:after="0"/>
              <w:rPr>
                <w:rFonts w:ascii="Arial" w:hAnsi="Arial"/>
                <w:sz w:val="18"/>
              </w:rPr>
            </w:pPr>
            <w:r w:rsidRPr="00C00DBE">
              <w:rPr>
                <w:rFonts w:ascii="Arial" w:hAnsi="Arial"/>
                <w:sz w:val="18"/>
              </w:rPr>
              <w:t>type: String</w:t>
            </w:r>
          </w:p>
          <w:p w14:paraId="63E86C66" w14:textId="77777777" w:rsidR="00223359" w:rsidRPr="005659F6" w:rsidRDefault="00223359" w:rsidP="00D65AB4">
            <w:pPr>
              <w:keepLines/>
              <w:spacing w:after="0"/>
              <w:rPr>
                <w:rFonts w:ascii="Arial" w:hAnsi="Arial"/>
                <w:sz w:val="18"/>
              </w:rPr>
            </w:pPr>
            <w:r w:rsidRPr="005659F6">
              <w:rPr>
                <w:rFonts w:ascii="Arial" w:hAnsi="Arial"/>
                <w:sz w:val="18"/>
              </w:rPr>
              <w:t>multiplicity: 0..1</w:t>
            </w:r>
          </w:p>
          <w:p w14:paraId="66935EE4" w14:textId="77777777" w:rsidR="00223359" w:rsidRPr="005659F6" w:rsidRDefault="00223359" w:rsidP="00D65AB4">
            <w:pPr>
              <w:keepLines/>
              <w:spacing w:after="0"/>
              <w:rPr>
                <w:rFonts w:ascii="Arial" w:hAnsi="Arial"/>
                <w:sz w:val="18"/>
              </w:rPr>
            </w:pPr>
            <w:r w:rsidRPr="005659F6">
              <w:rPr>
                <w:rFonts w:ascii="Arial" w:hAnsi="Arial"/>
                <w:sz w:val="18"/>
              </w:rPr>
              <w:t>isOrdered: N/A</w:t>
            </w:r>
          </w:p>
          <w:p w14:paraId="3EAC48DD" w14:textId="77777777" w:rsidR="00223359" w:rsidRPr="0093205A" w:rsidRDefault="00223359" w:rsidP="00D65AB4">
            <w:pPr>
              <w:keepLines/>
              <w:spacing w:after="0"/>
              <w:rPr>
                <w:rFonts w:ascii="Arial" w:hAnsi="Arial"/>
                <w:sz w:val="18"/>
              </w:rPr>
            </w:pPr>
            <w:r w:rsidRPr="0093205A">
              <w:rPr>
                <w:rFonts w:ascii="Arial" w:hAnsi="Arial"/>
                <w:sz w:val="18"/>
              </w:rPr>
              <w:t>isUnique: NA</w:t>
            </w:r>
          </w:p>
          <w:p w14:paraId="72741FAC" w14:textId="77777777" w:rsidR="00223359" w:rsidRPr="0093205A" w:rsidRDefault="00223359" w:rsidP="00D65AB4">
            <w:pPr>
              <w:keepLines/>
              <w:spacing w:after="0"/>
              <w:rPr>
                <w:rFonts w:ascii="Arial" w:hAnsi="Arial"/>
                <w:sz w:val="18"/>
              </w:rPr>
            </w:pPr>
            <w:r w:rsidRPr="0093205A">
              <w:rPr>
                <w:rFonts w:ascii="Arial" w:hAnsi="Arial"/>
                <w:sz w:val="18"/>
              </w:rPr>
              <w:t>defaultValue: None</w:t>
            </w:r>
          </w:p>
          <w:p w14:paraId="6BEFFE12" w14:textId="77777777" w:rsidR="00223359" w:rsidRDefault="00223359" w:rsidP="00D65AB4">
            <w:pPr>
              <w:keepLines/>
              <w:spacing w:after="0"/>
              <w:rPr>
                <w:rFonts w:ascii="Arial" w:hAnsi="Arial" w:cs="Arial"/>
                <w:sz w:val="18"/>
                <w:szCs w:val="18"/>
              </w:rPr>
            </w:pPr>
            <w:r w:rsidRPr="00ED7C71">
              <w:t>isNullable: True</w:t>
            </w:r>
          </w:p>
        </w:tc>
      </w:tr>
      <w:tr w:rsidR="00223359" w14:paraId="6BF76EA5"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220FB16" w14:textId="77777777" w:rsidR="00223359" w:rsidRPr="003D20C0" w:rsidRDefault="00223359" w:rsidP="00D65AB4">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.pattern</w:t>
            </w:r>
          </w:p>
        </w:tc>
        <w:tc>
          <w:tcPr>
            <w:tcW w:w="5526" w:type="dxa"/>
            <w:tcBorders>
              <w:top w:val="single" w:sz="4" w:space="0" w:color="auto"/>
              <w:left w:val="single" w:sz="4" w:space="0" w:color="auto"/>
              <w:bottom w:val="single" w:sz="4" w:space="0" w:color="auto"/>
              <w:right w:val="single" w:sz="4" w:space="0" w:color="auto"/>
            </w:tcBorders>
          </w:tcPr>
          <w:p w14:paraId="364D3C8E" w14:textId="77777777" w:rsidR="00223359" w:rsidRDefault="00223359" w:rsidP="00D65AB4">
            <w:pPr>
              <w:pStyle w:val="TAL"/>
              <w:rPr>
                <w:rFonts w:cs="Arial"/>
                <w:szCs w:val="18"/>
              </w:rPr>
            </w:pPr>
            <w:r>
              <w:rPr>
                <w:rFonts w:cs="Arial"/>
                <w:szCs w:val="18"/>
                <w:lang w:eastAsia="zh-CN"/>
              </w:rPr>
              <w:t xml:space="preserve">It indicates </w:t>
            </w:r>
            <w:r>
              <w:rPr>
                <w:rFonts w:cs="Arial"/>
                <w:szCs w:val="18"/>
              </w:rPr>
              <w:t>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4C18EAF4" w14:textId="77777777" w:rsidR="00223359" w:rsidRDefault="00223359" w:rsidP="00D65AB4">
            <w:pPr>
              <w:pStyle w:val="TAL"/>
              <w:rPr>
                <w:rFonts w:cs="Arial"/>
                <w:szCs w:val="18"/>
              </w:rPr>
            </w:pPr>
          </w:p>
          <w:p w14:paraId="72FA6489" w14:textId="77777777" w:rsidR="00223359" w:rsidRDefault="00223359" w:rsidP="00D65AB4">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AEFCA11" w14:textId="77777777" w:rsidR="00223359" w:rsidRPr="00C00DBE" w:rsidRDefault="00223359" w:rsidP="00D65AB4">
            <w:pPr>
              <w:keepLines/>
              <w:spacing w:after="0"/>
              <w:rPr>
                <w:rFonts w:ascii="Arial" w:hAnsi="Arial"/>
                <w:sz w:val="18"/>
              </w:rPr>
            </w:pPr>
            <w:r w:rsidRPr="00C00DBE">
              <w:rPr>
                <w:rFonts w:ascii="Arial" w:hAnsi="Arial"/>
                <w:sz w:val="18"/>
              </w:rPr>
              <w:t>type: String</w:t>
            </w:r>
          </w:p>
          <w:p w14:paraId="2C27B00A" w14:textId="77777777" w:rsidR="00223359" w:rsidRPr="005659F6" w:rsidRDefault="00223359" w:rsidP="00D65AB4">
            <w:pPr>
              <w:keepLines/>
              <w:spacing w:after="0"/>
              <w:rPr>
                <w:rFonts w:ascii="Arial" w:hAnsi="Arial"/>
                <w:sz w:val="18"/>
              </w:rPr>
            </w:pPr>
            <w:r w:rsidRPr="005659F6">
              <w:rPr>
                <w:rFonts w:ascii="Arial" w:hAnsi="Arial"/>
                <w:sz w:val="18"/>
              </w:rPr>
              <w:t>multiplicity: 0..1</w:t>
            </w:r>
          </w:p>
          <w:p w14:paraId="09993C83" w14:textId="77777777" w:rsidR="00223359" w:rsidRPr="005659F6" w:rsidRDefault="00223359" w:rsidP="00D65AB4">
            <w:pPr>
              <w:keepLines/>
              <w:spacing w:after="0"/>
              <w:rPr>
                <w:rFonts w:ascii="Arial" w:hAnsi="Arial"/>
                <w:sz w:val="18"/>
              </w:rPr>
            </w:pPr>
            <w:r w:rsidRPr="005659F6">
              <w:rPr>
                <w:rFonts w:ascii="Arial" w:hAnsi="Arial"/>
                <w:sz w:val="18"/>
              </w:rPr>
              <w:t>isOrdered: N/A</w:t>
            </w:r>
          </w:p>
          <w:p w14:paraId="56B32F00" w14:textId="77777777" w:rsidR="00223359" w:rsidRPr="0093205A" w:rsidRDefault="00223359" w:rsidP="00D65AB4">
            <w:pPr>
              <w:keepLines/>
              <w:spacing w:after="0"/>
              <w:rPr>
                <w:rFonts w:ascii="Arial" w:hAnsi="Arial"/>
                <w:sz w:val="18"/>
              </w:rPr>
            </w:pPr>
            <w:r w:rsidRPr="0093205A">
              <w:rPr>
                <w:rFonts w:ascii="Arial" w:hAnsi="Arial"/>
                <w:sz w:val="18"/>
              </w:rPr>
              <w:t>isUnique: NA</w:t>
            </w:r>
          </w:p>
          <w:p w14:paraId="331F02CB" w14:textId="77777777" w:rsidR="00223359" w:rsidRPr="0093205A" w:rsidRDefault="00223359" w:rsidP="00D65AB4">
            <w:pPr>
              <w:keepLines/>
              <w:spacing w:after="0"/>
              <w:rPr>
                <w:rFonts w:ascii="Arial" w:hAnsi="Arial"/>
                <w:sz w:val="18"/>
              </w:rPr>
            </w:pPr>
            <w:r w:rsidRPr="0093205A">
              <w:rPr>
                <w:rFonts w:ascii="Arial" w:hAnsi="Arial"/>
                <w:sz w:val="18"/>
              </w:rPr>
              <w:t>defaultValue: None</w:t>
            </w:r>
          </w:p>
          <w:p w14:paraId="47BAFFE2" w14:textId="77777777" w:rsidR="00223359" w:rsidRDefault="00223359" w:rsidP="00D65AB4">
            <w:pPr>
              <w:keepLines/>
              <w:spacing w:after="0"/>
              <w:rPr>
                <w:rFonts w:ascii="Arial" w:hAnsi="Arial" w:cs="Arial"/>
                <w:sz w:val="18"/>
                <w:szCs w:val="18"/>
              </w:rPr>
            </w:pPr>
            <w:r w:rsidRPr="00ED7C71">
              <w:t>isNullable: True</w:t>
            </w:r>
          </w:p>
        </w:tc>
      </w:tr>
      <w:tr w:rsidR="00223359" w14:paraId="66784477"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E5C9F37" w14:textId="77777777" w:rsidR="00223359" w:rsidRPr="003D20C0" w:rsidRDefault="00223359" w:rsidP="00D65AB4">
            <w:pPr>
              <w:pStyle w:val="TAL"/>
              <w:keepNext w:val="0"/>
              <w:rPr>
                <w:rFonts w:ascii="Courier New" w:hAnsi="Courier New" w:cs="Courier New"/>
                <w:lang w:eastAsia="zh-CN"/>
              </w:rPr>
            </w:pPr>
            <w:r w:rsidRPr="00CC0CCE">
              <w:rPr>
                <w:rFonts w:ascii="Courier New" w:hAnsi="Courier New" w:hint="eastAsia"/>
              </w:rPr>
              <w:t>suciInfos</w:t>
            </w:r>
          </w:p>
        </w:tc>
        <w:tc>
          <w:tcPr>
            <w:tcW w:w="5526" w:type="dxa"/>
            <w:tcBorders>
              <w:top w:val="single" w:sz="4" w:space="0" w:color="auto"/>
              <w:left w:val="single" w:sz="4" w:space="0" w:color="auto"/>
              <w:bottom w:val="single" w:sz="4" w:space="0" w:color="auto"/>
              <w:right w:val="single" w:sz="4" w:space="0" w:color="auto"/>
            </w:tcBorders>
          </w:tcPr>
          <w:p w14:paraId="1254AA6B" w14:textId="77777777" w:rsidR="00223359" w:rsidRDefault="00223359" w:rsidP="00D65AB4">
            <w:pPr>
              <w:pStyle w:val="TAL"/>
              <w:rPr>
                <w:rFonts w:cs="Arial"/>
                <w:szCs w:val="18"/>
                <w:lang w:eastAsia="zh-CN"/>
              </w:rPr>
            </w:pPr>
            <w:r>
              <w:rPr>
                <w:rFonts w:cs="Arial"/>
                <w:szCs w:val="18"/>
                <w:lang w:eastAsia="zh-CN"/>
              </w:rPr>
              <w:t>It represents l</w:t>
            </w:r>
            <w:r>
              <w:rPr>
                <w:rFonts w:cs="Arial" w:hint="eastAsia"/>
                <w:szCs w:val="18"/>
                <w:lang w:eastAsia="zh-CN"/>
              </w:rPr>
              <w:t xml:space="preserve">ist of </w:t>
            </w:r>
            <w:r>
              <w:rPr>
                <w:rFonts w:cs="Arial"/>
                <w:szCs w:val="18"/>
                <w:lang w:eastAsia="zh-CN"/>
              </w:rPr>
              <w:t>SuciInfo</w:t>
            </w:r>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UDM</w:t>
            </w:r>
            <w:r w:rsidDel="00197EE4">
              <w:rPr>
                <w:rFonts w:cs="Arial" w:hint="eastAsia"/>
                <w:szCs w:val="18"/>
                <w:lang w:eastAsia="zh-CN"/>
              </w:rPr>
              <w:t xml:space="preserve"> </w:t>
            </w:r>
            <w:r>
              <w:rPr>
                <w:rFonts w:cs="Arial"/>
                <w:szCs w:val="18"/>
                <w:lang w:eastAsia="zh-CN"/>
              </w:rPr>
              <w:t>.</w:t>
            </w:r>
          </w:p>
          <w:p w14:paraId="551A8F81" w14:textId="77777777" w:rsidR="00223359" w:rsidRDefault="00223359" w:rsidP="00D65AB4">
            <w:pPr>
              <w:keepLines/>
              <w:tabs>
                <w:tab w:val="decimal" w:pos="0"/>
              </w:tabs>
              <w:spacing w:line="0" w:lineRule="atLeast"/>
              <w:rPr>
                <w:rFonts w:ascii="Arial" w:hAnsi="Arial" w:cs="Arial"/>
                <w:sz w:val="18"/>
                <w:szCs w:val="18"/>
                <w:lang w:eastAsia="zh-CN"/>
              </w:rPr>
            </w:pPr>
            <w:r w:rsidRPr="00405E6A">
              <w:rPr>
                <w:rFonts w:ascii="Arial" w:hAnsi="Arial" w:cs="Arial" w:hint="eastAsia"/>
                <w:sz w:val="18"/>
                <w:szCs w:val="18"/>
                <w:lang w:eastAsia="zh-CN"/>
              </w:rPr>
              <w:t xml:space="preserve">A </w:t>
            </w:r>
            <w:r w:rsidRPr="00405E6A">
              <w:rPr>
                <w:rFonts w:ascii="Arial" w:hAnsi="Arial" w:cs="Arial"/>
                <w:sz w:val="18"/>
                <w:szCs w:val="18"/>
                <w:lang w:eastAsia="zh-CN"/>
              </w:rPr>
              <w:t xml:space="preserve">SUCI </w:t>
            </w:r>
            <w:r w:rsidRPr="00405E6A">
              <w:rPr>
                <w:rFonts w:ascii="Arial" w:hAnsi="Arial" w:cs="Arial" w:hint="eastAsia"/>
                <w:sz w:val="18"/>
                <w:szCs w:val="18"/>
                <w:lang w:eastAsia="zh-CN"/>
              </w:rPr>
              <w:t xml:space="preserve">that </w:t>
            </w:r>
            <w:r w:rsidRPr="00405E6A">
              <w:rPr>
                <w:rFonts w:ascii="Arial" w:hAnsi="Arial" w:cs="Arial"/>
                <w:sz w:val="18"/>
                <w:szCs w:val="18"/>
                <w:lang w:eastAsia="zh-CN"/>
              </w:rPr>
              <w:t>matches all attributes of at least one entry in this array</w:t>
            </w:r>
            <w:r w:rsidRPr="00405E6A">
              <w:rPr>
                <w:rFonts w:ascii="Arial" w:hAnsi="Arial" w:cs="Arial" w:hint="eastAsia"/>
                <w:sz w:val="18"/>
                <w:szCs w:val="18"/>
                <w:lang w:eastAsia="zh-CN"/>
              </w:rPr>
              <w:t xml:space="preserve"> shall be considered as a match of this information.</w:t>
            </w:r>
          </w:p>
          <w:p w14:paraId="77003063" w14:textId="77777777" w:rsidR="00223359" w:rsidRDefault="00223359" w:rsidP="00D65AB4">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5D4D2EB7" w14:textId="77777777" w:rsidR="00223359" w:rsidRPr="0014476B" w:rsidRDefault="00223359" w:rsidP="00D65AB4">
            <w:pPr>
              <w:pStyle w:val="TAL"/>
            </w:pPr>
            <w:r w:rsidRPr="0014476B">
              <w:t xml:space="preserve">type: </w:t>
            </w:r>
            <w:r>
              <w:t>SuciInfo</w:t>
            </w:r>
          </w:p>
          <w:p w14:paraId="7505F9EB" w14:textId="77777777" w:rsidR="00223359" w:rsidRPr="0014476B" w:rsidRDefault="00223359" w:rsidP="00D65AB4">
            <w:pPr>
              <w:pStyle w:val="TAL"/>
            </w:pPr>
            <w:r w:rsidRPr="0014476B">
              <w:t xml:space="preserve">multiplicity: </w:t>
            </w:r>
            <w:r>
              <w:t>1..*</w:t>
            </w:r>
          </w:p>
          <w:p w14:paraId="0151AB9A" w14:textId="77777777" w:rsidR="00223359" w:rsidRPr="00E2198D" w:rsidRDefault="00223359" w:rsidP="00D65AB4">
            <w:pPr>
              <w:pStyle w:val="TAL"/>
            </w:pPr>
            <w:r w:rsidRPr="00E2198D">
              <w:t xml:space="preserve">isOrdered: </w:t>
            </w:r>
            <w:r>
              <w:t>False</w:t>
            </w:r>
          </w:p>
          <w:p w14:paraId="3530F6E8" w14:textId="77777777" w:rsidR="00223359" w:rsidRPr="00264099" w:rsidRDefault="00223359" w:rsidP="00D65AB4">
            <w:pPr>
              <w:pStyle w:val="TAL"/>
            </w:pPr>
            <w:r w:rsidRPr="00264099">
              <w:t xml:space="preserve">isUnique: </w:t>
            </w:r>
            <w:r>
              <w:t>True</w:t>
            </w:r>
          </w:p>
          <w:p w14:paraId="327CF275" w14:textId="77777777" w:rsidR="00223359" w:rsidRPr="00133008" w:rsidRDefault="00223359" w:rsidP="00D65AB4">
            <w:pPr>
              <w:pStyle w:val="TAL"/>
            </w:pPr>
            <w:r w:rsidRPr="00133008">
              <w:t>defaultValue: None</w:t>
            </w:r>
          </w:p>
          <w:p w14:paraId="7E6E3F1D" w14:textId="77777777" w:rsidR="00223359" w:rsidRDefault="00223359" w:rsidP="00D65AB4">
            <w:pPr>
              <w:keepLines/>
              <w:spacing w:after="0"/>
              <w:rPr>
                <w:rFonts w:ascii="Arial" w:hAnsi="Arial" w:cs="Arial"/>
                <w:sz w:val="18"/>
                <w:szCs w:val="18"/>
              </w:rPr>
            </w:pPr>
            <w:r w:rsidRPr="00C00DBE">
              <w:rPr>
                <w:rFonts w:ascii="Arial" w:hAnsi="Arial"/>
                <w:sz w:val="18"/>
              </w:rPr>
              <w:t>isNullable: False</w:t>
            </w:r>
          </w:p>
        </w:tc>
      </w:tr>
      <w:tr w:rsidR="00223359" w14:paraId="41805B51"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EE7744E" w14:textId="77777777" w:rsidR="00223359" w:rsidRPr="003D20C0" w:rsidRDefault="00223359" w:rsidP="00D65AB4">
            <w:pPr>
              <w:pStyle w:val="TAL"/>
              <w:keepNext w:val="0"/>
              <w:rPr>
                <w:rFonts w:ascii="Courier New" w:hAnsi="Courier New" w:cs="Courier New"/>
                <w:lang w:eastAsia="zh-CN"/>
              </w:rPr>
            </w:pPr>
            <w:r w:rsidRPr="005525D7">
              <w:rPr>
                <w:rFonts w:ascii="Courier New" w:hAnsi="Courier New"/>
              </w:rPr>
              <w:t>routingInds</w:t>
            </w:r>
          </w:p>
        </w:tc>
        <w:tc>
          <w:tcPr>
            <w:tcW w:w="5526" w:type="dxa"/>
            <w:tcBorders>
              <w:top w:val="single" w:sz="4" w:space="0" w:color="auto"/>
              <w:left w:val="single" w:sz="4" w:space="0" w:color="auto"/>
              <w:bottom w:val="single" w:sz="4" w:space="0" w:color="auto"/>
              <w:right w:val="single" w:sz="4" w:space="0" w:color="auto"/>
            </w:tcBorders>
          </w:tcPr>
          <w:p w14:paraId="00659D78" w14:textId="77777777" w:rsidR="00223359" w:rsidRDefault="00223359" w:rsidP="00D65AB4">
            <w:pPr>
              <w:pStyle w:val="TAL"/>
              <w:rPr>
                <w:rFonts w:cs="Arial"/>
                <w:szCs w:val="18"/>
                <w:lang w:eastAsia="zh-CN"/>
              </w:rPr>
            </w:pPr>
            <w:r>
              <w:rPr>
                <w:rFonts w:cs="Arial"/>
                <w:szCs w:val="18"/>
                <w:lang w:eastAsia="zh-CN"/>
              </w:rPr>
              <w:t xml:space="preserve">It </w:t>
            </w:r>
            <w:r>
              <w:rPr>
                <w:lang w:eastAsia="zh-CN"/>
              </w:rPr>
              <w:t>i</w:t>
            </w:r>
            <w:r>
              <w:rPr>
                <w:rFonts w:hint="eastAsia"/>
                <w:lang w:eastAsia="zh-CN"/>
              </w:rPr>
              <w:t>ndicat</w:t>
            </w:r>
            <w:r>
              <w:rPr>
                <w:lang w:eastAsia="zh-CN"/>
              </w:rPr>
              <w:t>es</w:t>
            </w:r>
            <w:r>
              <w:rPr>
                <w:rFonts w:hint="eastAsia"/>
                <w:lang w:eastAsia="zh-CN"/>
              </w:rPr>
              <w:t xml:space="preserve"> served Routing Indicator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Routing Indicator.</w:t>
            </w:r>
          </w:p>
          <w:p w14:paraId="5556C2DC" w14:textId="77777777" w:rsidR="00223359" w:rsidRDefault="00223359" w:rsidP="00D65AB4">
            <w:pPr>
              <w:pStyle w:val="TAL"/>
              <w:rPr>
                <w:rFonts w:cs="Arial"/>
                <w:szCs w:val="18"/>
                <w:lang w:eastAsia="zh-CN"/>
              </w:rPr>
            </w:pPr>
          </w:p>
          <w:p w14:paraId="7C7E4996" w14:textId="77777777" w:rsidR="00223359" w:rsidRDefault="00223359" w:rsidP="00D65AB4">
            <w:pPr>
              <w:pStyle w:val="TAL"/>
              <w:rPr>
                <w:rFonts w:cs="Arial"/>
                <w:szCs w:val="18"/>
                <w:lang w:eastAsia="zh-CN"/>
              </w:rPr>
            </w:pPr>
          </w:p>
          <w:p w14:paraId="13D9FBA7" w14:textId="77777777" w:rsidR="00223359" w:rsidRDefault="00223359" w:rsidP="00D65AB4">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2C97E865" w14:textId="77777777" w:rsidR="00223359" w:rsidRPr="00C00DBE" w:rsidRDefault="00223359" w:rsidP="00D65AB4">
            <w:pPr>
              <w:keepLines/>
              <w:spacing w:after="0"/>
              <w:rPr>
                <w:rFonts w:ascii="Arial" w:hAnsi="Arial"/>
                <w:sz w:val="18"/>
              </w:rPr>
            </w:pPr>
            <w:r w:rsidRPr="00C00DBE">
              <w:rPr>
                <w:rFonts w:ascii="Arial" w:hAnsi="Arial"/>
                <w:sz w:val="18"/>
              </w:rPr>
              <w:t>type: String</w:t>
            </w:r>
          </w:p>
          <w:p w14:paraId="5ABB4368" w14:textId="77777777" w:rsidR="00223359" w:rsidRPr="0014476B" w:rsidRDefault="00223359" w:rsidP="00D65AB4">
            <w:pPr>
              <w:pStyle w:val="TAL"/>
            </w:pPr>
            <w:r w:rsidRPr="0014476B">
              <w:t xml:space="preserve">multiplicity: </w:t>
            </w:r>
            <w:r>
              <w:t>1..*</w:t>
            </w:r>
          </w:p>
          <w:p w14:paraId="5D15C904" w14:textId="77777777" w:rsidR="00223359" w:rsidRPr="00E2198D" w:rsidRDefault="00223359" w:rsidP="00D65AB4">
            <w:pPr>
              <w:pStyle w:val="TAL"/>
            </w:pPr>
            <w:r w:rsidRPr="00E2198D">
              <w:t xml:space="preserve">isOrdered: </w:t>
            </w:r>
            <w:r>
              <w:t>False</w:t>
            </w:r>
          </w:p>
          <w:p w14:paraId="27CD8F4C" w14:textId="77777777" w:rsidR="00223359" w:rsidRPr="00264099" w:rsidRDefault="00223359" w:rsidP="00D65AB4">
            <w:pPr>
              <w:pStyle w:val="TAL"/>
            </w:pPr>
            <w:r w:rsidRPr="00264099">
              <w:t xml:space="preserve">isUnique: </w:t>
            </w:r>
            <w:r>
              <w:t>True</w:t>
            </w:r>
          </w:p>
          <w:p w14:paraId="13FF1F38" w14:textId="77777777" w:rsidR="00223359" w:rsidRPr="00133008" w:rsidRDefault="00223359" w:rsidP="00D65AB4">
            <w:pPr>
              <w:pStyle w:val="TAL"/>
            </w:pPr>
            <w:r w:rsidRPr="00133008">
              <w:t>defaultValue: None</w:t>
            </w:r>
          </w:p>
          <w:p w14:paraId="3D5D5B32" w14:textId="77777777" w:rsidR="00223359" w:rsidRDefault="00223359" w:rsidP="00D65AB4">
            <w:pPr>
              <w:keepLines/>
              <w:spacing w:after="0"/>
              <w:rPr>
                <w:rFonts w:ascii="Arial" w:hAnsi="Arial" w:cs="Arial"/>
                <w:sz w:val="18"/>
                <w:szCs w:val="18"/>
              </w:rPr>
            </w:pPr>
            <w:r w:rsidRPr="0014476B">
              <w:t>isNullable: False</w:t>
            </w:r>
          </w:p>
        </w:tc>
      </w:tr>
      <w:tr w:rsidR="00223359" w14:paraId="54426F3E"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43BF735" w14:textId="77777777" w:rsidR="00223359" w:rsidRPr="003D20C0" w:rsidRDefault="00223359" w:rsidP="00D65AB4">
            <w:pPr>
              <w:pStyle w:val="TAL"/>
              <w:keepNext w:val="0"/>
              <w:rPr>
                <w:rFonts w:ascii="Courier New" w:hAnsi="Courier New" w:cs="Courier New"/>
                <w:lang w:eastAsia="zh-CN"/>
              </w:rPr>
            </w:pPr>
            <w:r w:rsidRPr="007213DA">
              <w:rPr>
                <w:rFonts w:ascii="Courier New" w:hAnsi="Courier New"/>
              </w:rPr>
              <w:t>hNwPubKeyIds</w:t>
            </w:r>
          </w:p>
        </w:tc>
        <w:tc>
          <w:tcPr>
            <w:tcW w:w="5526" w:type="dxa"/>
            <w:tcBorders>
              <w:top w:val="single" w:sz="4" w:space="0" w:color="auto"/>
              <w:left w:val="single" w:sz="4" w:space="0" w:color="auto"/>
              <w:bottom w:val="single" w:sz="4" w:space="0" w:color="auto"/>
              <w:right w:val="single" w:sz="4" w:space="0" w:color="auto"/>
            </w:tcBorders>
          </w:tcPr>
          <w:p w14:paraId="3B87A2B7" w14:textId="77777777" w:rsidR="00223359" w:rsidRDefault="00223359" w:rsidP="00D65AB4">
            <w:pPr>
              <w:pStyle w:val="TAL"/>
              <w:rPr>
                <w:rFonts w:cs="Arial"/>
                <w:szCs w:val="18"/>
                <w:lang w:eastAsia="zh-CN"/>
              </w:rPr>
            </w:pPr>
            <w:r>
              <w:rPr>
                <w:rFonts w:cs="Arial"/>
                <w:szCs w:val="18"/>
                <w:lang w:eastAsia="zh-CN"/>
              </w:rPr>
              <w:t xml:space="preserve">It </w:t>
            </w:r>
            <w:r>
              <w:rPr>
                <w:lang w:eastAsia="zh-CN"/>
              </w:rPr>
              <w:t>i</w:t>
            </w:r>
            <w:r>
              <w:rPr>
                <w:rFonts w:hint="eastAsia"/>
                <w:lang w:eastAsia="zh-CN"/>
              </w:rPr>
              <w:t xml:space="preserve">ndicating served </w:t>
            </w:r>
            <w:r>
              <w:rPr>
                <w:lang w:eastAsia="zh-CN"/>
              </w:rPr>
              <w:t xml:space="preserve">Home Network </w:t>
            </w:r>
            <w:r>
              <w:rPr>
                <w:rFonts w:hint="eastAsia"/>
                <w:lang w:eastAsia="zh-CN"/>
              </w:rPr>
              <w:t xml:space="preserve">Public Key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public key.</w:t>
            </w:r>
          </w:p>
          <w:p w14:paraId="5D7A2710" w14:textId="77777777" w:rsidR="00223359" w:rsidRDefault="00223359" w:rsidP="00D65AB4">
            <w:pPr>
              <w:pStyle w:val="TAL"/>
              <w:rPr>
                <w:rFonts w:cs="Arial"/>
                <w:szCs w:val="18"/>
                <w:lang w:eastAsia="zh-CN"/>
              </w:rPr>
            </w:pPr>
          </w:p>
          <w:p w14:paraId="32396FD3" w14:textId="77777777" w:rsidR="00223359" w:rsidRDefault="00223359" w:rsidP="00D65AB4">
            <w:pPr>
              <w:pStyle w:val="TAL"/>
              <w:rPr>
                <w:rFonts w:cs="Arial"/>
                <w:szCs w:val="18"/>
                <w:lang w:eastAsia="zh-CN"/>
              </w:rPr>
            </w:pPr>
          </w:p>
          <w:p w14:paraId="6083B16A" w14:textId="77777777" w:rsidR="00223359" w:rsidRDefault="00223359" w:rsidP="00D65AB4">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373A1F74" w14:textId="77777777" w:rsidR="00223359" w:rsidRPr="00C00DBE" w:rsidRDefault="00223359" w:rsidP="00D65AB4">
            <w:pPr>
              <w:pStyle w:val="TAL"/>
            </w:pPr>
            <w:r w:rsidRPr="00C00DBE">
              <w:t>type: Integer</w:t>
            </w:r>
          </w:p>
          <w:p w14:paraId="4BD566DA" w14:textId="77777777" w:rsidR="00223359" w:rsidRPr="0014476B" w:rsidRDefault="00223359" w:rsidP="00D65AB4">
            <w:pPr>
              <w:pStyle w:val="TAL"/>
            </w:pPr>
            <w:r w:rsidRPr="0014476B">
              <w:t xml:space="preserve">multiplicity: </w:t>
            </w:r>
            <w:r>
              <w:t>1..*</w:t>
            </w:r>
          </w:p>
          <w:p w14:paraId="54D79E7F" w14:textId="77777777" w:rsidR="00223359" w:rsidRPr="00E2198D" w:rsidRDefault="00223359" w:rsidP="00D65AB4">
            <w:pPr>
              <w:pStyle w:val="TAL"/>
            </w:pPr>
            <w:r w:rsidRPr="00E2198D">
              <w:t xml:space="preserve">isOrdered: </w:t>
            </w:r>
            <w:r>
              <w:t>False</w:t>
            </w:r>
          </w:p>
          <w:p w14:paraId="6EE85E27" w14:textId="77777777" w:rsidR="00223359" w:rsidRPr="00264099" w:rsidRDefault="00223359" w:rsidP="00D65AB4">
            <w:pPr>
              <w:pStyle w:val="TAL"/>
            </w:pPr>
            <w:r w:rsidRPr="00264099">
              <w:t xml:space="preserve">isUnique: </w:t>
            </w:r>
            <w:r>
              <w:t>True</w:t>
            </w:r>
          </w:p>
          <w:p w14:paraId="6370ED36" w14:textId="77777777" w:rsidR="00223359" w:rsidRPr="00133008" w:rsidRDefault="00223359" w:rsidP="00D65AB4">
            <w:pPr>
              <w:pStyle w:val="TAL"/>
            </w:pPr>
            <w:r w:rsidRPr="00133008">
              <w:t>defaultValue: None</w:t>
            </w:r>
          </w:p>
          <w:p w14:paraId="7E4911F2" w14:textId="77777777" w:rsidR="00223359" w:rsidRDefault="00223359" w:rsidP="00D65AB4">
            <w:pPr>
              <w:keepLines/>
              <w:spacing w:after="0"/>
              <w:rPr>
                <w:rFonts w:ascii="Arial" w:hAnsi="Arial" w:cs="Arial"/>
                <w:sz w:val="18"/>
                <w:szCs w:val="18"/>
              </w:rPr>
            </w:pPr>
            <w:r w:rsidRPr="0014476B">
              <w:t>isNullable: False</w:t>
            </w:r>
          </w:p>
        </w:tc>
      </w:tr>
      <w:tr w:rsidR="00223359" w14:paraId="6B1ED366"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3B280F5" w14:textId="77777777" w:rsidR="00223359" w:rsidRPr="000B1F83" w:rsidRDefault="00223359" w:rsidP="00D65AB4">
            <w:pPr>
              <w:pStyle w:val="TAL"/>
              <w:keepNext w:val="0"/>
              <w:rPr>
                <w:rFonts w:ascii="Courier New" w:hAnsi="Courier New"/>
              </w:rPr>
            </w:pPr>
            <w:r>
              <w:rPr>
                <w:rFonts w:ascii="Courier New" w:hAnsi="Courier New"/>
              </w:rPr>
              <w:t>UDRFunction.</w:t>
            </w:r>
            <w:r>
              <w:rPr>
                <w:rFonts w:ascii="Courier New" w:hAnsi="Courier New" w:cs="Courier New"/>
                <w:lang w:eastAsia="zh-CN"/>
              </w:rPr>
              <w:t>groupId</w:t>
            </w:r>
          </w:p>
        </w:tc>
        <w:tc>
          <w:tcPr>
            <w:tcW w:w="5526" w:type="dxa"/>
            <w:tcBorders>
              <w:top w:val="single" w:sz="4" w:space="0" w:color="auto"/>
              <w:left w:val="single" w:sz="4" w:space="0" w:color="auto"/>
              <w:bottom w:val="single" w:sz="4" w:space="0" w:color="auto"/>
              <w:right w:val="single" w:sz="4" w:space="0" w:color="auto"/>
            </w:tcBorders>
          </w:tcPr>
          <w:p w14:paraId="4209EBE7" w14:textId="77777777" w:rsidR="00223359" w:rsidRPr="003E5B0D" w:rsidRDefault="00223359" w:rsidP="00D65AB4">
            <w:pPr>
              <w:pStyle w:val="TAL"/>
            </w:pPr>
            <w:r w:rsidRPr="00972AD1">
              <w:t>It indicates the identity of the UDR group that is served by the UDR instance.</w:t>
            </w:r>
          </w:p>
          <w:p w14:paraId="11ABDFE7" w14:textId="77777777" w:rsidR="00223359" w:rsidRPr="005D34BC" w:rsidRDefault="00223359" w:rsidP="00D65AB4">
            <w:pPr>
              <w:pStyle w:val="TAL"/>
            </w:pPr>
            <w:r w:rsidRPr="005D34BC">
              <w:t>If not provided, the UDR instance does not pertain to any UDR group.</w:t>
            </w:r>
          </w:p>
          <w:p w14:paraId="09B95260" w14:textId="77777777" w:rsidR="00223359" w:rsidRPr="00EA5E82" w:rsidRDefault="00223359" w:rsidP="00D65AB4">
            <w:pPr>
              <w:keepLines/>
              <w:tabs>
                <w:tab w:val="decimal" w:pos="0"/>
              </w:tabs>
              <w:spacing w:line="0" w:lineRule="atLeast"/>
              <w:rPr>
                <w:rFonts w:ascii="Arial" w:hAnsi="Arial"/>
                <w:sz w:val="18"/>
              </w:rPr>
            </w:pPr>
          </w:p>
          <w:p w14:paraId="2599DBDB" w14:textId="77777777" w:rsidR="00223359" w:rsidRDefault="00223359" w:rsidP="00D65AB4">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1A943621" w14:textId="77777777" w:rsidR="00223359" w:rsidRPr="0014476B" w:rsidRDefault="00223359" w:rsidP="00D65AB4">
            <w:pPr>
              <w:pStyle w:val="TAL"/>
            </w:pPr>
            <w:r w:rsidRPr="0014476B">
              <w:t>type: String</w:t>
            </w:r>
          </w:p>
          <w:p w14:paraId="42ED5419" w14:textId="77777777" w:rsidR="00223359" w:rsidRPr="0014476B" w:rsidRDefault="00223359" w:rsidP="00D65AB4">
            <w:pPr>
              <w:pStyle w:val="TAL"/>
            </w:pPr>
            <w:r w:rsidRPr="0014476B">
              <w:t>multiplicity: 0..1</w:t>
            </w:r>
          </w:p>
          <w:p w14:paraId="25C02132" w14:textId="77777777" w:rsidR="00223359" w:rsidRPr="00B03BA6" w:rsidRDefault="00223359" w:rsidP="00D65AB4">
            <w:pPr>
              <w:pStyle w:val="TAL"/>
            </w:pPr>
            <w:r w:rsidRPr="00B03BA6">
              <w:t>isOrdered: N/A</w:t>
            </w:r>
          </w:p>
          <w:p w14:paraId="56C63409" w14:textId="77777777" w:rsidR="00223359" w:rsidRPr="003445BA" w:rsidRDefault="00223359" w:rsidP="00D65AB4">
            <w:pPr>
              <w:pStyle w:val="TAL"/>
            </w:pPr>
            <w:r w:rsidRPr="00B03BA6">
              <w:t>isUnique: NA</w:t>
            </w:r>
          </w:p>
          <w:p w14:paraId="0CC711F1" w14:textId="77777777" w:rsidR="00223359" w:rsidRPr="00405E6A" w:rsidRDefault="00223359" w:rsidP="00D65AB4">
            <w:pPr>
              <w:pStyle w:val="TAL"/>
            </w:pPr>
            <w:r w:rsidRPr="00405E6A">
              <w:t>defaultValue: None</w:t>
            </w:r>
          </w:p>
          <w:p w14:paraId="4C0807C4" w14:textId="77777777" w:rsidR="00223359" w:rsidRDefault="00223359" w:rsidP="00D65AB4">
            <w:pPr>
              <w:keepLines/>
              <w:spacing w:after="0"/>
              <w:rPr>
                <w:rFonts w:ascii="Arial" w:hAnsi="Arial" w:cs="Arial"/>
                <w:sz w:val="18"/>
                <w:szCs w:val="18"/>
              </w:rPr>
            </w:pPr>
            <w:r w:rsidRPr="00B73AD9">
              <w:rPr>
                <w:rFonts w:ascii="Arial" w:hAnsi="Arial"/>
                <w:sz w:val="18"/>
              </w:rPr>
              <w:t>isNullable: True</w:t>
            </w:r>
          </w:p>
        </w:tc>
      </w:tr>
      <w:tr w:rsidR="00223359" w14:paraId="7DC2474C"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8A0F129" w14:textId="77777777" w:rsidR="00223359" w:rsidRPr="000B1F83" w:rsidRDefault="00223359" w:rsidP="00D65AB4">
            <w:pPr>
              <w:pStyle w:val="TAL"/>
              <w:keepNext w:val="0"/>
              <w:rPr>
                <w:rFonts w:ascii="Courier New" w:hAnsi="Courier New"/>
              </w:rPr>
            </w:pPr>
            <w:r>
              <w:rPr>
                <w:rFonts w:ascii="Courier New" w:hAnsi="Courier New" w:cs="Courier New"/>
                <w:lang w:eastAsia="zh-CN"/>
              </w:rPr>
              <w:t>supiRanges</w:t>
            </w:r>
          </w:p>
        </w:tc>
        <w:tc>
          <w:tcPr>
            <w:tcW w:w="5526" w:type="dxa"/>
            <w:tcBorders>
              <w:top w:val="single" w:sz="4" w:space="0" w:color="auto"/>
              <w:left w:val="single" w:sz="4" w:space="0" w:color="auto"/>
              <w:bottom w:val="single" w:sz="4" w:space="0" w:color="auto"/>
              <w:right w:val="single" w:sz="4" w:space="0" w:color="auto"/>
            </w:tcBorders>
          </w:tcPr>
          <w:p w14:paraId="7150642B" w14:textId="77777777" w:rsidR="00223359" w:rsidRPr="003E5B0D" w:rsidRDefault="00223359" w:rsidP="00D65AB4">
            <w:pPr>
              <w:pStyle w:val="TAL"/>
            </w:pPr>
            <w:r w:rsidRPr="00972AD1">
              <w:t>It represents list of ranges of SUPI's whose profile data is available in the UDR instance</w:t>
            </w:r>
            <w:r w:rsidRPr="003E5B0D">
              <w:t>.</w:t>
            </w:r>
          </w:p>
          <w:p w14:paraId="341FC141" w14:textId="77777777" w:rsidR="00223359" w:rsidRPr="005D34BC" w:rsidRDefault="00223359" w:rsidP="00D65AB4">
            <w:pPr>
              <w:pStyle w:val="TAL"/>
            </w:pPr>
          </w:p>
          <w:p w14:paraId="4145A95D" w14:textId="77777777" w:rsidR="00223359" w:rsidRPr="005D34BC" w:rsidRDefault="00223359" w:rsidP="00D65AB4">
            <w:pPr>
              <w:pStyle w:val="TAL"/>
            </w:pPr>
          </w:p>
          <w:p w14:paraId="287F2AF4" w14:textId="77777777" w:rsidR="00223359" w:rsidRDefault="00223359" w:rsidP="00D65AB4">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319FA823" w14:textId="77777777" w:rsidR="00223359" w:rsidRPr="002A1C02" w:rsidRDefault="00223359" w:rsidP="00D65AB4">
            <w:pPr>
              <w:pStyle w:val="TAL"/>
            </w:pPr>
            <w:r w:rsidRPr="002A1C02">
              <w:t xml:space="preserve">type: </w:t>
            </w:r>
            <w:r w:rsidRPr="00BF131A">
              <w:t>SupiRange</w:t>
            </w:r>
          </w:p>
          <w:p w14:paraId="550203DB" w14:textId="77777777" w:rsidR="00223359" w:rsidRPr="00EB5968" w:rsidRDefault="00223359" w:rsidP="00D65AB4">
            <w:pPr>
              <w:pStyle w:val="TAL"/>
            </w:pPr>
            <w:r w:rsidRPr="00EB5968">
              <w:t xml:space="preserve">multiplicity: </w:t>
            </w:r>
            <w:r>
              <w:t>1..*</w:t>
            </w:r>
          </w:p>
          <w:p w14:paraId="495ACACA" w14:textId="77777777" w:rsidR="00223359" w:rsidRPr="00E2198D" w:rsidRDefault="00223359" w:rsidP="00D65AB4">
            <w:pPr>
              <w:pStyle w:val="TAL"/>
            </w:pPr>
            <w:r w:rsidRPr="00E2198D">
              <w:t xml:space="preserve">isOrdered: </w:t>
            </w:r>
            <w:r>
              <w:t>False</w:t>
            </w:r>
          </w:p>
          <w:p w14:paraId="3B22863E" w14:textId="77777777" w:rsidR="00223359" w:rsidRPr="00264099" w:rsidRDefault="00223359" w:rsidP="00D65AB4">
            <w:pPr>
              <w:pStyle w:val="TAL"/>
            </w:pPr>
            <w:r w:rsidRPr="00264099">
              <w:t xml:space="preserve">isUnique: </w:t>
            </w:r>
            <w:r>
              <w:t>True</w:t>
            </w:r>
          </w:p>
          <w:p w14:paraId="3684D0B7" w14:textId="77777777" w:rsidR="00223359" w:rsidRPr="00133008" w:rsidRDefault="00223359" w:rsidP="00D65AB4">
            <w:pPr>
              <w:pStyle w:val="TAL"/>
            </w:pPr>
            <w:r w:rsidRPr="00133008">
              <w:t>defaultValue: None</w:t>
            </w:r>
          </w:p>
          <w:p w14:paraId="2047CE4E" w14:textId="77777777" w:rsidR="00223359" w:rsidRDefault="00223359" w:rsidP="00D65AB4">
            <w:pPr>
              <w:keepLines/>
              <w:spacing w:after="0"/>
              <w:rPr>
                <w:rFonts w:ascii="Arial" w:hAnsi="Arial" w:cs="Arial"/>
                <w:sz w:val="18"/>
                <w:szCs w:val="18"/>
              </w:rPr>
            </w:pPr>
            <w:r w:rsidRPr="0014476B">
              <w:rPr>
                <w:rFonts w:ascii="Arial" w:hAnsi="Arial"/>
                <w:sz w:val="18"/>
              </w:rPr>
              <w:t>isNullable: False</w:t>
            </w:r>
          </w:p>
        </w:tc>
      </w:tr>
      <w:tr w:rsidR="00223359" w14:paraId="50ED8F41"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1361AF5" w14:textId="77777777" w:rsidR="00223359" w:rsidRPr="000B1F83" w:rsidRDefault="00223359" w:rsidP="00D65AB4">
            <w:pPr>
              <w:pStyle w:val="TAL"/>
              <w:keepNext w:val="0"/>
              <w:rPr>
                <w:rFonts w:ascii="Courier New" w:hAnsi="Courier New"/>
              </w:rPr>
            </w:pPr>
            <w:r>
              <w:rPr>
                <w:rFonts w:ascii="Courier New" w:hAnsi="Courier New" w:cs="Courier New"/>
                <w:lang w:eastAsia="zh-CN"/>
              </w:rPr>
              <w:t>gpsiRanges</w:t>
            </w:r>
          </w:p>
        </w:tc>
        <w:tc>
          <w:tcPr>
            <w:tcW w:w="5526" w:type="dxa"/>
            <w:tcBorders>
              <w:top w:val="single" w:sz="4" w:space="0" w:color="auto"/>
              <w:left w:val="single" w:sz="4" w:space="0" w:color="auto"/>
              <w:bottom w:val="single" w:sz="4" w:space="0" w:color="auto"/>
              <w:right w:val="single" w:sz="4" w:space="0" w:color="auto"/>
            </w:tcBorders>
          </w:tcPr>
          <w:p w14:paraId="33B4F5A8" w14:textId="77777777" w:rsidR="00223359" w:rsidRDefault="00223359" w:rsidP="00D65AB4">
            <w:pPr>
              <w:pStyle w:val="TAL"/>
            </w:pPr>
            <w:r w:rsidRPr="00972AD1">
              <w:t>It represents list of ranges of GPSIs whose profile data is available in the UDR instance</w:t>
            </w:r>
            <w:r w:rsidRPr="003E5B0D">
              <w:t>.</w:t>
            </w:r>
          </w:p>
          <w:p w14:paraId="404100E7" w14:textId="77777777" w:rsidR="00223359" w:rsidRPr="00972AD1" w:rsidRDefault="00223359" w:rsidP="00D65AB4">
            <w:pPr>
              <w:pStyle w:val="TAL"/>
            </w:pPr>
          </w:p>
          <w:p w14:paraId="18CC73B7" w14:textId="77777777" w:rsidR="00223359" w:rsidRPr="003E5B0D" w:rsidRDefault="00223359" w:rsidP="00D65AB4">
            <w:pPr>
              <w:pStyle w:val="TAL"/>
            </w:pPr>
          </w:p>
          <w:p w14:paraId="767FE621" w14:textId="77777777" w:rsidR="00223359" w:rsidRDefault="00223359" w:rsidP="00D65AB4">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23AC781A" w14:textId="77777777" w:rsidR="00223359" w:rsidRPr="002A1C02" w:rsidRDefault="00223359" w:rsidP="00D65AB4">
            <w:pPr>
              <w:pStyle w:val="TAL"/>
            </w:pPr>
            <w:r w:rsidRPr="002A1C02">
              <w:t xml:space="preserve">type: </w:t>
            </w:r>
            <w:r w:rsidRPr="0014476B">
              <w:t>IdentityRange</w:t>
            </w:r>
          </w:p>
          <w:p w14:paraId="2A883784" w14:textId="77777777" w:rsidR="00223359" w:rsidRPr="00EB5968" w:rsidRDefault="00223359" w:rsidP="00D65AB4">
            <w:pPr>
              <w:pStyle w:val="TAL"/>
            </w:pPr>
            <w:r w:rsidRPr="00EB5968">
              <w:t xml:space="preserve">multiplicity: </w:t>
            </w:r>
            <w:r>
              <w:t>1..*</w:t>
            </w:r>
          </w:p>
          <w:p w14:paraId="46C69407" w14:textId="77777777" w:rsidR="00223359" w:rsidRPr="00E2198D" w:rsidRDefault="00223359" w:rsidP="00D65AB4">
            <w:pPr>
              <w:pStyle w:val="TAL"/>
            </w:pPr>
            <w:r w:rsidRPr="00E2198D">
              <w:t xml:space="preserve">isOrdered: </w:t>
            </w:r>
            <w:r>
              <w:t>False</w:t>
            </w:r>
          </w:p>
          <w:p w14:paraId="4B29988C" w14:textId="77777777" w:rsidR="00223359" w:rsidRPr="00264099" w:rsidRDefault="00223359" w:rsidP="00D65AB4">
            <w:pPr>
              <w:pStyle w:val="TAL"/>
            </w:pPr>
            <w:r w:rsidRPr="00264099">
              <w:t xml:space="preserve">isUnique: </w:t>
            </w:r>
            <w:r>
              <w:t>True</w:t>
            </w:r>
          </w:p>
          <w:p w14:paraId="15CE220E" w14:textId="77777777" w:rsidR="00223359" w:rsidRPr="00133008" w:rsidRDefault="00223359" w:rsidP="00D65AB4">
            <w:pPr>
              <w:pStyle w:val="TAL"/>
            </w:pPr>
            <w:r w:rsidRPr="00133008">
              <w:t>defaultValue: None</w:t>
            </w:r>
          </w:p>
          <w:p w14:paraId="1FFD3BD8" w14:textId="77777777" w:rsidR="00223359" w:rsidRDefault="00223359" w:rsidP="00D65AB4">
            <w:pPr>
              <w:keepLines/>
              <w:spacing w:after="0"/>
              <w:rPr>
                <w:rFonts w:ascii="Arial" w:hAnsi="Arial" w:cs="Arial"/>
                <w:sz w:val="18"/>
                <w:szCs w:val="18"/>
              </w:rPr>
            </w:pPr>
            <w:r w:rsidRPr="00B73AD9">
              <w:rPr>
                <w:rFonts w:ascii="Arial" w:hAnsi="Arial"/>
                <w:sz w:val="18"/>
              </w:rPr>
              <w:t>isNullable: False</w:t>
            </w:r>
          </w:p>
        </w:tc>
      </w:tr>
      <w:tr w:rsidR="00223359" w14:paraId="0AF73C46"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49D9CE2" w14:textId="77777777" w:rsidR="00223359" w:rsidRPr="000B1F83" w:rsidRDefault="00223359" w:rsidP="00D65AB4">
            <w:pPr>
              <w:pStyle w:val="TAL"/>
              <w:keepNext w:val="0"/>
              <w:rPr>
                <w:rFonts w:ascii="Courier New" w:hAnsi="Courier New"/>
              </w:rPr>
            </w:pPr>
            <w:r w:rsidRPr="003F1FF0">
              <w:rPr>
                <w:rFonts w:ascii="Courier New" w:hAnsi="Courier New" w:cs="Courier New"/>
                <w:lang w:eastAsia="zh-CN"/>
              </w:rPr>
              <w:t>externalGroupIdentifiersRanges</w:t>
            </w:r>
          </w:p>
        </w:tc>
        <w:tc>
          <w:tcPr>
            <w:tcW w:w="5526" w:type="dxa"/>
            <w:tcBorders>
              <w:top w:val="single" w:sz="4" w:space="0" w:color="auto"/>
              <w:left w:val="single" w:sz="4" w:space="0" w:color="auto"/>
              <w:bottom w:val="single" w:sz="4" w:space="0" w:color="auto"/>
              <w:right w:val="single" w:sz="4" w:space="0" w:color="auto"/>
            </w:tcBorders>
          </w:tcPr>
          <w:p w14:paraId="6D9875FF" w14:textId="77777777" w:rsidR="00223359" w:rsidRDefault="00223359" w:rsidP="00D65AB4">
            <w:pPr>
              <w:pStyle w:val="TAL"/>
            </w:pPr>
            <w:r w:rsidRPr="00972AD1">
              <w:t>It represents list of ranges of external groups whose profile data is available in the UDR instance</w:t>
            </w:r>
            <w:r w:rsidRPr="003E5B0D">
              <w:t>.</w:t>
            </w:r>
          </w:p>
          <w:p w14:paraId="0CF3A70F" w14:textId="77777777" w:rsidR="00223359" w:rsidRPr="00972AD1" w:rsidRDefault="00223359" w:rsidP="00D65AB4">
            <w:pPr>
              <w:pStyle w:val="TAL"/>
            </w:pPr>
          </w:p>
          <w:p w14:paraId="7A5CA1D1" w14:textId="77777777" w:rsidR="00223359" w:rsidRPr="003E5B0D" w:rsidRDefault="00223359" w:rsidP="00D65AB4">
            <w:pPr>
              <w:pStyle w:val="TAL"/>
            </w:pPr>
          </w:p>
          <w:p w14:paraId="4EB8D80B" w14:textId="77777777" w:rsidR="00223359" w:rsidRDefault="00223359" w:rsidP="00D65AB4">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2445076C" w14:textId="77777777" w:rsidR="00223359" w:rsidRPr="002A1C02" w:rsidRDefault="00223359" w:rsidP="00D65AB4">
            <w:pPr>
              <w:pStyle w:val="TAL"/>
            </w:pPr>
            <w:r w:rsidRPr="002A1C02">
              <w:t xml:space="preserve">type: </w:t>
            </w:r>
            <w:r w:rsidRPr="0014476B">
              <w:t>IdentityRange</w:t>
            </w:r>
          </w:p>
          <w:p w14:paraId="073A8385" w14:textId="77777777" w:rsidR="00223359" w:rsidRPr="00EB5968" w:rsidRDefault="00223359" w:rsidP="00D65AB4">
            <w:pPr>
              <w:pStyle w:val="TAL"/>
            </w:pPr>
            <w:r w:rsidRPr="00EB5968">
              <w:t xml:space="preserve">multiplicity: </w:t>
            </w:r>
            <w:r>
              <w:t>1..*</w:t>
            </w:r>
          </w:p>
          <w:p w14:paraId="6AD42B27" w14:textId="77777777" w:rsidR="00223359" w:rsidRPr="00E2198D" w:rsidRDefault="00223359" w:rsidP="00D65AB4">
            <w:pPr>
              <w:pStyle w:val="TAL"/>
            </w:pPr>
            <w:r w:rsidRPr="00E2198D">
              <w:t xml:space="preserve">isOrdered: </w:t>
            </w:r>
            <w:r>
              <w:t>False</w:t>
            </w:r>
          </w:p>
          <w:p w14:paraId="68886CF4" w14:textId="77777777" w:rsidR="00223359" w:rsidRPr="00264099" w:rsidRDefault="00223359" w:rsidP="00D65AB4">
            <w:pPr>
              <w:pStyle w:val="TAL"/>
            </w:pPr>
            <w:r w:rsidRPr="00264099">
              <w:t xml:space="preserve">isUnique: </w:t>
            </w:r>
            <w:r>
              <w:t>True</w:t>
            </w:r>
          </w:p>
          <w:p w14:paraId="54C8BB29" w14:textId="77777777" w:rsidR="00223359" w:rsidRPr="00133008" w:rsidRDefault="00223359" w:rsidP="00D65AB4">
            <w:pPr>
              <w:pStyle w:val="TAL"/>
            </w:pPr>
            <w:r w:rsidRPr="00133008">
              <w:t>defaultValue: None</w:t>
            </w:r>
          </w:p>
          <w:p w14:paraId="33C0EAAA" w14:textId="77777777" w:rsidR="00223359" w:rsidRDefault="00223359" w:rsidP="00D65AB4">
            <w:pPr>
              <w:keepLines/>
              <w:spacing w:after="0"/>
              <w:rPr>
                <w:rFonts w:ascii="Arial" w:hAnsi="Arial" w:cs="Arial"/>
                <w:sz w:val="18"/>
                <w:szCs w:val="18"/>
              </w:rPr>
            </w:pPr>
            <w:r w:rsidRPr="0014476B">
              <w:rPr>
                <w:rFonts w:ascii="Arial" w:hAnsi="Arial"/>
                <w:sz w:val="18"/>
              </w:rPr>
              <w:t>isNullable: False</w:t>
            </w:r>
          </w:p>
        </w:tc>
      </w:tr>
      <w:tr w:rsidR="00223359" w14:paraId="5913204D"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9D00BF7" w14:textId="77777777" w:rsidR="00223359" w:rsidRPr="000B1F83" w:rsidRDefault="00223359" w:rsidP="00D65AB4">
            <w:pPr>
              <w:pStyle w:val="TAL"/>
              <w:keepNext w:val="0"/>
              <w:rPr>
                <w:rFonts w:ascii="Courier New" w:hAnsi="Courier New"/>
              </w:rPr>
            </w:pPr>
            <w:r w:rsidRPr="00D24924">
              <w:rPr>
                <w:rFonts w:ascii="Courier New" w:hAnsi="Courier New"/>
              </w:rPr>
              <w:t>sharedDataIdRanges</w:t>
            </w:r>
          </w:p>
        </w:tc>
        <w:tc>
          <w:tcPr>
            <w:tcW w:w="5526" w:type="dxa"/>
            <w:tcBorders>
              <w:top w:val="single" w:sz="4" w:space="0" w:color="auto"/>
              <w:left w:val="single" w:sz="4" w:space="0" w:color="auto"/>
              <w:bottom w:val="single" w:sz="4" w:space="0" w:color="auto"/>
              <w:right w:val="single" w:sz="4" w:space="0" w:color="auto"/>
            </w:tcBorders>
          </w:tcPr>
          <w:p w14:paraId="4D67E7F5" w14:textId="77777777" w:rsidR="00223359" w:rsidRPr="00972AD1" w:rsidRDefault="00223359" w:rsidP="00D65AB4">
            <w:pPr>
              <w:keepLines/>
              <w:tabs>
                <w:tab w:val="decimal" w:pos="0"/>
              </w:tabs>
              <w:spacing w:line="0" w:lineRule="atLeast"/>
              <w:rPr>
                <w:rFonts w:ascii="Arial" w:hAnsi="Arial"/>
                <w:sz w:val="18"/>
              </w:rPr>
            </w:pPr>
            <w:r w:rsidRPr="00972AD1">
              <w:rPr>
                <w:rFonts w:ascii="Arial" w:hAnsi="Arial"/>
                <w:sz w:val="18"/>
              </w:rPr>
              <w:t>It represents list of ranges of Shared Data IDs that identify shared data available in the UDR instance.</w:t>
            </w:r>
          </w:p>
          <w:p w14:paraId="263A8B0E" w14:textId="77777777" w:rsidR="00223359" w:rsidRPr="00972AD1" w:rsidRDefault="00223359" w:rsidP="00D65AB4">
            <w:pPr>
              <w:keepLines/>
              <w:tabs>
                <w:tab w:val="decimal" w:pos="0"/>
              </w:tabs>
              <w:spacing w:line="0" w:lineRule="atLeast"/>
              <w:rPr>
                <w:rFonts w:ascii="Arial" w:hAnsi="Arial"/>
                <w:sz w:val="18"/>
              </w:rPr>
            </w:pPr>
          </w:p>
          <w:p w14:paraId="2EF564E4" w14:textId="77777777" w:rsidR="00223359" w:rsidRDefault="00223359" w:rsidP="00D65AB4">
            <w:pPr>
              <w:pStyle w:val="TAL"/>
              <w:rPr>
                <w:rFonts w:cs="Arial"/>
                <w:szCs w:val="18"/>
              </w:rPr>
            </w:pPr>
            <w:r w:rsidRPr="00972AD1">
              <w:t>AllowedValues: N/A</w:t>
            </w:r>
          </w:p>
        </w:tc>
        <w:tc>
          <w:tcPr>
            <w:tcW w:w="1897" w:type="dxa"/>
            <w:tcBorders>
              <w:top w:val="single" w:sz="4" w:space="0" w:color="auto"/>
              <w:left w:val="single" w:sz="4" w:space="0" w:color="auto"/>
              <w:bottom w:val="single" w:sz="4" w:space="0" w:color="auto"/>
              <w:right w:val="single" w:sz="4" w:space="0" w:color="auto"/>
            </w:tcBorders>
          </w:tcPr>
          <w:p w14:paraId="172C3946" w14:textId="77777777" w:rsidR="00223359" w:rsidRPr="002A1C02" w:rsidRDefault="00223359" w:rsidP="00D65AB4">
            <w:pPr>
              <w:pStyle w:val="TAL"/>
            </w:pPr>
            <w:r w:rsidRPr="002A1C02">
              <w:t xml:space="preserve">type: </w:t>
            </w:r>
            <w:r>
              <w:t>SharedDataIdRange</w:t>
            </w:r>
          </w:p>
          <w:p w14:paraId="169DFFFC" w14:textId="77777777" w:rsidR="00223359" w:rsidRPr="00EB5968" w:rsidRDefault="00223359" w:rsidP="00D65AB4">
            <w:pPr>
              <w:pStyle w:val="TAL"/>
            </w:pPr>
            <w:r w:rsidRPr="00EB5968">
              <w:t xml:space="preserve">multiplicity: </w:t>
            </w:r>
            <w:r>
              <w:t>1..*</w:t>
            </w:r>
          </w:p>
          <w:p w14:paraId="467219F3" w14:textId="77777777" w:rsidR="00223359" w:rsidRPr="00E2198D" w:rsidRDefault="00223359" w:rsidP="00D65AB4">
            <w:pPr>
              <w:pStyle w:val="TAL"/>
            </w:pPr>
            <w:r w:rsidRPr="00E2198D">
              <w:t xml:space="preserve">isOrdered: </w:t>
            </w:r>
            <w:r>
              <w:t>False</w:t>
            </w:r>
          </w:p>
          <w:p w14:paraId="225A49FC" w14:textId="77777777" w:rsidR="00223359" w:rsidRPr="00264099" w:rsidRDefault="00223359" w:rsidP="00D65AB4">
            <w:pPr>
              <w:pStyle w:val="TAL"/>
            </w:pPr>
            <w:r w:rsidRPr="00264099">
              <w:t xml:space="preserve">isUnique: </w:t>
            </w:r>
            <w:r>
              <w:t>True</w:t>
            </w:r>
          </w:p>
          <w:p w14:paraId="7CD4FFB1" w14:textId="77777777" w:rsidR="00223359" w:rsidRPr="00133008" w:rsidRDefault="00223359" w:rsidP="00D65AB4">
            <w:pPr>
              <w:pStyle w:val="TAL"/>
            </w:pPr>
            <w:r w:rsidRPr="00133008">
              <w:t>defaultValue: None</w:t>
            </w:r>
          </w:p>
          <w:p w14:paraId="12621D85" w14:textId="77777777" w:rsidR="00223359" w:rsidRDefault="00223359" w:rsidP="00D65AB4">
            <w:pPr>
              <w:keepLines/>
              <w:spacing w:after="0"/>
              <w:rPr>
                <w:rFonts w:ascii="Arial" w:hAnsi="Arial" w:cs="Arial"/>
                <w:sz w:val="18"/>
                <w:szCs w:val="18"/>
              </w:rPr>
            </w:pPr>
            <w:r w:rsidRPr="0014476B">
              <w:rPr>
                <w:rFonts w:ascii="Arial" w:hAnsi="Arial"/>
                <w:sz w:val="18"/>
              </w:rPr>
              <w:t>isNullable: False</w:t>
            </w:r>
          </w:p>
        </w:tc>
      </w:tr>
      <w:tr w:rsidR="00223359" w14:paraId="53AD0744"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DCB1186" w14:textId="77777777" w:rsidR="00223359" w:rsidRPr="000B1F83" w:rsidRDefault="00223359" w:rsidP="00D65AB4">
            <w:pPr>
              <w:pStyle w:val="TAL"/>
              <w:keepNext w:val="0"/>
              <w:rPr>
                <w:rFonts w:ascii="Courier New" w:hAnsi="Courier New"/>
              </w:rPr>
            </w:pPr>
            <w:r w:rsidRPr="00756C04">
              <w:rPr>
                <w:rFonts w:ascii="Courier New" w:hAnsi="Courier New"/>
              </w:rPr>
              <w:t>SharedDataIdRange</w:t>
            </w:r>
            <w:r>
              <w:rPr>
                <w:rFonts w:ascii="Courier New" w:hAnsi="Courier New"/>
              </w:rPr>
              <w:t>.pattern</w:t>
            </w:r>
          </w:p>
        </w:tc>
        <w:tc>
          <w:tcPr>
            <w:tcW w:w="5526" w:type="dxa"/>
            <w:tcBorders>
              <w:top w:val="single" w:sz="4" w:space="0" w:color="auto"/>
              <w:left w:val="single" w:sz="4" w:space="0" w:color="auto"/>
              <w:bottom w:val="single" w:sz="4" w:space="0" w:color="auto"/>
              <w:right w:val="single" w:sz="4" w:space="0" w:color="auto"/>
            </w:tcBorders>
          </w:tcPr>
          <w:p w14:paraId="026C1C92" w14:textId="77777777" w:rsidR="00223359" w:rsidRDefault="00223359" w:rsidP="00D65AB4">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xml:space="preserve">]) representing the set of </w:t>
            </w:r>
            <w:r>
              <w:rPr>
                <w:rFonts w:cs="Arial"/>
                <w:szCs w:val="18"/>
              </w:rPr>
              <w:t>SharedDataIds</w:t>
            </w:r>
            <w:r w:rsidRPr="00690A26">
              <w:rPr>
                <w:rFonts w:cs="Arial"/>
                <w:szCs w:val="18"/>
              </w:rPr>
              <w:t xml:space="preserve"> belonging to this range. A S</w:t>
            </w:r>
            <w:r>
              <w:rPr>
                <w:rFonts w:cs="Arial"/>
                <w:szCs w:val="18"/>
              </w:rPr>
              <w:t>haredDataId</w:t>
            </w:r>
            <w:r w:rsidRPr="00690A26">
              <w:rPr>
                <w:rFonts w:cs="Arial"/>
                <w:szCs w:val="18"/>
              </w:rPr>
              <w:t xml:space="preserve"> value is considered part of the range if and only if the </w:t>
            </w:r>
            <w:r>
              <w:rPr>
                <w:rFonts w:cs="Arial"/>
                <w:szCs w:val="18"/>
              </w:rPr>
              <w:t>SharedDataId</w:t>
            </w:r>
            <w:r w:rsidRPr="00690A26">
              <w:rPr>
                <w:rFonts w:cs="Arial"/>
                <w:szCs w:val="18"/>
              </w:rPr>
              <w:t xml:space="preserve"> string fully matches the regular expression.</w:t>
            </w:r>
          </w:p>
          <w:p w14:paraId="0890CD2E" w14:textId="77777777" w:rsidR="00223359" w:rsidRDefault="00223359" w:rsidP="00D65AB4">
            <w:pPr>
              <w:pStyle w:val="TAL"/>
              <w:rPr>
                <w:rFonts w:cs="Arial"/>
                <w:szCs w:val="18"/>
              </w:rPr>
            </w:pPr>
          </w:p>
          <w:p w14:paraId="361C23C6" w14:textId="77777777" w:rsidR="00223359" w:rsidRPr="005C4EBA" w:rsidRDefault="00223359" w:rsidP="00D65AB4">
            <w:pPr>
              <w:pStyle w:val="TAL"/>
              <w:rPr>
                <w:rFonts w:cs="Arial"/>
                <w:szCs w:val="18"/>
              </w:rPr>
            </w:pPr>
            <w:r w:rsidRPr="005C4EBA">
              <w:rPr>
                <w:rFonts w:cs="Arial"/>
                <w:szCs w:val="18"/>
              </w:rPr>
              <w:t>EXAMPL</w:t>
            </w:r>
            <w:r>
              <w:rPr>
                <w:rFonts w:cs="Arial"/>
                <w:szCs w:val="18"/>
              </w:rPr>
              <w:t>E: sh</w:t>
            </w:r>
            <w:r w:rsidRPr="005C4EBA">
              <w:rPr>
                <w:rFonts w:cs="Arial"/>
                <w:szCs w:val="18"/>
              </w:rPr>
              <w:t>aredDataId range. "123456-sharedAmData{localID}" where "123456" is the HPLMN id (i.e. MCC followed by MNC) and "{localID}" can be any string.</w:t>
            </w:r>
          </w:p>
          <w:p w14:paraId="70952707" w14:textId="77777777" w:rsidR="00223359" w:rsidRDefault="00223359" w:rsidP="00D65AB4">
            <w:pPr>
              <w:pStyle w:val="TAL"/>
              <w:rPr>
                <w:rFonts w:cs="Arial"/>
                <w:szCs w:val="18"/>
              </w:rPr>
            </w:pPr>
            <w:r w:rsidRPr="005C4EBA">
              <w:rPr>
                <w:rFonts w:cs="Arial"/>
                <w:szCs w:val="18"/>
              </w:rPr>
              <w:t>JSON: { "pattern": "^123456-sharedAmData.+$" }</w:t>
            </w:r>
          </w:p>
          <w:p w14:paraId="25072CBC" w14:textId="77777777" w:rsidR="00223359" w:rsidRDefault="00223359" w:rsidP="00D65AB4">
            <w:pPr>
              <w:pStyle w:val="TAL"/>
              <w:rPr>
                <w:rFonts w:cs="Arial"/>
                <w:szCs w:val="18"/>
              </w:rPr>
            </w:pPr>
          </w:p>
          <w:p w14:paraId="1F4BDF12" w14:textId="77777777" w:rsidR="00223359" w:rsidRDefault="00223359" w:rsidP="00D65AB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CB986E9" w14:textId="77777777" w:rsidR="00223359" w:rsidRDefault="00223359" w:rsidP="00D65AB4">
            <w:pPr>
              <w:keepLines/>
              <w:spacing w:after="0"/>
              <w:rPr>
                <w:rFonts w:ascii="Arial" w:hAnsi="Arial" w:cs="Arial"/>
                <w:sz w:val="18"/>
                <w:szCs w:val="18"/>
              </w:rPr>
            </w:pPr>
            <w:r>
              <w:rPr>
                <w:rFonts w:ascii="Arial" w:hAnsi="Arial" w:cs="Arial"/>
                <w:sz w:val="18"/>
                <w:szCs w:val="18"/>
              </w:rPr>
              <w:t>type: String</w:t>
            </w:r>
          </w:p>
          <w:p w14:paraId="34797C86" w14:textId="77777777" w:rsidR="00223359" w:rsidRDefault="00223359" w:rsidP="00D65AB4">
            <w:pPr>
              <w:keepLines/>
              <w:spacing w:after="0"/>
              <w:rPr>
                <w:rFonts w:ascii="Arial" w:hAnsi="Arial" w:cs="Arial"/>
                <w:sz w:val="18"/>
                <w:szCs w:val="18"/>
              </w:rPr>
            </w:pPr>
            <w:r>
              <w:rPr>
                <w:rFonts w:ascii="Arial" w:hAnsi="Arial" w:cs="Arial"/>
                <w:sz w:val="18"/>
                <w:szCs w:val="18"/>
              </w:rPr>
              <w:t>multiplicity: 0..1</w:t>
            </w:r>
          </w:p>
          <w:p w14:paraId="33AAFF64" w14:textId="77777777" w:rsidR="00223359" w:rsidRDefault="00223359" w:rsidP="00D65AB4">
            <w:pPr>
              <w:keepLines/>
              <w:spacing w:after="0"/>
              <w:rPr>
                <w:rFonts w:ascii="Arial" w:hAnsi="Arial" w:cs="Arial"/>
                <w:sz w:val="18"/>
                <w:szCs w:val="18"/>
              </w:rPr>
            </w:pPr>
            <w:r>
              <w:rPr>
                <w:rFonts w:ascii="Arial" w:hAnsi="Arial" w:cs="Arial"/>
                <w:sz w:val="18"/>
                <w:szCs w:val="18"/>
              </w:rPr>
              <w:t>isOrdered: N/A</w:t>
            </w:r>
          </w:p>
          <w:p w14:paraId="42146995" w14:textId="77777777" w:rsidR="00223359" w:rsidRDefault="00223359" w:rsidP="00D65AB4">
            <w:pPr>
              <w:keepLines/>
              <w:spacing w:after="0"/>
              <w:rPr>
                <w:rFonts w:ascii="Arial" w:hAnsi="Arial" w:cs="Arial"/>
                <w:sz w:val="18"/>
                <w:szCs w:val="18"/>
              </w:rPr>
            </w:pPr>
            <w:r>
              <w:rPr>
                <w:rFonts w:ascii="Arial" w:hAnsi="Arial" w:cs="Arial"/>
                <w:sz w:val="18"/>
                <w:szCs w:val="18"/>
              </w:rPr>
              <w:t>isUnique: NA</w:t>
            </w:r>
          </w:p>
          <w:p w14:paraId="24235332" w14:textId="77777777" w:rsidR="00223359" w:rsidRDefault="00223359" w:rsidP="00D65AB4">
            <w:pPr>
              <w:keepLines/>
              <w:spacing w:after="0"/>
              <w:rPr>
                <w:rFonts w:ascii="Arial" w:hAnsi="Arial" w:cs="Arial"/>
                <w:sz w:val="18"/>
                <w:szCs w:val="18"/>
              </w:rPr>
            </w:pPr>
            <w:r>
              <w:rPr>
                <w:rFonts w:ascii="Arial" w:hAnsi="Arial" w:cs="Arial"/>
                <w:sz w:val="18"/>
                <w:szCs w:val="18"/>
              </w:rPr>
              <w:t>defaultValue: None</w:t>
            </w:r>
          </w:p>
          <w:p w14:paraId="7A3B6560" w14:textId="77777777" w:rsidR="00223359" w:rsidRDefault="00223359" w:rsidP="00D65AB4">
            <w:pPr>
              <w:keepLines/>
              <w:spacing w:after="0"/>
              <w:rPr>
                <w:rFonts w:ascii="Arial" w:hAnsi="Arial" w:cs="Arial"/>
                <w:sz w:val="18"/>
                <w:szCs w:val="18"/>
              </w:rPr>
            </w:pPr>
            <w:r>
              <w:rPr>
                <w:rFonts w:cs="Arial"/>
                <w:szCs w:val="18"/>
              </w:rPr>
              <w:t>isNullable: True</w:t>
            </w:r>
          </w:p>
        </w:tc>
      </w:tr>
      <w:tr w:rsidR="00152637" w14:paraId="229600CB" w14:textId="77777777" w:rsidTr="0084510C">
        <w:trPr>
          <w:cantSplit/>
          <w:tblHeader/>
          <w:jc w:val="center"/>
          <w:ins w:id="77" w:author="Sean Sun" w:date="2022-11-04T23:18:00Z"/>
        </w:trPr>
        <w:tc>
          <w:tcPr>
            <w:tcW w:w="2043" w:type="dxa"/>
            <w:tcBorders>
              <w:top w:val="single" w:sz="4" w:space="0" w:color="auto"/>
              <w:left w:val="single" w:sz="4" w:space="0" w:color="auto"/>
              <w:bottom w:val="single" w:sz="4" w:space="0" w:color="auto"/>
              <w:right w:val="single" w:sz="4" w:space="0" w:color="auto"/>
            </w:tcBorders>
          </w:tcPr>
          <w:p w14:paraId="4F94F826" w14:textId="46A9992C" w:rsidR="00152637" w:rsidRPr="00CE2A88" w:rsidRDefault="00152637" w:rsidP="00152637">
            <w:pPr>
              <w:pStyle w:val="TAL"/>
              <w:keepNext w:val="0"/>
              <w:rPr>
                <w:ins w:id="78" w:author="Sean Sun" w:date="2022-11-04T23:18:00Z"/>
                <w:rFonts w:ascii="Courier New" w:hAnsi="Courier New" w:cs="Courier New"/>
                <w:szCs w:val="18"/>
              </w:rPr>
            </w:pPr>
            <w:ins w:id="79" w:author="Sean Sun" w:date="2022-11-04T23:19:00Z">
              <w:r w:rsidRPr="00535295">
                <w:rPr>
                  <w:rFonts w:ascii="Courier New" w:hAnsi="Courier New" w:cs="Courier New"/>
                </w:rPr>
                <w:t>scpDomainInfoList</w:t>
              </w:r>
            </w:ins>
          </w:p>
        </w:tc>
        <w:tc>
          <w:tcPr>
            <w:tcW w:w="5526" w:type="dxa"/>
            <w:tcBorders>
              <w:top w:val="single" w:sz="4" w:space="0" w:color="auto"/>
              <w:left w:val="single" w:sz="4" w:space="0" w:color="auto"/>
              <w:bottom w:val="single" w:sz="4" w:space="0" w:color="auto"/>
              <w:right w:val="single" w:sz="4" w:space="0" w:color="auto"/>
            </w:tcBorders>
          </w:tcPr>
          <w:p w14:paraId="1EF01E94" w14:textId="77777777" w:rsidR="00152637" w:rsidRDefault="00152637" w:rsidP="00152637">
            <w:pPr>
              <w:pStyle w:val="TAL"/>
              <w:rPr>
                <w:ins w:id="80" w:author="Sean Sun" w:date="2022-11-04T23:20:00Z"/>
                <w:rFonts w:cs="Arial"/>
                <w:szCs w:val="18"/>
              </w:rPr>
            </w:pPr>
            <w:ins w:id="81" w:author="Sean Sun" w:date="2022-11-04T23:20:00Z">
              <w:r>
                <w:rPr>
                  <w:rFonts w:cs="Arial"/>
                  <w:szCs w:val="18"/>
                </w:rPr>
                <w:t xml:space="preserve">This attributes represents </w:t>
              </w:r>
              <w:r>
                <w:rPr>
                  <w:rFonts w:cs="Arial"/>
                  <w:szCs w:val="18"/>
                </w:rPr>
                <w:t>SCP domain specific information</w:t>
              </w:r>
              <w:r w:rsidRPr="00CB04C6">
                <w:t xml:space="preserve"> of the SCP that differs from the common information in NFProfile data type</w:t>
              </w:r>
              <w:r>
                <w:rPr>
                  <w:rFonts w:cs="Arial"/>
                  <w:szCs w:val="18"/>
                </w:rPr>
                <w:t xml:space="preserve">. The key of the map shall be the string identifying an SCP domain. </w:t>
              </w:r>
            </w:ins>
          </w:p>
          <w:p w14:paraId="1B9DF01B" w14:textId="77777777" w:rsidR="00152637" w:rsidRDefault="00152637" w:rsidP="00152637">
            <w:pPr>
              <w:pStyle w:val="TAL"/>
              <w:rPr>
                <w:ins w:id="82" w:author="Sean Sun" w:date="2022-11-04T23:20:00Z"/>
                <w:rFonts w:cs="Arial"/>
                <w:szCs w:val="18"/>
              </w:rPr>
            </w:pPr>
          </w:p>
          <w:p w14:paraId="2100AE5C" w14:textId="4CEF6ED1" w:rsidR="00152637" w:rsidRPr="00690A26" w:rsidRDefault="00152637" w:rsidP="00152637">
            <w:pPr>
              <w:pStyle w:val="TAL"/>
              <w:rPr>
                <w:ins w:id="83" w:author="Sean Sun" w:date="2022-11-04T23:18:00Z"/>
                <w:rFonts w:cs="Arial"/>
                <w:szCs w:val="18"/>
              </w:rPr>
            </w:pPr>
            <w:ins w:id="84" w:author="Sean Sun" w:date="2022-11-04T23:20:00Z">
              <w:r w:rsidRPr="001E0DCD">
                <w:rPr>
                  <w:rFonts w:cs="Arial"/>
                  <w:szCs w:val="18"/>
                  <w:lang w:eastAsia="zh-CN"/>
                </w:rPr>
                <w:t xml:space="preserve">allowedValues: </w:t>
              </w:r>
              <w:r>
                <w:rPr>
                  <w:rFonts w:cs="Arial"/>
                  <w:szCs w:val="18"/>
                </w:rPr>
                <w:t>N/A</w:t>
              </w:r>
            </w:ins>
          </w:p>
        </w:tc>
        <w:tc>
          <w:tcPr>
            <w:tcW w:w="1897" w:type="dxa"/>
            <w:tcBorders>
              <w:top w:val="single" w:sz="4" w:space="0" w:color="auto"/>
              <w:left w:val="single" w:sz="4" w:space="0" w:color="auto"/>
              <w:bottom w:val="single" w:sz="4" w:space="0" w:color="auto"/>
              <w:right w:val="single" w:sz="4" w:space="0" w:color="auto"/>
            </w:tcBorders>
          </w:tcPr>
          <w:p w14:paraId="4021D768" w14:textId="35816B85" w:rsidR="00152637" w:rsidRPr="002A1C02" w:rsidRDefault="00152637" w:rsidP="00152637">
            <w:pPr>
              <w:pStyle w:val="TAL"/>
              <w:rPr>
                <w:ins w:id="85" w:author="Sean Sun" w:date="2022-11-04T23:19:00Z"/>
                <w:rFonts w:cs="Arial"/>
                <w:szCs w:val="18"/>
                <w:lang w:eastAsia="zh-CN"/>
              </w:rPr>
            </w:pPr>
            <w:ins w:id="86" w:author="Sean Sun" w:date="2022-11-04T23:19:00Z">
              <w:r w:rsidRPr="002A1C02">
                <w:t xml:space="preserve">type: </w:t>
              </w:r>
              <w:r>
                <w:t>ScpDomainInfo</w:t>
              </w:r>
            </w:ins>
          </w:p>
          <w:p w14:paraId="6D517CE8" w14:textId="77777777" w:rsidR="00152637" w:rsidRPr="002A1C02" w:rsidRDefault="00152637" w:rsidP="00152637">
            <w:pPr>
              <w:pStyle w:val="TAL"/>
              <w:rPr>
                <w:ins w:id="87" w:author="Sean Sun" w:date="2022-11-04T23:19:00Z"/>
                <w:lang w:eastAsia="zh-CN"/>
              </w:rPr>
            </w:pPr>
            <w:ins w:id="88" w:author="Sean Sun" w:date="2022-11-04T23:19:00Z">
              <w:r w:rsidRPr="002A1C02">
                <w:t>multiplicity: 1..*</w:t>
              </w:r>
            </w:ins>
          </w:p>
          <w:p w14:paraId="6A31BF19" w14:textId="49EA2432" w:rsidR="00152637" w:rsidRPr="001E0DCD" w:rsidRDefault="00152637" w:rsidP="00152637">
            <w:pPr>
              <w:pStyle w:val="TAL"/>
              <w:rPr>
                <w:ins w:id="89" w:author="Sean Sun" w:date="2022-11-04T23:19:00Z"/>
              </w:rPr>
            </w:pPr>
            <w:ins w:id="90" w:author="Sean Sun" w:date="2022-11-04T23:19:00Z">
              <w:r w:rsidRPr="001E0DCD">
                <w:t xml:space="preserve">isOrdered: </w:t>
              </w:r>
            </w:ins>
            <w:ins w:id="91" w:author="Sean Sun" w:date="2022-11-04T23:20:00Z">
              <w:r w:rsidR="004A1990">
                <w:t>False</w:t>
              </w:r>
            </w:ins>
          </w:p>
          <w:p w14:paraId="117D14CD" w14:textId="457CB611" w:rsidR="00152637" w:rsidRPr="001E0DCD" w:rsidRDefault="00152637" w:rsidP="00152637">
            <w:pPr>
              <w:pStyle w:val="TAL"/>
              <w:rPr>
                <w:ins w:id="92" w:author="Sean Sun" w:date="2022-11-04T23:19:00Z"/>
              </w:rPr>
            </w:pPr>
            <w:ins w:id="93" w:author="Sean Sun" w:date="2022-11-04T23:19:00Z">
              <w:r w:rsidRPr="001E0DCD">
                <w:t xml:space="preserve">isUnique: </w:t>
              </w:r>
            </w:ins>
            <w:ins w:id="94" w:author="Sean Sun" w:date="2022-11-04T23:20:00Z">
              <w:r w:rsidR="004A1990">
                <w:t>True</w:t>
              </w:r>
            </w:ins>
          </w:p>
          <w:p w14:paraId="0693B379" w14:textId="77777777" w:rsidR="00152637" w:rsidRPr="00EB5968" w:rsidRDefault="00152637" w:rsidP="00152637">
            <w:pPr>
              <w:pStyle w:val="TAL"/>
              <w:rPr>
                <w:ins w:id="95" w:author="Sean Sun" w:date="2022-11-04T23:19:00Z"/>
              </w:rPr>
            </w:pPr>
            <w:ins w:id="96" w:author="Sean Sun" w:date="2022-11-04T23:19:00Z">
              <w:r w:rsidRPr="00EB5968">
                <w:t>defaultValue: None</w:t>
              </w:r>
            </w:ins>
          </w:p>
          <w:p w14:paraId="6B58E8DE" w14:textId="77777777" w:rsidR="00152637" w:rsidRPr="00E2198D" w:rsidRDefault="00152637" w:rsidP="00152637">
            <w:pPr>
              <w:pStyle w:val="TAL"/>
              <w:rPr>
                <w:ins w:id="97" w:author="Sean Sun" w:date="2022-11-04T23:19:00Z"/>
              </w:rPr>
            </w:pPr>
            <w:ins w:id="98" w:author="Sean Sun" w:date="2022-11-04T23:19:00Z">
              <w:r w:rsidRPr="00E2198D">
                <w:t>allowedValues: N/A</w:t>
              </w:r>
            </w:ins>
          </w:p>
          <w:p w14:paraId="322DD01F" w14:textId="4CEA8A87" w:rsidR="00152637" w:rsidRPr="002A1C02" w:rsidRDefault="00152637" w:rsidP="00152637">
            <w:pPr>
              <w:pStyle w:val="TAL"/>
              <w:rPr>
                <w:ins w:id="99" w:author="Sean Sun" w:date="2022-11-04T23:18:00Z"/>
              </w:rPr>
            </w:pPr>
            <w:ins w:id="100" w:author="Sean Sun" w:date="2022-11-04T23:19:00Z">
              <w:r w:rsidRPr="00861C6C">
                <w:t>isNullable: False</w:t>
              </w:r>
            </w:ins>
          </w:p>
        </w:tc>
      </w:tr>
      <w:tr w:rsidR="00152637" w14:paraId="791A146E" w14:textId="77777777" w:rsidTr="00F30CCB">
        <w:tblPrEx>
          <w:tblW w:w="94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1" w:author="Sean Sun" w:date="2022-11-04T23:23:00Z">
            <w:tblPrEx>
              <w:tblW w:w="94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508"/>
          <w:tblHeader/>
          <w:jc w:val="center"/>
          <w:ins w:id="102" w:author="Sean Sun" w:date="2022-11-04T23:14:00Z"/>
          <w:trPrChange w:id="103" w:author="Sean Sun" w:date="2022-11-04T23:23:00Z">
            <w:trPr>
              <w:cantSplit/>
              <w:tblHeader/>
              <w:jc w:val="center"/>
            </w:trPr>
          </w:trPrChange>
        </w:trPr>
        <w:tc>
          <w:tcPr>
            <w:tcW w:w="2043" w:type="dxa"/>
            <w:tcBorders>
              <w:top w:val="single" w:sz="4" w:space="0" w:color="auto"/>
              <w:left w:val="single" w:sz="4" w:space="0" w:color="auto"/>
              <w:bottom w:val="single" w:sz="4" w:space="0" w:color="auto"/>
              <w:right w:val="single" w:sz="4" w:space="0" w:color="auto"/>
            </w:tcBorders>
            <w:tcPrChange w:id="104" w:author="Sean Sun" w:date="2022-11-04T23:23:00Z">
              <w:tcPr>
                <w:tcW w:w="2043" w:type="dxa"/>
                <w:tcBorders>
                  <w:top w:val="single" w:sz="4" w:space="0" w:color="auto"/>
                  <w:left w:val="single" w:sz="4" w:space="0" w:color="auto"/>
                  <w:bottom w:val="single" w:sz="4" w:space="0" w:color="auto"/>
                  <w:right w:val="single" w:sz="4" w:space="0" w:color="auto"/>
                </w:tcBorders>
              </w:tcPr>
            </w:tcPrChange>
          </w:tcPr>
          <w:p w14:paraId="0D7117EC" w14:textId="7BE003E4" w:rsidR="00152637" w:rsidRDefault="00152637" w:rsidP="00152637">
            <w:pPr>
              <w:pStyle w:val="TAL"/>
              <w:keepNext w:val="0"/>
              <w:rPr>
                <w:ins w:id="105" w:author="Sean Sun" w:date="2022-11-04T23:14:00Z"/>
                <w:rFonts w:ascii="Courier New" w:hAnsi="Courier New" w:cs="Courier New"/>
                <w:lang w:eastAsia="zh-CN"/>
              </w:rPr>
            </w:pPr>
            <w:ins w:id="106" w:author="Sean Sun" w:date="2022-11-04T23:17:00Z">
              <w:r w:rsidRPr="00CE2A88">
                <w:rPr>
                  <w:rFonts w:ascii="Courier New" w:hAnsi="Courier New" w:cs="Courier New"/>
                  <w:szCs w:val="18"/>
                </w:rPr>
                <w:t>scpPrefix</w:t>
              </w:r>
            </w:ins>
          </w:p>
        </w:tc>
        <w:tc>
          <w:tcPr>
            <w:tcW w:w="5526" w:type="dxa"/>
            <w:tcBorders>
              <w:top w:val="single" w:sz="4" w:space="0" w:color="auto"/>
              <w:left w:val="single" w:sz="4" w:space="0" w:color="auto"/>
              <w:bottom w:val="single" w:sz="4" w:space="0" w:color="auto"/>
              <w:right w:val="single" w:sz="4" w:space="0" w:color="auto"/>
            </w:tcBorders>
            <w:tcPrChange w:id="107" w:author="Sean Sun" w:date="2022-11-04T23:23:00Z">
              <w:tcPr>
                <w:tcW w:w="5526" w:type="dxa"/>
                <w:tcBorders>
                  <w:top w:val="single" w:sz="4" w:space="0" w:color="auto"/>
                  <w:left w:val="single" w:sz="4" w:space="0" w:color="auto"/>
                  <w:bottom w:val="single" w:sz="4" w:space="0" w:color="auto"/>
                  <w:right w:val="single" w:sz="4" w:space="0" w:color="auto"/>
                </w:tcBorders>
              </w:tcPr>
            </w:tcPrChange>
          </w:tcPr>
          <w:p w14:paraId="338576AF" w14:textId="37D925D1" w:rsidR="00152637" w:rsidRDefault="00152637" w:rsidP="00152637">
            <w:pPr>
              <w:pStyle w:val="TAL"/>
              <w:rPr>
                <w:ins w:id="108" w:author="Sean Sun" w:date="2022-11-04T23:20:00Z"/>
                <w:rFonts w:cs="Arial"/>
                <w:szCs w:val="18"/>
              </w:rPr>
            </w:pPr>
            <w:ins w:id="109" w:author="Sean Sun" w:date="2022-11-04T23:17:00Z">
              <w:r w:rsidRPr="00690A26">
                <w:rPr>
                  <w:rFonts w:cs="Arial"/>
                  <w:szCs w:val="18"/>
                </w:rPr>
                <w:t xml:space="preserve">Optional </w:t>
              </w:r>
              <w:r>
                <w:rPr>
                  <w:rFonts w:cs="Arial"/>
                  <w:szCs w:val="18"/>
                </w:rPr>
                <w:t xml:space="preserve">deployment specific string </w:t>
              </w:r>
              <w:r w:rsidRPr="00690A26">
                <w:rPr>
                  <w:rFonts w:cs="Arial"/>
                  <w:szCs w:val="18"/>
                </w:rPr>
                <w:t>used to construct the apiRoot</w:t>
              </w:r>
              <w:r>
                <w:rPr>
                  <w:rFonts w:cs="Arial"/>
                  <w:szCs w:val="18"/>
                </w:rPr>
                <w:t xml:space="preserve"> of the next hop SCP</w:t>
              </w:r>
              <w:r w:rsidRPr="00690A26">
                <w:rPr>
                  <w:rFonts w:cs="Arial"/>
                  <w:szCs w:val="18"/>
                </w:rPr>
                <w:t xml:space="preserve">, as described in clause </w:t>
              </w:r>
              <w:r>
                <w:rPr>
                  <w:rFonts w:cs="Arial"/>
                  <w:szCs w:val="18"/>
                </w:rPr>
                <w:t xml:space="preserve">6.10 of </w:t>
              </w:r>
              <w:r>
                <w:t>TS 29.500 [7</w:t>
              </w:r>
            </w:ins>
            <w:ins w:id="110" w:author="Sean Sun" w:date="2022-11-04T23:23:00Z">
              <w:r w:rsidR="00AF7589">
                <w:t>6</w:t>
              </w:r>
            </w:ins>
            <w:ins w:id="111" w:author="Sean Sun" w:date="2022-11-04T23:17:00Z">
              <w:r>
                <w:t>]</w:t>
              </w:r>
              <w:r>
                <w:rPr>
                  <w:rFonts w:cs="Arial"/>
                  <w:szCs w:val="18"/>
                </w:rPr>
                <w:t>.</w:t>
              </w:r>
            </w:ins>
          </w:p>
          <w:p w14:paraId="4B13C0A9" w14:textId="77777777" w:rsidR="00152637" w:rsidRDefault="00152637" w:rsidP="00152637">
            <w:pPr>
              <w:pStyle w:val="TAL"/>
              <w:rPr>
                <w:ins w:id="112" w:author="Sean Sun" w:date="2022-11-04T23:20:00Z"/>
                <w:rFonts w:cs="Arial"/>
                <w:szCs w:val="18"/>
              </w:rPr>
            </w:pPr>
          </w:p>
          <w:p w14:paraId="6D1A037B" w14:textId="77777777" w:rsidR="00152637" w:rsidRDefault="00152637" w:rsidP="00152637">
            <w:pPr>
              <w:pStyle w:val="TAL"/>
              <w:rPr>
                <w:ins w:id="113" w:author="Sean Sun" w:date="2022-11-04T23:20:00Z"/>
                <w:rFonts w:cs="Arial"/>
                <w:szCs w:val="18"/>
              </w:rPr>
            </w:pPr>
          </w:p>
          <w:p w14:paraId="46AF77C0" w14:textId="7CBBD536" w:rsidR="00152637" w:rsidRPr="002606A5" w:rsidRDefault="00152637" w:rsidP="00152637">
            <w:pPr>
              <w:pStyle w:val="TAL"/>
              <w:rPr>
                <w:ins w:id="114" w:author="Sean Sun" w:date="2022-11-04T23:14:00Z"/>
              </w:rPr>
            </w:pPr>
            <w:ins w:id="115" w:author="Sean Sun" w:date="2022-11-04T23:20:00Z">
              <w:r w:rsidRPr="001E0DCD">
                <w:rPr>
                  <w:rFonts w:cs="Arial"/>
                  <w:szCs w:val="18"/>
                  <w:lang w:eastAsia="zh-CN"/>
                </w:rPr>
                <w:t xml:space="preserve">allowedValues: </w:t>
              </w:r>
              <w:r>
                <w:rPr>
                  <w:rFonts w:cs="Arial"/>
                  <w:szCs w:val="18"/>
                </w:rPr>
                <w:t>N/A</w:t>
              </w:r>
            </w:ins>
          </w:p>
        </w:tc>
        <w:tc>
          <w:tcPr>
            <w:tcW w:w="1897" w:type="dxa"/>
            <w:tcBorders>
              <w:top w:val="single" w:sz="4" w:space="0" w:color="auto"/>
              <w:left w:val="single" w:sz="4" w:space="0" w:color="auto"/>
              <w:bottom w:val="single" w:sz="4" w:space="0" w:color="auto"/>
              <w:right w:val="single" w:sz="4" w:space="0" w:color="auto"/>
            </w:tcBorders>
            <w:tcPrChange w:id="116" w:author="Sean Sun" w:date="2022-11-04T23:23:00Z">
              <w:tcPr>
                <w:tcW w:w="1897" w:type="dxa"/>
                <w:tcBorders>
                  <w:top w:val="single" w:sz="4" w:space="0" w:color="auto"/>
                  <w:left w:val="single" w:sz="4" w:space="0" w:color="auto"/>
                  <w:bottom w:val="single" w:sz="4" w:space="0" w:color="auto"/>
                  <w:right w:val="single" w:sz="4" w:space="0" w:color="auto"/>
                </w:tcBorders>
              </w:tcPr>
            </w:tcPrChange>
          </w:tcPr>
          <w:p w14:paraId="5EBA327F" w14:textId="77777777" w:rsidR="00152637" w:rsidRPr="00D52704" w:rsidRDefault="00152637" w:rsidP="00152637">
            <w:pPr>
              <w:pStyle w:val="TAL"/>
              <w:rPr>
                <w:ins w:id="117" w:author="Sean Sun" w:date="2022-11-04T23:17:00Z"/>
                <w:rFonts w:cs="Arial"/>
                <w:szCs w:val="18"/>
                <w:lang w:eastAsia="zh-CN"/>
              </w:rPr>
            </w:pPr>
            <w:ins w:id="118" w:author="Sean Sun" w:date="2022-11-04T23:17:00Z">
              <w:r w:rsidRPr="002A1C02">
                <w:t>type: String</w:t>
              </w:r>
            </w:ins>
          </w:p>
          <w:p w14:paraId="28300EC0" w14:textId="77777777" w:rsidR="00152637" w:rsidRDefault="00152637" w:rsidP="00152637">
            <w:pPr>
              <w:pStyle w:val="TAL"/>
              <w:rPr>
                <w:ins w:id="119" w:author="Sean Sun" w:date="2022-11-04T23:17:00Z"/>
              </w:rPr>
            </w:pPr>
            <w:ins w:id="120" w:author="Sean Sun" w:date="2022-11-04T23:17:00Z">
              <w:r>
                <w:t>multiplicity: 0..1</w:t>
              </w:r>
            </w:ins>
          </w:p>
          <w:p w14:paraId="56B2A2B5" w14:textId="77777777" w:rsidR="00152637" w:rsidRDefault="00152637" w:rsidP="00152637">
            <w:pPr>
              <w:pStyle w:val="TAL"/>
              <w:rPr>
                <w:ins w:id="121" w:author="Sean Sun" w:date="2022-11-04T23:17:00Z"/>
              </w:rPr>
            </w:pPr>
            <w:ins w:id="122" w:author="Sean Sun" w:date="2022-11-04T23:17:00Z">
              <w:r>
                <w:t>Ordered: N/A</w:t>
              </w:r>
            </w:ins>
          </w:p>
          <w:p w14:paraId="1E18D41F" w14:textId="77777777" w:rsidR="00152637" w:rsidRDefault="00152637" w:rsidP="00152637">
            <w:pPr>
              <w:pStyle w:val="TAL"/>
              <w:rPr>
                <w:ins w:id="123" w:author="Sean Sun" w:date="2022-11-04T23:17:00Z"/>
              </w:rPr>
            </w:pPr>
            <w:ins w:id="124" w:author="Sean Sun" w:date="2022-11-04T23:17:00Z">
              <w:r>
                <w:t>isUnique: N/A</w:t>
              </w:r>
            </w:ins>
          </w:p>
          <w:p w14:paraId="398E5EFC" w14:textId="77777777" w:rsidR="00152637" w:rsidRDefault="00152637" w:rsidP="00152637">
            <w:pPr>
              <w:pStyle w:val="TAL"/>
              <w:rPr>
                <w:ins w:id="125" w:author="Sean Sun" w:date="2022-11-04T23:17:00Z"/>
              </w:rPr>
            </w:pPr>
            <w:ins w:id="126" w:author="Sean Sun" w:date="2022-11-04T23:17:00Z">
              <w:r>
                <w:t>defaultValue: None</w:t>
              </w:r>
            </w:ins>
          </w:p>
          <w:p w14:paraId="25DECC74" w14:textId="77777777" w:rsidR="00152637" w:rsidRDefault="00152637" w:rsidP="00152637">
            <w:pPr>
              <w:pStyle w:val="TAL"/>
              <w:rPr>
                <w:ins w:id="127" w:author="Sean Sun" w:date="2022-11-04T23:17:00Z"/>
              </w:rPr>
            </w:pPr>
            <w:ins w:id="128" w:author="Sean Sun" w:date="2022-11-04T23:17:00Z">
              <w:r>
                <w:t>allowedValues: N/A</w:t>
              </w:r>
            </w:ins>
          </w:p>
          <w:p w14:paraId="5491D15F" w14:textId="6F564EFC" w:rsidR="00152637" w:rsidRPr="002A1C02" w:rsidRDefault="00152637" w:rsidP="00152637">
            <w:pPr>
              <w:pStyle w:val="TAL"/>
              <w:rPr>
                <w:ins w:id="129" w:author="Sean Sun" w:date="2022-11-04T23:14:00Z"/>
              </w:rPr>
            </w:pPr>
            <w:ins w:id="130" w:author="Sean Sun" w:date="2022-11-04T23:17:00Z">
              <w:r>
                <w:t>isNullable: False</w:t>
              </w:r>
            </w:ins>
          </w:p>
        </w:tc>
      </w:tr>
      <w:tr w:rsidR="00152637" w14:paraId="4000EDFA" w14:textId="77777777" w:rsidTr="0084510C">
        <w:trPr>
          <w:cantSplit/>
          <w:tblHeader/>
          <w:jc w:val="center"/>
          <w:ins w:id="131" w:author="Sean Sun" w:date="2022-11-04T23:14:00Z"/>
        </w:trPr>
        <w:tc>
          <w:tcPr>
            <w:tcW w:w="2043" w:type="dxa"/>
            <w:tcBorders>
              <w:top w:val="single" w:sz="4" w:space="0" w:color="auto"/>
              <w:left w:val="single" w:sz="4" w:space="0" w:color="auto"/>
              <w:bottom w:val="single" w:sz="4" w:space="0" w:color="auto"/>
              <w:right w:val="single" w:sz="4" w:space="0" w:color="auto"/>
            </w:tcBorders>
          </w:tcPr>
          <w:p w14:paraId="380BA236" w14:textId="5D211960" w:rsidR="00152637" w:rsidRDefault="00152637" w:rsidP="00152637">
            <w:pPr>
              <w:pStyle w:val="TAL"/>
              <w:keepNext w:val="0"/>
              <w:rPr>
                <w:ins w:id="132" w:author="Sean Sun" w:date="2022-11-04T23:14:00Z"/>
                <w:rFonts w:ascii="Courier New" w:hAnsi="Courier New" w:cs="Courier New"/>
                <w:lang w:eastAsia="zh-CN"/>
              </w:rPr>
            </w:pPr>
            <w:ins w:id="133" w:author="Sean Sun" w:date="2022-11-04T23:17:00Z">
              <w:r w:rsidRPr="00CE2A88">
                <w:rPr>
                  <w:rFonts w:ascii="Courier New" w:hAnsi="Courier New" w:cs="Courier New"/>
                  <w:szCs w:val="18"/>
                </w:rPr>
                <w:t>scpPorts</w:t>
              </w:r>
            </w:ins>
          </w:p>
        </w:tc>
        <w:tc>
          <w:tcPr>
            <w:tcW w:w="5526" w:type="dxa"/>
            <w:tcBorders>
              <w:top w:val="single" w:sz="4" w:space="0" w:color="auto"/>
              <w:left w:val="single" w:sz="4" w:space="0" w:color="auto"/>
              <w:bottom w:val="single" w:sz="4" w:space="0" w:color="auto"/>
              <w:right w:val="single" w:sz="4" w:space="0" w:color="auto"/>
            </w:tcBorders>
          </w:tcPr>
          <w:p w14:paraId="59D74D38" w14:textId="65F84983" w:rsidR="00152637" w:rsidRPr="00FB2FE7" w:rsidRDefault="005E07D6" w:rsidP="00152637">
            <w:pPr>
              <w:pStyle w:val="TAL"/>
              <w:rPr>
                <w:ins w:id="134" w:author="Sean Sun" w:date="2022-11-04T23:17:00Z"/>
                <w:rFonts w:cs="Arial"/>
                <w:szCs w:val="18"/>
              </w:rPr>
            </w:pPr>
            <w:ins w:id="135" w:author="Sean Sun" w:date="2022-11-04T23:22:00Z">
              <w:r>
                <w:rPr>
                  <w:rFonts w:cs="Arial"/>
                  <w:szCs w:val="18"/>
                </w:rPr>
                <w:t xml:space="preserve">This attributes represents </w:t>
              </w:r>
            </w:ins>
            <w:ins w:id="136" w:author="Sean Sun" w:date="2022-11-04T23:17:00Z">
              <w:r w:rsidR="00152637" w:rsidRPr="00724294">
                <w:rPr>
                  <w:rFonts w:cs="Arial"/>
                  <w:szCs w:val="18"/>
                </w:rPr>
                <w:t>SCP port number(s) for HTTP and/or HTTPS.</w:t>
              </w:r>
            </w:ins>
          </w:p>
          <w:p w14:paraId="33BA32EA" w14:textId="77777777" w:rsidR="00152637" w:rsidRPr="004571AA" w:rsidRDefault="00152637" w:rsidP="00152637">
            <w:pPr>
              <w:pStyle w:val="TAL"/>
              <w:rPr>
                <w:ins w:id="137" w:author="Sean Sun" w:date="2022-11-04T23:17:00Z"/>
                <w:rFonts w:cs="Arial"/>
                <w:szCs w:val="18"/>
              </w:rPr>
            </w:pPr>
          </w:p>
          <w:p w14:paraId="093FFF1F" w14:textId="77777777" w:rsidR="00152637" w:rsidRPr="002A1C02" w:rsidRDefault="00152637" w:rsidP="00152637">
            <w:pPr>
              <w:pStyle w:val="TAL"/>
              <w:rPr>
                <w:ins w:id="138" w:author="Sean Sun" w:date="2022-11-04T23:17:00Z"/>
                <w:rFonts w:cs="Arial"/>
                <w:szCs w:val="18"/>
              </w:rPr>
            </w:pPr>
            <w:ins w:id="139" w:author="Sean Sun" w:date="2022-11-04T23:17:00Z">
              <w:r w:rsidRPr="00052BD0">
                <w:rPr>
                  <w:rFonts w:cs="Arial"/>
                  <w:szCs w:val="18"/>
                </w:rPr>
                <w:t>This attribute shall be present if the SCP uses non-default HTTP and/or HTTPS ports and if the SCP does not provision port information within ScpDomainInfo</w:t>
              </w:r>
              <w:r w:rsidRPr="002A1C02">
                <w:rPr>
                  <w:rFonts w:cs="Arial"/>
                  <w:szCs w:val="18"/>
                </w:rPr>
                <w:t xml:space="preserve"> for each SCP domain it belongs to.</w:t>
              </w:r>
            </w:ins>
          </w:p>
          <w:p w14:paraId="772B0001" w14:textId="77777777" w:rsidR="00152637" w:rsidRPr="001E0DCD" w:rsidRDefault="00152637" w:rsidP="00152637">
            <w:pPr>
              <w:pStyle w:val="TAL"/>
              <w:rPr>
                <w:ins w:id="140" w:author="Sean Sun" w:date="2022-11-04T23:17:00Z"/>
                <w:rFonts w:cs="Arial"/>
                <w:szCs w:val="18"/>
                <w:lang w:eastAsia="zh-CN"/>
              </w:rPr>
            </w:pPr>
          </w:p>
          <w:p w14:paraId="315AB4AE" w14:textId="47AC2BF6" w:rsidR="00152637" w:rsidRPr="002606A5" w:rsidRDefault="00152637" w:rsidP="00152637">
            <w:pPr>
              <w:pStyle w:val="TAL"/>
              <w:rPr>
                <w:ins w:id="141" w:author="Sean Sun" w:date="2022-11-04T23:14:00Z"/>
              </w:rPr>
            </w:pPr>
            <w:ins w:id="142" w:author="Sean Sun" w:date="2022-11-04T23:17:00Z">
              <w:r w:rsidRPr="001E0DCD">
                <w:rPr>
                  <w:rFonts w:cs="Arial"/>
                  <w:szCs w:val="18"/>
                  <w:lang w:eastAsia="zh-CN"/>
                </w:rPr>
                <w:t xml:space="preserve">allowedValues: </w:t>
              </w:r>
              <w:r w:rsidRPr="001E0DCD">
                <w:rPr>
                  <w:rFonts w:cs="Arial"/>
                  <w:szCs w:val="18"/>
                </w:rPr>
                <w:t>0 - 65535</w:t>
              </w:r>
            </w:ins>
          </w:p>
        </w:tc>
        <w:tc>
          <w:tcPr>
            <w:tcW w:w="1897" w:type="dxa"/>
            <w:tcBorders>
              <w:top w:val="single" w:sz="4" w:space="0" w:color="auto"/>
              <w:left w:val="single" w:sz="4" w:space="0" w:color="auto"/>
              <w:bottom w:val="single" w:sz="4" w:space="0" w:color="auto"/>
              <w:right w:val="single" w:sz="4" w:space="0" w:color="auto"/>
            </w:tcBorders>
          </w:tcPr>
          <w:p w14:paraId="331F511D" w14:textId="77777777" w:rsidR="00152637" w:rsidRPr="002A1C02" w:rsidRDefault="00152637" w:rsidP="00152637">
            <w:pPr>
              <w:pStyle w:val="TAL"/>
              <w:rPr>
                <w:ins w:id="143" w:author="Sean Sun" w:date="2022-11-04T23:17:00Z"/>
                <w:rFonts w:cs="Arial"/>
                <w:szCs w:val="18"/>
                <w:lang w:eastAsia="zh-CN"/>
              </w:rPr>
            </w:pPr>
            <w:ins w:id="144" w:author="Sean Sun" w:date="2022-11-04T23:17:00Z">
              <w:r w:rsidRPr="002A1C02">
                <w:t>type: Integer</w:t>
              </w:r>
            </w:ins>
          </w:p>
          <w:p w14:paraId="537789B8" w14:textId="77777777" w:rsidR="00152637" w:rsidRPr="002A1C02" w:rsidRDefault="00152637" w:rsidP="00152637">
            <w:pPr>
              <w:pStyle w:val="TAL"/>
              <w:rPr>
                <w:ins w:id="145" w:author="Sean Sun" w:date="2022-11-04T23:17:00Z"/>
                <w:lang w:eastAsia="zh-CN"/>
              </w:rPr>
            </w:pPr>
            <w:ins w:id="146" w:author="Sean Sun" w:date="2022-11-04T23:17:00Z">
              <w:r w:rsidRPr="002A1C02">
                <w:t>multiplicity: 1..*</w:t>
              </w:r>
            </w:ins>
          </w:p>
          <w:p w14:paraId="2BEB3CEC" w14:textId="77777777" w:rsidR="00152637" w:rsidRPr="001E0DCD" w:rsidRDefault="00152637" w:rsidP="00152637">
            <w:pPr>
              <w:pStyle w:val="TAL"/>
              <w:rPr>
                <w:ins w:id="147" w:author="Sean Sun" w:date="2022-11-04T23:17:00Z"/>
              </w:rPr>
            </w:pPr>
            <w:ins w:id="148" w:author="Sean Sun" w:date="2022-11-04T23:17:00Z">
              <w:r w:rsidRPr="001E0DCD">
                <w:t>isOrdered: N/A</w:t>
              </w:r>
            </w:ins>
          </w:p>
          <w:p w14:paraId="7A8D04D8" w14:textId="77777777" w:rsidR="00152637" w:rsidRPr="001E0DCD" w:rsidRDefault="00152637" w:rsidP="00152637">
            <w:pPr>
              <w:pStyle w:val="TAL"/>
              <w:rPr>
                <w:ins w:id="149" w:author="Sean Sun" w:date="2022-11-04T23:17:00Z"/>
              </w:rPr>
            </w:pPr>
            <w:ins w:id="150" w:author="Sean Sun" w:date="2022-11-04T23:17:00Z">
              <w:r w:rsidRPr="001E0DCD">
                <w:t>isUnique: N/A</w:t>
              </w:r>
            </w:ins>
          </w:p>
          <w:p w14:paraId="0EFFCDE1" w14:textId="77777777" w:rsidR="00152637" w:rsidRPr="00EB5968" w:rsidRDefault="00152637" w:rsidP="00152637">
            <w:pPr>
              <w:pStyle w:val="TAL"/>
              <w:rPr>
                <w:ins w:id="151" w:author="Sean Sun" w:date="2022-11-04T23:17:00Z"/>
              </w:rPr>
            </w:pPr>
            <w:ins w:id="152" w:author="Sean Sun" w:date="2022-11-04T23:17:00Z">
              <w:r w:rsidRPr="00EB5968">
                <w:t>defaultValue: None</w:t>
              </w:r>
            </w:ins>
          </w:p>
          <w:p w14:paraId="0689EA83" w14:textId="77777777" w:rsidR="00152637" w:rsidRPr="00E2198D" w:rsidRDefault="00152637" w:rsidP="00152637">
            <w:pPr>
              <w:pStyle w:val="TAL"/>
              <w:rPr>
                <w:ins w:id="153" w:author="Sean Sun" w:date="2022-11-04T23:17:00Z"/>
              </w:rPr>
            </w:pPr>
            <w:ins w:id="154" w:author="Sean Sun" w:date="2022-11-04T23:17:00Z">
              <w:r w:rsidRPr="00E2198D">
                <w:t>allowedValues: N/A</w:t>
              </w:r>
            </w:ins>
          </w:p>
          <w:p w14:paraId="7FD2407D" w14:textId="73F658C9" w:rsidR="00152637" w:rsidRPr="002A1C02" w:rsidRDefault="00152637" w:rsidP="00152637">
            <w:pPr>
              <w:pStyle w:val="TAL"/>
              <w:rPr>
                <w:ins w:id="155" w:author="Sean Sun" w:date="2022-11-04T23:14:00Z"/>
              </w:rPr>
            </w:pPr>
            <w:ins w:id="156" w:author="Sean Sun" w:date="2022-11-04T23:17:00Z">
              <w:r w:rsidRPr="00861C6C">
                <w:t>isNullable: False</w:t>
              </w:r>
            </w:ins>
          </w:p>
        </w:tc>
      </w:tr>
      <w:tr w:rsidR="00152637" w14:paraId="58ADFFFB" w14:textId="77777777" w:rsidTr="0084510C">
        <w:trPr>
          <w:cantSplit/>
          <w:tblHeader/>
          <w:jc w:val="center"/>
          <w:ins w:id="157" w:author="Sean Sun" w:date="2022-11-04T23:17:00Z"/>
        </w:trPr>
        <w:tc>
          <w:tcPr>
            <w:tcW w:w="2043" w:type="dxa"/>
            <w:tcBorders>
              <w:top w:val="single" w:sz="4" w:space="0" w:color="auto"/>
              <w:left w:val="single" w:sz="4" w:space="0" w:color="auto"/>
              <w:bottom w:val="single" w:sz="4" w:space="0" w:color="auto"/>
              <w:right w:val="single" w:sz="4" w:space="0" w:color="auto"/>
            </w:tcBorders>
          </w:tcPr>
          <w:p w14:paraId="2AF07DB3" w14:textId="4CB915DF" w:rsidR="00152637" w:rsidRDefault="00152637" w:rsidP="00152637">
            <w:pPr>
              <w:pStyle w:val="TAL"/>
              <w:keepNext w:val="0"/>
              <w:rPr>
                <w:ins w:id="158" w:author="Sean Sun" w:date="2022-11-04T23:17:00Z"/>
                <w:rFonts w:ascii="Courier New" w:hAnsi="Courier New" w:cs="Courier New"/>
                <w:lang w:eastAsia="zh-CN"/>
              </w:rPr>
            </w:pPr>
            <w:ins w:id="159" w:author="Sean Sun" w:date="2022-11-04T23:17:00Z">
              <w:r w:rsidRPr="00CE2A88">
                <w:rPr>
                  <w:rFonts w:ascii="Courier New" w:hAnsi="Courier New" w:cs="Courier New"/>
                  <w:szCs w:val="18"/>
                </w:rPr>
                <w:t>addressDomains</w:t>
              </w:r>
            </w:ins>
          </w:p>
        </w:tc>
        <w:tc>
          <w:tcPr>
            <w:tcW w:w="5526" w:type="dxa"/>
            <w:tcBorders>
              <w:top w:val="single" w:sz="4" w:space="0" w:color="auto"/>
              <w:left w:val="single" w:sz="4" w:space="0" w:color="auto"/>
              <w:bottom w:val="single" w:sz="4" w:space="0" w:color="auto"/>
              <w:right w:val="single" w:sz="4" w:space="0" w:color="auto"/>
            </w:tcBorders>
          </w:tcPr>
          <w:p w14:paraId="7388F9C7" w14:textId="77777777" w:rsidR="00152637" w:rsidRPr="00052BD0" w:rsidRDefault="00152637" w:rsidP="00152637">
            <w:pPr>
              <w:pStyle w:val="TAL"/>
              <w:rPr>
                <w:ins w:id="160" w:author="Sean Sun" w:date="2022-11-04T23:17:00Z"/>
                <w:rFonts w:cs="Arial"/>
                <w:szCs w:val="18"/>
              </w:rPr>
            </w:pPr>
            <w:ins w:id="161" w:author="Sean Sun" w:date="2022-11-04T23:17:00Z">
              <w:r w:rsidRPr="00724294">
                <w:rPr>
                  <w:rFonts w:cs="Arial"/>
                  <w:szCs w:val="18"/>
                </w:rPr>
                <w:t>Pattern (regular expression according to the ECMA-262 dialect [</w:t>
              </w:r>
              <w:r>
                <w:rPr>
                  <w:rFonts w:cs="Arial"/>
                  <w:szCs w:val="18"/>
                </w:rPr>
                <w:t>72</w:t>
              </w:r>
              <w:r w:rsidRPr="00FB2FE7">
                <w:rPr>
                  <w:rFonts w:cs="Arial"/>
                  <w:szCs w:val="18"/>
                </w:rPr>
                <w:t xml:space="preserve">]) representing the </w:t>
              </w:r>
              <w:r w:rsidRPr="004571AA">
                <w:rPr>
                  <w:rFonts w:cs="Arial"/>
                  <w:szCs w:val="18"/>
                </w:rPr>
                <w:t>address domain names reachable through the SCP</w:t>
              </w:r>
              <w:r w:rsidRPr="00052BD0">
                <w:rPr>
                  <w:rFonts w:cs="Arial"/>
                  <w:szCs w:val="18"/>
                </w:rPr>
                <w:t>.</w:t>
              </w:r>
            </w:ins>
          </w:p>
          <w:p w14:paraId="68E34B77" w14:textId="77777777" w:rsidR="00152637" w:rsidRPr="00052BD0" w:rsidRDefault="00152637" w:rsidP="00152637">
            <w:pPr>
              <w:pStyle w:val="TAL"/>
              <w:rPr>
                <w:ins w:id="162" w:author="Sean Sun" w:date="2022-11-04T23:17:00Z"/>
                <w:rFonts w:cs="Arial"/>
                <w:szCs w:val="18"/>
              </w:rPr>
            </w:pPr>
          </w:p>
          <w:p w14:paraId="632292FB" w14:textId="77777777" w:rsidR="00152637" w:rsidRDefault="00152637" w:rsidP="00152637">
            <w:pPr>
              <w:pStyle w:val="TAL"/>
              <w:rPr>
                <w:ins w:id="163" w:author="Sean Sun" w:date="2022-11-04T23:21:00Z"/>
                <w:rFonts w:cs="Arial"/>
                <w:szCs w:val="18"/>
              </w:rPr>
            </w:pPr>
            <w:ins w:id="164" w:author="Sean Sun" w:date="2022-11-04T23:17:00Z">
              <w:r w:rsidRPr="00052BD0">
                <w:rPr>
                  <w:rFonts w:cs="Arial"/>
                  <w:szCs w:val="18"/>
                </w:rPr>
                <w:t>Absence of this IE indicates the SCP can reach any address domain names in the SCP domain(s) it belongs to.</w:t>
              </w:r>
            </w:ins>
          </w:p>
          <w:p w14:paraId="48CF9D3E" w14:textId="77777777" w:rsidR="007B2C14" w:rsidRDefault="007B2C14" w:rsidP="00152637">
            <w:pPr>
              <w:pStyle w:val="TAL"/>
              <w:rPr>
                <w:ins w:id="165" w:author="Sean Sun" w:date="2022-11-04T23:21:00Z"/>
                <w:rFonts w:cs="Arial"/>
                <w:szCs w:val="18"/>
              </w:rPr>
            </w:pPr>
          </w:p>
          <w:p w14:paraId="6713042E" w14:textId="5FD02591" w:rsidR="007B2C14" w:rsidRPr="002606A5" w:rsidRDefault="007B2C14" w:rsidP="00152637">
            <w:pPr>
              <w:pStyle w:val="TAL"/>
              <w:rPr>
                <w:ins w:id="166" w:author="Sean Sun" w:date="2022-11-04T23:17:00Z"/>
              </w:rPr>
            </w:pPr>
            <w:ins w:id="167" w:author="Sean Sun" w:date="2022-11-04T23:21:00Z">
              <w:r w:rsidRPr="001E0DCD">
                <w:rPr>
                  <w:rFonts w:cs="Arial"/>
                  <w:szCs w:val="18"/>
                  <w:lang w:eastAsia="zh-CN"/>
                </w:rPr>
                <w:t xml:space="preserve">allowedValues: </w:t>
              </w:r>
              <w:r>
                <w:rPr>
                  <w:rFonts w:cs="Arial"/>
                  <w:szCs w:val="18"/>
                </w:rPr>
                <w:t>N/A</w:t>
              </w:r>
            </w:ins>
          </w:p>
        </w:tc>
        <w:tc>
          <w:tcPr>
            <w:tcW w:w="1897" w:type="dxa"/>
            <w:tcBorders>
              <w:top w:val="single" w:sz="4" w:space="0" w:color="auto"/>
              <w:left w:val="single" w:sz="4" w:space="0" w:color="auto"/>
              <w:bottom w:val="single" w:sz="4" w:space="0" w:color="auto"/>
              <w:right w:val="single" w:sz="4" w:space="0" w:color="auto"/>
            </w:tcBorders>
          </w:tcPr>
          <w:p w14:paraId="23655ECC" w14:textId="77777777" w:rsidR="00152637" w:rsidRPr="002A1C02" w:rsidRDefault="00152637" w:rsidP="00152637">
            <w:pPr>
              <w:pStyle w:val="TAL"/>
              <w:rPr>
                <w:ins w:id="168" w:author="Sean Sun" w:date="2022-11-04T23:17:00Z"/>
                <w:rFonts w:cs="Arial"/>
                <w:szCs w:val="18"/>
                <w:lang w:eastAsia="zh-CN"/>
              </w:rPr>
            </w:pPr>
            <w:ins w:id="169" w:author="Sean Sun" w:date="2022-11-04T23:17:00Z">
              <w:r w:rsidRPr="002A1C02">
                <w:t>type: String</w:t>
              </w:r>
            </w:ins>
          </w:p>
          <w:p w14:paraId="02F273FB" w14:textId="77777777" w:rsidR="00152637" w:rsidRPr="002A1C02" w:rsidRDefault="00152637" w:rsidP="00152637">
            <w:pPr>
              <w:pStyle w:val="TAL"/>
              <w:rPr>
                <w:ins w:id="170" w:author="Sean Sun" w:date="2022-11-04T23:17:00Z"/>
                <w:lang w:eastAsia="zh-CN"/>
              </w:rPr>
            </w:pPr>
            <w:ins w:id="171" w:author="Sean Sun" w:date="2022-11-04T23:17:00Z">
              <w:r w:rsidRPr="002A1C02">
                <w:t xml:space="preserve">multiplicity: 1..* </w:t>
              </w:r>
            </w:ins>
          </w:p>
          <w:p w14:paraId="2A581CAE" w14:textId="77777777" w:rsidR="00152637" w:rsidRPr="001E0DCD" w:rsidRDefault="00152637" w:rsidP="00152637">
            <w:pPr>
              <w:pStyle w:val="TAL"/>
              <w:rPr>
                <w:ins w:id="172" w:author="Sean Sun" w:date="2022-11-04T23:17:00Z"/>
              </w:rPr>
            </w:pPr>
            <w:ins w:id="173" w:author="Sean Sun" w:date="2022-11-04T23:17:00Z">
              <w:r w:rsidRPr="001E0DCD">
                <w:t>isOrdered: N/A</w:t>
              </w:r>
            </w:ins>
          </w:p>
          <w:p w14:paraId="11511768" w14:textId="77777777" w:rsidR="00152637" w:rsidRPr="001E0DCD" w:rsidRDefault="00152637" w:rsidP="00152637">
            <w:pPr>
              <w:pStyle w:val="TAL"/>
              <w:rPr>
                <w:ins w:id="174" w:author="Sean Sun" w:date="2022-11-04T23:17:00Z"/>
              </w:rPr>
            </w:pPr>
            <w:ins w:id="175" w:author="Sean Sun" w:date="2022-11-04T23:17:00Z">
              <w:r w:rsidRPr="001E0DCD">
                <w:t>isUnique: N/A</w:t>
              </w:r>
            </w:ins>
          </w:p>
          <w:p w14:paraId="6EFBB33D" w14:textId="77777777" w:rsidR="00152637" w:rsidRPr="00EB5968" w:rsidRDefault="00152637" w:rsidP="00152637">
            <w:pPr>
              <w:pStyle w:val="TAL"/>
              <w:rPr>
                <w:ins w:id="176" w:author="Sean Sun" w:date="2022-11-04T23:17:00Z"/>
              </w:rPr>
            </w:pPr>
            <w:ins w:id="177" w:author="Sean Sun" w:date="2022-11-04T23:17:00Z">
              <w:r w:rsidRPr="00EB5968">
                <w:t>defaultValue: None</w:t>
              </w:r>
            </w:ins>
          </w:p>
          <w:p w14:paraId="49182FC8" w14:textId="77777777" w:rsidR="00152637" w:rsidRPr="00E2198D" w:rsidRDefault="00152637" w:rsidP="00152637">
            <w:pPr>
              <w:pStyle w:val="TAL"/>
              <w:rPr>
                <w:ins w:id="178" w:author="Sean Sun" w:date="2022-11-04T23:17:00Z"/>
              </w:rPr>
            </w:pPr>
            <w:ins w:id="179" w:author="Sean Sun" w:date="2022-11-04T23:17:00Z">
              <w:r w:rsidRPr="00E2198D">
                <w:t>allowedValues: N/A</w:t>
              </w:r>
            </w:ins>
          </w:p>
          <w:p w14:paraId="5F9455D7" w14:textId="3FEDF8FA" w:rsidR="00152637" w:rsidRPr="002A1C02" w:rsidRDefault="00152637" w:rsidP="00152637">
            <w:pPr>
              <w:pStyle w:val="TAL"/>
              <w:rPr>
                <w:ins w:id="180" w:author="Sean Sun" w:date="2022-11-04T23:17:00Z"/>
              </w:rPr>
            </w:pPr>
            <w:ins w:id="181" w:author="Sean Sun" w:date="2022-11-04T23:17:00Z">
              <w:r w:rsidRPr="00861C6C">
                <w:t>isNullable: False</w:t>
              </w:r>
            </w:ins>
          </w:p>
        </w:tc>
      </w:tr>
      <w:tr w:rsidR="00152637" w14:paraId="556C0A0A" w14:textId="77777777" w:rsidTr="0084510C">
        <w:trPr>
          <w:cantSplit/>
          <w:tblHeader/>
          <w:jc w:val="center"/>
          <w:ins w:id="182" w:author="Sean Sun" w:date="2022-11-04T22:44:00Z"/>
        </w:trPr>
        <w:tc>
          <w:tcPr>
            <w:tcW w:w="2043" w:type="dxa"/>
            <w:tcBorders>
              <w:top w:val="single" w:sz="4" w:space="0" w:color="auto"/>
              <w:left w:val="single" w:sz="4" w:space="0" w:color="auto"/>
              <w:bottom w:val="single" w:sz="4" w:space="0" w:color="auto"/>
              <w:right w:val="single" w:sz="4" w:space="0" w:color="auto"/>
            </w:tcBorders>
          </w:tcPr>
          <w:p w14:paraId="64C1CE5A" w14:textId="2E3DD31B" w:rsidR="00152637" w:rsidRPr="00756C04" w:rsidRDefault="00152637" w:rsidP="00152637">
            <w:pPr>
              <w:pStyle w:val="TAL"/>
              <w:keepNext w:val="0"/>
              <w:rPr>
                <w:ins w:id="183" w:author="Sean Sun" w:date="2022-11-04T22:44:00Z"/>
                <w:rFonts w:ascii="Courier New" w:hAnsi="Courier New"/>
              </w:rPr>
            </w:pPr>
            <w:ins w:id="184" w:author="Sean Sun" w:date="2022-11-04T22:44:00Z">
              <w:r>
                <w:rPr>
                  <w:rFonts w:ascii="Courier New" w:hAnsi="Courier New" w:cs="Courier New"/>
                  <w:lang w:eastAsia="zh-CN"/>
                </w:rPr>
                <w:t>S</w:t>
              </w:r>
            </w:ins>
            <w:ins w:id="185" w:author="Sean Sun" w:date="2022-11-04T23:10:00Z">
              <w:r>
                <w:rPr>
                  <w:rFonts w:ascii="Courier New" w:hAnsi="Courier New" w:cs="Courier New"/>
                  <w:lang w:eastAsia="zh-CN"/>
                </w:rPr>
                <w:t>cpInfo</w:t>
              </w:r>
            </w:ins>
            <w:ins w:id="186" w:author="Sean Sun" w:date="2022-11-04T22:44:00Z">
              <w:r>
                <w:rPr>
                  <w:rFonts w:ascii="Courier New" w:hAnsi="Courier New" w:cs="Courier New"/>
                  <w:lang w:eastAsia="zh-CN"/>
                </w:rPr>
                <w:t>.</w:t>
              </w:r>
              <w:r w:rsidRPr="00D663CF">
                <w:rPr>
                  <w:rFonts w:ascii="Courier New" w:hAnsi="Courier New" w:cs="Courier New"/>
                  <w:lang w:eastAsia="zh-CN"/>
                </w:rPr>
                <w:t>ipv4Addresses</w:t>
              </w:r>
            </w:ins>
          </w:p>
        </w:tc>
        <w:tc>
          <w:tcPr>
            <w:tcW w:w="5526" w:type="dxa"/>
            <w:tcBorders>
              <w:top w:val="single" w:sz="4" w:space="0" w:color="auto"/>
              <w:left w:val="single" w:sz="4" w:space="0" w:color="auto"/>
              <w:bottom w:val="single" w:sz="4" w:space="0" w:color="auto"/>
              <w:right w:val="single" w:sz="4" w:space="0" w:color="auto"/>
            </w:tcBorders>
          </w:tcPr>
          <w:p w14:paraId="2990AFCA" w14:textId="3CE3D0CF" w:rsidR="00152637" w:rsidRPr="002606A5" w:rsidRDefault="00F30CCB" w:rsidP="00152637">
            <w:pPr>
              <w:pStyle w:val="TAL"/>
              <w:rPr>
                <w:ins w:id="187" w:author="Sean Sun" w:date="2022-11-04T22:44:00Z"/>
              </w:rPr>
            </w:pPr>
            <w:ins w:id="188" w:author="Sean Sun" w:date="2022-11-04T23:23:00Z">
              <w:r>
                <w:rPr>
                  <w:rFonts w:cs="Arial"/>
                  <w:szCs w:val="18"/>
                </w:rPr>
                <w:t xml:space="preserve">This attributes </w:t>
              </w:r>
              <w:r>
                <w:rPr>
                  <w:rFonts w:cs="Arial"/>
                  <w:szCs w:val="18"/>
                </w:rPr>
                <w:t>represents l</w:t>
              </w:r>
            </w:ins>
            <w:ins w:id="189" w:author="Sean Sun" w:date="2022-11-04T22:44:00Z">
              <w:r w:rsidR="00152637" w:rsidRPr="002606A5">
                <w:t>ist of IPv4 addresses reachable through the SCP.</w:t>
              </w:r>
            </w:ins>
          </w:p>
          <w:p w14:paraId="2EB49E11" w14:textId="77777777" w:rsidR="00152637" w:rsidRPr="002606A5" w:rsidRDefault="00152637" w:rsidP="00152637">
            <w:pPr>
              <w:pStyle w:val="TAL"/>
              <w:rPr>
                <w:ins w:id="190" w:author="Sean Sun" w:date="2022-11-04T22:44:00Z"/>
              </w:rPr>
            </w:pPr>
          </w:p>
          <w:p w14:paraId="6220C92A" w14:textId="77777777" w:rsidR="00152637" w:rsidRPr="002606A5" w:rsidRDefault="00152637" w:rsidP="00152637">
            <w:pPr>
              <w:pStyle w:val="TAL"/>
              <w:rPr>
                <w:ins w:id="191" w:author="Sean Sun" w:date="2022-11-04T22:44:00Z"/>
              </w:rPr>
            </w:pPr>
            <w:ins w:id="192" w:author="Sean Sun" w:date="2022-11-04T22:44:00Z">
              <w:r w:rsidRPr="002606A5">
                <w:t>This IE may be present if IPv4 addresses are reachable via the SCP.</w:t>
              </w:r>
            </w:ins>
          </w:p>
          <w:p w14:paraId="1ED24C0B" w14:textId="77777777" w:rsidR="00152637" w:rsidRPr="002606A5" w:rsidRDefault="00152637" w:rsidP="00152637">
            <w:pPr>
              <w:pStyle w:val="TAL"/>
              <w:rPr>
                <w:ins w:id="193" w:author="Sean Sun" w:date="2022-11-04T22:44:00Z"/>
              </w:rPr>
            </w:pPr>
          </w:p>
          <w:p w14:paraId="7A163DFD" w14:textId="04BBF82C" w:rsidR="00152637" w:rsidRDefault="00152637" w:rsidP="00152637">
            <w:pPr>
              <w:pStyle w:val="TAL"/>
              <w:rPr>
                <w:ins w:id="194" w:author="Sean Sun" w:date="2022-11-04T22:44:00Z"/>
                <w:rFonts w:cs="Arial"/>
                <w:szCs w:val="18"/>
              </w:rPr>
            </w:pPr>
            <w:ins w:id="195" w:author="Sean Sun" w:date="2022-11-04T22:44:00Z">
              <w:r w:rsidRPr="002606A5">
                <w:t xml:space="preserve">If IPv4 addresses are reachable via the SCP, absence of both this IE and </w:t>
              </w:r>
              <w:r>
                <w:t>i</w:t>
              </w:r>
              <w:r w:rsidRPr="00690A26">
                <w:t>pv4Addr</w:t>
              </w:r>
              <w:r>
                <w:t>Ranges</w:t>
              </w:r>
              <w:r w:rsidRPr="002606A5">
                <w:t xml:space="preserve"> IE indicates the SCP can reach any IPv4 addresses in the SCP domain(s) it belongs to.</w:t>
              </w:r>
            </w:ins>
          </w:p>
        </w:tc>
        <w:tc>
          <w:tcPr>
            <w:tcW w:w="1897" w:type="dxa"/>
            <w:tcBorders>
              <w:top w:val="single" w:sz="4" w:space="0" w:color="auto"/>
              <w:left w:val="single" w:sz="4" w:space="0" w:color="auto"/>
              <w:bottom w:val="single" w:sz="4" w:space="0" w:color="auto"/>
              <w:right w:val="single" w:sz="4" w:space="0" w:color="auto"/>
            </w:tcBorders>
          </w:tcPr>
          <w:p w14:paraId="3A2C6FF9" w14:textId="77777777" w:rsidR="00152637" w:rsidRPr="002A1C02" w:rsidRDefault="00152637" w:rsidP="00152637">
            <w:pPr>
              <w:pStyle w:val="TAL"/>
              <w:rPr>
                <w:ins w:id="196" w:author="Sean Sun" w:date="2022-11-04T22:44:00Z"/>
              </w:rPr>
            </w:pPr>
            <w:ins w:id="197" w:author="Sean Sun" w:date="2022-11-04T22:44:00Z">
              <w:r w:rsidRPr="002A1C02">
                <w:t xml:space="preserve">type: </w:t>
              </w:r>
              <w:r w:rsidRPr="00083D19">
                <w:t>Ipv4Addr</w:t>
              </w:r>
            </w:ins>
          </w:p>
          <w:p w14:paraId="55D081F1" w14:textId="77777777" w:rsidR="00152637" w:rsidRPr="00EB5968" w:rsidRDefault="00152637" w:rsidP="00152637">
            <w:pPr>
              <w:pStyle w:val="TAL"/>
              <w:rPr>
                <w:ins w:id="198" w:author="Sean Sun" w:date="2022-11-04T22:44:00Z"/>
              </w:rPr>
            </w:pPr>
            <w:ins w:id="199" w:author="Sean Sun" w:date="2022-11-04T22:44:00Z">
              <w:r w:rsidRPr="00EB5968">
                <w:t>multiplicity: 1.. *</w:t>
              </w:r>
            </w:ins>
          </w:p>
          <w:p w14:paraId="3B15D643" w14:textId="77777777" w:rsidR="00152637" w:rsidRPr="00E2198D" w:rsidRDefault="00152637" w:rsidP="00152637">
            <w:pPr>
              <w:pStyle w:val="TAL"/>
              <w:rPr>
                <w:ins w:id="200" w:author="Sean Sun" w:date="2022-11-04T22:44:00Z"/>
              </w:rPr>
            </w:pPr>
            <w:ins w:id="201" w:author="Sean Sun" w:date="2022-11-04T22:44:00Z">
              <w:r w:rsidRPr="00E2198D">
                <w:t xml:space="preserve">isOrdered: </w:t>
              </w:r>
              <w:r w:rsidRPr="004037B3">
                <w:t>False</w:t>
              </w:r>
            </w:ins>
          </w:p>
          <w:p w14:paraId="4FC9AEC4" w14:textId="77777777" w:rsidR="00152637" w:rsidRPr="00264099" w:rsidRDefault="00152637" w:rsidP="00152637">
            <w:pPr>
              <w:pStyle w:val="TAL"/>
              <w:rPr>
                <w:ins w:id="202" w:author="Sean Sun" w:date="2022-11-04T22:44:00Z"/>
              </w:rPr>
            </w:pPr>
            <w:ins w:id="203" w:author="Sean Sun" w:date="2022-11-04T22:44:00Z">
              <w:r w:rsidRPr="00264099">
                <w:t xml:space="preserve">isUnique: </w:t>
              </w:r>
              <w:r w:rsidRPr="004037B3">
                <w:t>True</w:t>
              </w:r>
            </w:ins>
          </w:p>
          <w:p w14:paraId="07427AA9" w14:textId="77777777" w:rsidR="00152637" w:rsidRPr="00133008" w:rsidRDefault="00152637" w:rsidP="00152637">
            <w:pPr>
              <w:pStyle w:val="TAL"/>
              <w:rPr>
                <w:ins w:id="204" w:author="Sean Sun" w:date="2022-11-04T22:44:00Z"/>
              </w:rPr>
            </w:pPr>
            <w:ins w:id="205" w:author="Sean Sun" w:date="2022-11-04T22:44:00Z">
              <w:r w:rsidRPr="00133008">
                <w:t>defaultValue: None</w:t>
              </w:r>
            </w:ins>
          </w:p>
          <w:p w14:paraId="4255174F" w14:textId="1C6856A0" w:rsidR="00152637" w:rsidRDefault="00152637" w:rsidP="00152637">
            <w:pPr>
              <w:keepLines/>
              <w:spacing w:after="0"/>
              <w:rPr>
                <w:ins w:id="206" w:author="Sean Sun" w:date="2022-11-04T22:44:00Z"/>
                <w:rFonts w:ascii="Arial" w:hAnsi="Arial" w:cs="Arial"/>
                <w:sz w:val="18"/>
                <w:szCs w:val="18"/>
              </w:rPr>
            </w:pPr>
            <w:ins w:id="207" w:author="Sean Sun" w:date="2022-11-04T22:44:00Z">
              <w:r w:rsidRPr="00123371">
                <w:t>isNullable: False</w:t>
              </w:r>
            </w:ins>
          </w:p>
        </w:tc>
      </w:tr>
      <w:tr w:rsidR="00152637" w14:paraId="3528F302" w14:textId="77777777" w:rsidTr="0084510C">
        <w:trPr>
          <w:cantSplit/>
          <w:tblHeader/>
          <w:jc w:val="center"/>
          <w:ins w:id="208" w:author="Sean Sun" w:date="2022-11-04T22:44:00Z"/>
        </w:trPr>
        <w:tc>
          <w:tcPr>
            <w:tcW w:w="2043" w:type="dxa"/>
            <w:tcBorders>
              <w:top w:val="single" w:sz="4" w:space="0" w:color="auto"/>
              <w:left w:val="single" w:sz="4" w:space="0" w:color="auto"/>
              <w:bottom w:val="single" w:sz="4" w:space="0" w:color="auto"/>
              <w:right w:val="single" w:sz="4" w:space="0" w:color="auto"/>
            </w:tcBorders>
          </w:tcPr>
          <w:p w14:paraId="77DD6CFB" w14:textId="6B0D2B7E" w:rsidR="00152637" w:rsidRPr="00756C04" w:rsidRDefault="00152637" w:rsidP="00152637">
            <w:pPr>
              <w:pStyle w:val="TAL"/>
              <w:keepNext w:val="0"/>
              <w:rPr>
                <w:ins w:id="209" w:author="Sean Sun" w:date="2022-11-04T22:44:00Z"/>
                <w:rFonts w:ascii="Courier New" w:hAnsi="Courier New"/>
              </w:rPr>
            </w:pPr>
            <w:ins w:id="210" w:author="Sean Sun" w:date="2022-11-04T22:44:00Z">
              <w:r>
                <w:rPr>
                  <w:rFonts w:ascii="Courier New" w:hAnsi="Courier New" w:cs="Courier New"/>
                  <w:lang w:eastAsia="zh-CN"/>
                </w:rPr>
                <w:t>S</w:t>
              </w:r>
            </w:ins>
            <w:ins w:id="211" w:author="Sean Sun" w:date="2022-11-04T23:10:00Z">
              <w:r>
                <w:rPr>
                  <w:rFonts w:ascii="Courier New" w:hAnsi="Courier New" w:cs="Courier New"/>
                  <w:lang w:eastAsia="zh-CN"/>
                </w:rPr>
                <w:t>cpInfo</w:t>
              </w:r>
            </w:ins>
            <w:ins w:id="212" w:author="Sean Sun" w:date="2022-11-04T22:44:00Z">
              <w:r>
                <w:rPr>
                  <w:rFonts w:ascii="Courier New" w:hAnsi="Courier New" w:cs="Courier New"/>
                  <w:lang w:eastAsia="zh-CN"/>
                </w:rPr>
                <w:t>.</w:t>
              </w:r>
              <w:r w:rsidRPr="00D663CF">
                <w:rPr>
                  <w:rFonts w:ascii="Courier New" w:hAnsi="Courier New" w:cs="Courier New"/>
                  <w:lang w:eastAsia="zh-CN"/>
                </w:rPr>
                <w:t>ipv6Prefixes</w:t>
              </w:r>
            </w:ins>
          </w:p>
        </w:tc>
        <w:tc>
          <w:tcPr>
            <w:tcW w:w="5526" w:type="dxa"/>
            <w:tcBorders>
              <w:top w:val="single" w:sz="4" w:space="0" w:color="auto"/>
              <w:left w:val="single" w:sz="4" w:space="0" w:color="auto"/>
              <w:bottom w:val="single" w:sz="4" w:space="0" w:color="auto"/>
              <w:right w:val="single" w:sz="4" w:space="0" w:color="auto"/>
            </w:tcBorders>
          </w:tcPr>
          <w:p w14:paraId="6A7F8E3E" w14:textId="77777777" w:rsidR="00152637" w:rsidRPr="002606A5" w:rsidRDefault="00152637" w:rsidP="00152637">
            <w:pPr>
              <w:pStyle w:val="TAL"/>
              <w:rPr>
                <w:ins w:id="213" w:author="Sean Sun" w:date="2022-11-04T22:44:00Z"/>
              </w:rPr>
            </w:pPr>
            <w:ins w:id="214" w:author="Sean Sun" w:date="2022-11-04T22:44:00Z">
              <w:r w:rsidRPr="002606A5">
                <w:t>List of IPv6 prefixes reachable through the SCP.</w:t>
              </w:r>
            </w:ins>
          </w:p>
          <w:p w14:paraId="3A80C9E0" w14:textId="77777777" w:rsidR="00152637" w:rsidRPr="002606A5" w:rsidRDefault="00152637" w:rsidP="00152637">
            <w:pPr>
              <w:pStyle w:val="TAL"/>
              <w:rPr>
                <w:ins w:id="215" w:author="Sean Sun" w:date="2022-11-04T22:44:00Z"/>
              </w:rPr>
            </w:pPr>
          </w:p>
          <w:p w14:paraId="79CD58AF" w14:textId="77777777" w:rsidR="00152637" w:rsidRPr="002606A5" w:rsidRDefault="00152637" w:rsidP="00152637">
            <w:pPr>
              <w:pStyle w:val="TAL"/>
              <w:rPr>
                <w:ins w:id="216" w:author="Sean Sun" w:date="2022-11-04T22:44:00Z"/>
              </w:rPr>
            </w:pPr>
            <w:ins w:id="217" w:author="Sean Sun" w:date="2022-11-04T22:44:00Z">
              <w:r w:rsidRPr="002606A5">
                <w:t>This IE may be present if IPv6 addresses are reachable via the SCP.</w:t>
              </w:r>
            </w:ins>
          </w:p>
          <w:p w14:paraId="55D02842" w14:textId="77777777" w:rsidR="00152637" w:rsidRPr="002606A5" w:rsidRDefault="00152637" w:rsidP="00152637">
            <w:pPr>
              <w:pStyle w:val="TAL"/>
              <w:rPr>
                <w:ins w:id="218" w:author="Sean Sun" w:date="2022-11-04T22:44:00Z"/>
              </w:rPr>
            </w:pPr>
          </w:p>
          <w:p w14:paraId="04AAC1A3" w14:textId="2DA56164" w:rsidR="00152637" w:rsidRDefault="00152637" w:rsidP="00152637">
            <w:pPr>
              <w:pStyle w:val="TAL"/>
              <w:rPr>
                <w:ins w:id="219" w:author="Sean Sun" w:date="2022-11-04T22:44:00Z"/>
                <w:rFonts w:cs="Arial"/>
                <w:szCs w:val="18"/>
              </w:rPr>
            </w:pPr>
            <w:ins w:id="220" w:author="Sean Sun" w:date="2022-11-04T22:44:00Z">
              <w:r w:rsidRPr="002606A5">
                <w:t xml:space="preserve">If IPv6 addresses are reachable via the SCP, absence of both this IE and </w:t>
              </w:r>
              <w:r w:rsidRPr="00690A26">
                <w:t>ipv6</w:t>
              </w:r>
              <w:r>
                <w:t>PrefixRanges</w:t>
              </w:r>
              <w:r w:rsidRPr="002606A5">
                <w:t xml:space="preserve"> IE indicates the SCP can reach any IPv6 prefixes in the SCP domain(s) it belongs to.</w:t>
              </w:r>
            </w:ins>
          </w:p>
        </w:tc>
        <w:tc>
          <w:tcPr>
            <w:tcW w:w="1897" w:type="dxa"/>
            <w:tcBorders>
              <w:top w:val="single" w:sz="4" w:space="0" w:color="auto"/>
              <w:left w:val="single" w:sz="4" w:space="0" w:color="auto"/>
              <w:bottom w:val="single" w:sz="4" w:space="0" w:color="auto"/>
              <w:right w:val="single" w:sz="4" w:space="0" w:color="auto"/>
            </w:tcBorders>
          </w:tcPr>
          <w:p w14:paraId="3C960502" w14:textId="77777777" w:rsidR="00152637" w:rsidRPr="002A1C02" w:rsidRDefault="00152637" w:rsidP="00152637">
            <w:pPr>
              <w:pStyle w:val="TAL"/>
              <w:rPr>
                <w:ins w:id="221" w:author="Sean Sun" w:date="2022-11-04T22:44:00Z"/>
              </w:rPr>
            </w:pPr>
            <w:ins w:id="222" w:author="Sean Sun" w:date="2022-11-04T22:44:00Z">
              <w:r w:rsidRPr="002A1C02">
                <w:t xml:space="preserve">type: </w:t>
              </w:r>
              <w:r w:rsidRPr="00083D19">
                <w:t>Ipv</w:t>
              </w:r>
              <w:r>
                <w:t>6</w:t>
              </w:r>
              <w:r w:rsidRPr="00083D19">
                <w:t>Addr</w:t>
              </w:r>
            </w:ins>
          </w:p>
          <w:p w14:paraId="624AE2BC" w14:textId="77777777" w:rsidR="00152637" w:rsidRPr="00EB5968" w:rsidRDefault="00152637" w:rsidP="00152637">
            <w:pPr>
              <w:pStyle w:val="TAL"/>
              <w:rPr>
                <w:ins w:id="223" w:author="Sean Sun" w:date="2022-11-04T22:44:00Z"/>
              </w:rPr>
            </w:pPr>
            <w:ins w:id="224" w:author="Sean Sun" w:date="2022-11-04T22:44:00Z">
              <w:r w:rsidRPr="00EB5968">
                <w:t>multiplicity: 1.. *</w:t>
              </w:r>
            </w:ins>
          </w:p>
          <w:p w14:paraId="6DE92B4C" w14:textId="77777777" w:rsidR="00152637" w:rsidRPr="00E2198D" w:rsidRDefault="00152637" w:rsidP="00152637">
            <w:pPr>
              <w:pStyle w:val="TAL"/>
              <w:rPr>
                <w:ins w:id="225" w:author="Sean Sun" w:date="2022-11-04T22:44:00Z"/>
              </w:rPr>
            </w:pPr>
            <w:ins w:id="226" w:author="Sean Sun" w:date="2022-11-04T22:44:00Z">
              <w:r w:rsidRPr="00E2198D">
                <w:t xml:space="preserve">isOrdered: </w:t>
              </w:r>
              <w:r w:rsidRPr="004037B3">
                <w:t>False</w:t>
              </w:r>
            </w:ins>
          </w:p>
          <w:p w14:paraId="252EFD1E" w14:textId="77777777" w:rsidR="00152637" w:rsidRPr="00264099" w:rsidRDefault="00152637" w:rsidP="00152637">
            <w:pPr>
              <w:pStyle w:val="TAL"/>
              <w:rPr>
                <w:ins w:id="227" w:author="Sean Sun" w:date="2022-11-04T22:44:00Z"/>
              </w:rPr>
            </w:pPr>
            <w:ins w:id="228" w:author="Sean Sun" w:date="2022-11-04T22:44:00Z">
              <w:r w:rsidRPr="00264099">
                <w:t xml:space="preserve">isUnique: </w:t>
              </w:r>
              <w:r w:rsidRPr="004037B3">
                <w:t>True</w:t>
              </w:r>
            </w:ins>
          </w:p>
          <w:p w14:paraId="16B14124" w14:textId="77777777" w:rsidR="00152637" w:rsidRPr="00133008" w:rsidRDefault="00152637" w:rsidP="00152637">
            <w:pPr>
              <w:pStyle w:val="TAL"/>
              <w:rPr>
                <w:ins w:id="229" w:author="Sean Sun" w:date="2022-11-04T22:44:00Z"/>
              </w:rPr>
            </w:pPr>
            <w:ins w:id="230" w:author="Sean Sun" w:date="2022-11-04T22:44:00Z">
              <w:r w:rsidRPr="00133008">
                <w:t>defaultValue: None</w:t>
              </w:r>
            </w:ins>
          </w:p>
          <w:p w14:paraId="25D345C9" w14:textId="291CC25E" w:rsidR="00152637" w:rsidRDefault="00152637" w:rsidP="00152637">
            <w:pPr>
              <w:keepLines/>
              <w:spacing w:after="0"/>
              <w:rPr>
                <w:ins w:id="231" w:author="Sean Sun" w:date="2022-11-04T22:44:00Z"/>
                <w:rFonts w:ascii="Arial" w:hAnsi="Arial" w:cs="Arial"/>
                <w:sz w:val="18"/>
                <w:szCs w:val="18"/>
              </w:rPr>
            </w:pPr>
            <w:ins w:id="232" w:author="Sean Sun" w:date="2022-11-04T22:44:00Z">
              <w:r w:rsidRPr="00123371">
                <w:t>isNullable: False</w:t>
              </w:r>
            </w:ins>
          </w:p>
        </w:tc>
      </w:tr>
      <w:tr w:rsidR="00152637" w14:paraId="793B8E8E" w14:textId="77777777" w:rsidTr="0084510C">
        <w:trPr>
          <w:cantSplit/>
          <w:tblHeader/>
          <w:jc w:val="center"/>
          <w:ins w:id="233" w:author="Sean Sun" w:date="2022-11-04T22:44:00Z"/>
        </w:trPr>
        <w:tc>
          <w:tcPr>
            <w:tcW w:w="2043" w:type="dxa"/>
            <w:tcBorders>
              <w:top w:val="single" w:sz="4" w:space="0" w:color="auto"/>
              <w:left w:val="single" w:sz="4" w:space="0" w:color="auto"/>
              <w:bottom w:val="single" w:sz="4" w:space="0" w:color="auto"/>
              <w:right w:val="single" w:sz="4" w:space="0" w:color="auto"/>
            </w:tcBorders>
          </w:tcPr>
          <w:p w14:paraId="6DAC47C3" w14:textId="22A543D6" w:rsidR="00152637" w:rsidRPr="00756C04" w:rsidRDefault="00152637" w:rsidP="00152637">
            <w:pPr>
              <w:pStyle w:val="TAL"/>
              <w:keepNext w:val="0"/>
              <w:rPr>
                <w:ins w:id="234" w:author="Sean Sun" w:date="2022-11-04T22:44:00Z"/>
                <w:rFonts w:ascii="Courier New" w:hAnsi="Courier New"/>
              </w:rPr>
            </w:pPr>
            <w:ins w:id="235" w:author="Sean Sun" w:date="2022-11-04T22:44:00Z">
              <w:r>
                <w:rPr>
                  <w:rFonts w:ascii="Courier New" w:hAnsi="Courier New" w:cs="Courier New"/>
                  <w:lang w:eastAsia="zh-CN"/>
                </w:rPr>
                <w:t>S</w:t>
              </w:r>
            </w:ins>
            <w:ins w:id="236" w:author="Sean Sun" w:date="2022-11-04T23:11:00Z">
              <w:r>
                <w:rPr>
                  <w:rFonts w:ascii="Courier New" w:hAnsi="Courier New" w:cs="Courier New"/>
                  <w:lang w:eastAsia="zh-CN"/>
                </w:rPr>
                <w:t>cpInfo</w:t>
              </w:r>
            </w:ins>
            <w:ins w:id="237" w:author="Sean Sun" w:date="2022-11-04T22:44:00Z">
              <w:r>
                <w:rPr>
                  <w:rFonts w:ascii="Courier New" w:hAnsi="Courier New" w:cs="Courier New"/>
                  <w:lang w:eastAsia="zh-CN"/>
                </w:rPr>
                <w:t>.</w:t>
              </w:r>
              <w:r w:rsidRPr="00D663CF">
                <w:rPr>
                  <w:rFonts w:ascii="Courier New" w:hAnsi="Courier New" w:cs="Courier New"/>
                  <w:lang w:eastAsia="zh-CN"/>
                </w:rPr>
                <w:t>ipv4AddrRanges</w:t>
              </w:r>
            </w:ins>
          </w:p>
        </w:tc>
        <w:tc>
          <w:tcPr>
            <w:tcW w:w="5526" w:type="dxa"/>
            <w:tcBorders>
              <w:top w:val="single" w:sz="4" w:space="0" w:color="auto"/>
              <w:left w:val="single" w:sz="4" w:space="0" w:color="auto"/>
              <w:bottom w:val="single" w:sz="4" w:space="0" w:color="auto"/>
              <w:right w:val="single" w:sz="4" w:space="0" w:color="auto"/>
            </w:tcBorders>
          </w:tcPr>
          <w:p w14:paraId="3363AAAC" w14:textId="77777777" w:rsidR="00152637" w:rsidRPr="002606A5" w:rsidRDefault="00152637" w:rsidP="00152637">
            <w:pPr>
              <w:pStyle w:val="TAL"/>
              <w:rPr>
                <w:ins w:id="238" w:author="Sean Sun" w:date="2022-11-04T22:44:00Z"/>
              </w:rPr>
            </w:pPr>
            <w:ins w:id="239" w:author="Sean Sun" w:date="2022-11-04T22:44:00Z">
              <w:r w:rsidRPr="002606A5">
                <w:t>List of IPv4 addresses ranges reachable through the SCP.</w:t>
              </w:r>
            </w:ins>
          </w:p>
          <w:p w14:paraId="11974A0D" w14:textId="77777777" w:rsidR="00152637" w:rsidRPr="002606A5" w:rsidRDefault="00152637" w:rsidP="00152637">
            <w:pPr>
              <w:pStyle w:val="TAL"/>
              <w:rPr>
                <w:ins w:id="240" w:author="Sean Sun" w:date="2022-11-04T22:44:00Z"/>
              </w:rPr>
            </w:pPr>
          </w:p>
          <w:p w14:paraId="740085B9" w14:textId="77777777" w:rsidR="00152637" w:rsidRPr="002606A5" w:rsidRDefault="00152637" w:rsidP="00152637">
            <w:pPr>
              <w:pStyle w:val="TAL"/>
              <w:rPr>
                <w:ins w:id="241" w:author="Sean Sun" w:date="2022-11-04T22:44:00Z"/>
              </w:rPr>
            </w:pPr>
            <w:ins w:id="242" w:author="Sean Sun" w:date="2022-11-04T22:44:00Z">
              <w:r w:rsidRPr="002606A5">
                <w:t>This IE may be present if IPv4 addresses are reachable via the SCP.</w:t>
              </w:r>
            </w:ins>
          </w:p>
          <w:p w14:paraId="53170277" w14:textId="77777777" w:rsidR="00152637" w:rsidRPr="002606A5" w:rsidRDefault="00152637" w:rsidP="00152637">
            <w:pPr>
              <w:pStyle w:val="TAL"/>
              <w:rPr>
                <w:ins w:id="243" w:author="Sean Sun" w:date="2022-11-04T22:44:00Z"/>
              </w:rPr>
            </w:pPr>
          </w:p>
          <w:p w14:paraId="0549EF5E" w14:textId="34C67D9A" w:rsidR="00152637" w:rsidRDefault="00152637" w:rsidP="00152637">
            <w:pPr>
              <w:pStyle w:val="TAL"/>
              <w:rPr>
                <w:ins w:id="244" w:author="Sean Sun" w:date="2022-11-04T22:44:00Z"/>
                <w:rFonts w:cs="Arial"/>
                <w:szCs w:val="18"/>
              </w:rPr>
            </w:pPr>
            <w:ins w:id="245" w:author="Sean Sun" w:date="2022-11-04T22:44:00Z">
              <w:r w:rsidRPr="002606A5">
                <w:t xml:space="preserve">If IPv4 addresses are reachable via the SCP, absence of both this IE and </w:t>
              </w:r>
              <w:r>
                <w:t>i</w:t>
              </w:r>
              <w:r w:rsidRPr="00690A26">
                <w:t>pv4Addr</w:t>
              </w:r>
              <w:r>
                <w:t>esses</w:t>
              </w:r>
              <w:r w:rsidRPr="002606A5">
                <w:t xml:space="preserve"> IE indicates the SCP can reach any IPv4 addresses in the SCP domain(s) it belongs to.</w:t>
              </w:r>
            </w:ins>
          </w:p>
        </w:tc>
        <w:tc>
          <w:tcPr>
            <w:tcW w:w="1897" w:type="dxa"/>
            <w:tcBorders>
              <w:top w:val="single" w:sz="4" w:space="0" w:color="auto"/>
              <w:left w:val="single" w:sz="4" w:space="0" w:color="auto"/>
              <w:bottom w:val="single" w:sz="4" w:space="0" w:color="auto"/>
              <w:right w:val="single" w:sz="4" w:space="0" w:color="auto"/>
            </w:tcBorders>
          </w:tcPr>
          <w:p w14:paraId="3DCD45C7" w14:textId="7C095379" w:rsidR="00152637" w:rsidRPr="002A1C02" w:rsidRDefault="00152637" w:rsidP="00152637">
            <w:pPr>
              <w:pStyle w:val="TAL"/>
              <w:rPr>
                <w:ins w:id="246" w:author="Sean Sun" w:date="2022-11-04T22:44:00Z"/>
              </w:rPr>
            </w:pPr>
            <w:ins w:id="247" w:author="Sean Sun" w:date="2022-11-04T22:44:00Z">
              <w:r w:rsidRPr="002A1C02">
                <w:t xml:space="preserve">type: </w:t>
              </w:r>
            </w:ins>
            <w:ins w:id="248" w:author="Sean Sun" w:date="2022-11-04T23:24:00Z">
              <w:r w:rsidR="009741D2" w:rsidRPr="00690A26">
                <w:t>Ipv4AddressRange</w:t>
              </w:r>
            </w:ins>
          </w:p>
          <w:p w14:paraId="06FAAC0D" w14:textId="77777777" w:rsidR="00152637" w:rsidRPr="00EB5968" w:rsidRDefault="00152637" w:rsidP="00152637">
            <w:pPr>
              <w:pStyle w:val="TAL"/>
              <w:rPr>
                <w:ins w:id="249" w:author="Sean Sun" w:date="2022-11-04T22:44:00Z"/>
              </w:rPr>
            </w:pPr>
            <w:ins w:id="250" w:author="Sean Sun" w:date="2022-11-04T22:44:00Z">
              <w:r w:rsidRPr="00EB5968">
                <w:t>multiplicity: 1.. *</w:t>
              </w:r>
            </w:ins>
          </w:p>
          <w:p w14:paraId="59A73082" w14:textId="77777777" w:rsidR="00152637" w:rsidRPr="00E2198D" w:rsidRDefault="00152637" w:rsidP="00152637">
            <w:pPr>
              <w:pStyle w:val="TAL"/>
              <w:rPr>
                <w:ins w:id="251" w:author="Sean Sun" w:date="2022-11-04T22:44:00Z"/>
              </w:rPr>
            </w:pPr>
            <w:ins w:id="252" w:author="Sean Sun" w:date="2022-11-04T22:44:00Z">
              <w:r w:rsidRPr="00E2198D">
                <w:t xml:space="preserve">isOrdered: </w:t>
              </w:r>
              <w:r w:rsidRPr="004037B3">
                <w:t>False</w:t>
              </w:r>
            </w:ins>
          </w:p>
          <w:p w14:paraId="7DFCD77F" w14:textId="77777777" w:rsidR="00152637" w:rsidRPr="00264099" w:rsidRDefault="00152637" w:rsidP="00152637">
            <w:pPr>
              <w:pStyle w:val="TAL"/>
              <w:rPr>
                <w:ins w:id="253" w:author="Sean Sun" w:date="2022-11-04T22:44:00Z"/>
              </w:rPr>
            </w:pPr>
            <w:ins w:id="254" w:author="Sean Sun" w:date="2022-11-04T22:44:00Z">
              <w:r w:rsidRPr="00264099">
                <w:t xml:space="preserve">isUnique: </w:t>
              </w:r>
              <w:r w:rsidRPr="004037B3">
                <w:t>True</w:t>
              </w:r>
            </w:ins>
          </w:p>
          <w:p w14:paraId="67E40F08" w14:textId="77777777" w:rsidR="00152637" w:rsidRPr="00133008" w:rsidRDefault="00152637" w:rsidP="00152637">
            <w:pPr>
              <w:pStyle w:val="TAL"/>
              <w:rPr>
                <w:ins w:id="255" w:author="Sean Sun" w:date="2022-11-04T22:44:00Z"/>
              </w:rPr>
            </w:pPr>
            <w:ins w:id="256" w:author="Sean Sun" w:date="2022-11-04T22:44:00Z">
              <w:r w:rsidRPr="00133008">
                <w:t>defaultValue: None</w:t>
              </w:r>
            </w:ins>
          </w:p>
          <w:p w14:paraId="00708F71" w14:textId="33219553" w:rsidR="00152637" w:rsidRDefault="00152637" w:rsidP="00152637">
            <w:pPr>
              <w:keepLines/>
              <w:spacing w:after="0"/>
              <w:rPr>
                <w:ins w:id="257" w:author="Sean Sun" w:date="2022-11-04T22:44:00Z"/>
                <w:rFonts w:ascii="Arial" w:hAnsi="Arial" w:cs="Arial"/>
                <w:sz w:val="18"/>
                <w:szCs w:val="18"/>
              </w:rPr>
            </w:pPr>
            <w:ins w:id="258" w:author="Sean Sun" w:date="2022-11-04T22:44:00Z">
              <w:r w:rsidRPr="00123371">
                <w:t>isNullable: False</w:t>
              </w:r>
            </w:ins>
          </w:p>
        </w:tc>
      </w:tr>
      <w:tr w:rsidR="00152637" w14:paraId="2951A280" w14:textId="77777777" w:rsidTr="0084510C">
        <w:trPr>
          <w:cantSplit/>
          <w:tblHeader/>
          <w:jc w:val="center"/>
          <w:ins w:id="259" w:author="Sean Sun" w:date="2022-11-04T22:44:00Z"/>
        </w:trPr>
        <w:tc>
          <w:tcPr>
            <w:tcW w:w="2043" w:type="dxa"/>
            <w:tcBorders>
              <w:top w:val="single" w:sz="4" w:space="0" w:color="auto"/>
              <w:left w:val="single" w:sz="4" w:space="0" w:color="auto"/>
              <w:bottom w:val="single" w:sz="4" w:space="0" w:color="auto"/>
              <w:right w:val="single" w:sz="4" w:space="0" w:color="auto"/>
            </w:tcBorders>
          </w:tcPr>
          <w:p w14:paraId="0BB97286" w14:textId="42095E7A" w:rsidR="00152637" w:rsidRPr="00756C04" w:rsidRDefault="00152637" w:rsidP="00152637">
            <w:pPr>
              <w:pStyle w:val="TAL"/>
              <w:keepNext w:val="0"/>
              <w:rPr>
                <w:ins w:id="260" w:author="Sean Sun" w:date="2022-11-04T22:44:00Z"/>
                <w:rFonts w:ascii="Courier New" w:hAnsi="Courier New"/>
              </w:rPr>
            </w:pPr>
            <w:ins w:id="261" w:author="Sean Sun" w:date="2022-11-04T22:44:00Z">
              <w:r>
                <w:rPr>
                  <w:rFonts w:ascii="Courier New" w:hAnsi="Courier New" w:cs="Courier New"/>
                  <w:lang w:eastAsia="zh-CN"/>
                </w:rPr>
                <w:t>S</w:t>
              </w:r>
            </w:ins>
            <w:ins w:id="262" w:author="Sean Sun" w:date="2022-11-04T23:11:00Z">
              <w:r>
                <w:rPr>
                  <w:rFonts w:ascii="Courier New" w:hAnsi="Courier New" w:cs="Courier New"/>
                  <w:lang w:eastAsia="zh-CN"/>
                </w:rPr>
                <w:t>cpInfo</w:t>
              </w:r>
            </w:ins>
            <w:ins w:id="263" w:author="Sean Sun" w:date="2022-11-04T22:44:00Z">
              <w:r>
                <w:rPr>
                  <w:rFonts w:ascii="Courier New" w:hAnsi="Courier New" w:cs="Courier New"/>
                  <w:lang w:eastAsia="zh-CN"/>
                </w:rPr>
                <w:t>.</w:t>
              </w:r>
              <w:r w:rsidRPr="00D663CF">
                <w:rPr>
                  <w:rFonts w:ascii="Courier New" w:hAnsi="Courier New" w:cs="Courier New"/>
                  <w:lang w:eastAsia="zh-CN"/>
                </w:rPr>
                <w:t>ipv6PrefixRanges</w:t>
              </w:r>
            </w:ins>
          </w:p>
        </w:tc>
        <w:tc>
          <w:tcPr>
            <w:tcW w:w="5526" w:type="dxa"/>
            <w:tcBorders>
              <w:top w:val="single" w:sz="4" w:space="0" w:color="auto"/>
              <w:left w:val="single" w:sz="4" w:space="0" w:color="auto"/>
              <w:bottom w:val="single" w:sz="4" w:space="0" w:color="auto"/>
              <w:right w:val="single" w:sz="4" w:space="0" w:color="auto"/>
            </w:tcBorders>
          </w:tcPr>
          <w:p w14:paraId="5029FD59" w14:textId="77777777" w:rsidR="00152637" w:rsidRPr="002606A5" w:rsidRDefault="00152637" w:rsidP="00152637">
            <w:pPr>
              <w:pStyle w:val="TAL"/>
              <w:rPr>
                <w:ins w:id="264" w:author="Sean Sun" w:date="2022-11-04T22:44:00Z"/>
              </w:rPr>
            </w:pPr>
            <w:ins w:id="265" w:author="Sean Sun" w:date="2022-11-04T22:44:00Z">
              <w:r w:rsidRPr="002606A5">
                <w:t>List of IPv6 prefixes ranges reachable through the SCP.</w:t>
              </w:r>
            </w:ins>
          </w:p>
          <w:p w14:paraId="75E92CB9" w14:textId="77777777" w:rsidR="00152637" w:rsidRPr="002606A5" w:rsidRDefault="00152637" w:rsidP="00152637">
            <w:pPr>
              <w:pStyle w:val="TAL"/>
              <w:rPr>
                <w:ins w:id="266" w:author="Sean Sun" w:date="2022-11-04T22:44:00Z"/>
              </w:rPr>
            </w:pPr>
          </w:p>
          <w:p w14:paraId="0D65BCE8" w14:textId="77777777" w:rsidR="00152637" w:rsidRPr="002606A5" w:rsidRDefault="00152637" w:rsidP="00152637">
            <w:pPr>
              <w:pStyle w:val="TAL"/>
              <w:rPr>
                <w:ins w:id="267" w:author="Sean Sun" w:date="2022-11-04T22:44:00Z"/>
              </w:rPr>
            </w:pPr>
            <w:ins w:id="268" w:author="Sean Sun" w:date="2022-11-04T22:44:00Z">
              <w:r w:rsidRPr="002606A5">
                <w:t>This IE may be present if IPv6 addresses are reachable via the SCP.</w:t>
              </w:r>
            </w:ins>
          </w:p>
          <w:p w14:paraId="130CC1F6" w14:textId="77777777" w:rsidR="00152637" w:rsidRPr="002606A5" w:rsidRDefault="00152637" w:rsidP="00152637">
            <w:pPr>
              <w:pStyle w:val="TAL"/>
              <w:rPr>
                <w:ins w:id="269" w:author="Sean Sun" w:date="2022-11-04T22:44:00Z"/>
              </w:rPr>
            </w:pPr>
          </w:p>
          <w:p w14:paraId="646B3201" w14:textId="6B79BE40" w:rsidR="00152637" w:rsidRDefault="00152637" w:rsidP="00152637">
            <w:pPr>
              <w:pStyle w:val="TAL"/>
              <w:rPr>
                <w:ins w:id="270" w:author="Sean Sun" w:date="2022-11-04T22:44:00Z"/>
                <w:rFonts w:cs="Arial"/>
                <w:szCs w:val="18"/>
              </w:rPr>
            </w:pPr>
            <w:ins w:id="271" w:author="Sean Sun" w:date="2022-11-04T22:44:00Z">
              <w:r w:rsidRPr="002606A5">
                <w:t xml:space="preserve">If IPv6 addresses are reachable via the SCP, absence of both this IE and </w:t>
              </w:r>
              <w:r w:rsidRPr="00690A26">
                <w:t>ipv6</w:t>
              </w:r>
              <w:r>
                <w:t>Prefixes</w:t>
              </w:r>
              <w:r w:rsidRPr="002606A5">
                <w:t xml:space="preserve"> IE indicates the SCP can reach any IPv6 prefixes in the SCP domain(s) it belongs to.</w:t>
              </w:r>
            </w:ins>
          </w:p>
        </w:tc>
        <w:tc>
          <w:tcPr>
            <w:tcW w:w="1897" w:type="dxa"/>
            <w:tcBorders>
              <w:top w:val="single" w:sz="4" w:space="0" w:color="auto"/>
              <w:left w:val="single" w:sz="4" w:space="0" w:color="auto"/>
              <w:bottom w:val="single" w:sz="4" w:space="0" w:color="auto"/>
              <w:right w:val="single" w:sz="4" w:space="0" w:color="auto"/>
            </w:tcBorders>
          </w:tcPr>
          <w:p w14:paraId="38848CD2" w14:textId="0878604F" w:rsidR="00152637" w:rsidRPr="002A1C02" w:rsidRDefault="00152637" w:rsidP="00152637">
            <w:pPr>
              <w:pStyle w:val="TAL"/>
              <w:rPr>
                <w:ins w:id="272" w:author="Sean Sun" w:date="2022-11-04T22:44:00Z"/>
              </w:rPr>
            </w:pPr>
            <w:ins w:id="273" w:author="Sean Sun" w:date="2022-11-04T22:44:00Z">
              <w:r w:rsidRPr="002A1C02">
                <w:t xml:space="preserve">type: </w:t>
              </w:r>
            </w:ins>
            <w:ins w:id="274" w:author="Sean Sun" w:date="2022-11-04T23:24:00Z">
              <w:r w:rsidR="001812C5" w:rsidRPr="00690A26">
                <w:t>Ipv6PrefixRange</w:t>
              </w:r>
            </w:ins>
          </w:p>
          <w:p w14:paraId="501B1999" w14:textId="77777777" w:rsidR="00152637" w:rsidRPr="00EB5968" w:rsidRDefault="00152637" w:rsidP="00152637">
            <w:pPr>
              <w:pStyle w:val="TAL"/>
              <w:rPr>
                <w:ins w:id="275" w:author="Sean Sun" w:date="2022-11-04T22:44:00Z"/>
              </w:rPr>
            </w:pPr>
            <w:ins w:id="276" w:author="Sean Sun" w:date="2022-11-04T22:44:00Z">
              <w:r w:rsidRPr="00EB5968">
                <w:t>multiplicity: 1.. *</w:t>
              </w:r>
            </w:ins>
          </w:p>
          <w:p w14:paraId="3AB1DD19" w14:textId="77777777" w:rsidR="00152637" w:rsidRPr="00E2198D" w:rsidRDefault="00152637" w:rsidP="00152637">
            <w:pPr>
              <w:pStyle w:val="TAL"/>
              <w:rPr>
                <w:ins w:id="277" w:author="Sean Sun" w:date="2022-11-04T22:44:00Z"/>
              </w:rPr>
            </w:pPr>
            <w:ins w:id="278" w:author="Sean Sun" w:date="2022-11-04T22:44:00Z">
              <w:r w:rsidRPr="00E2198D">
                <w:t xml:space="preserve">isOrdered: </w:t>
              </w:r>
              <w:r w:rsidRPr="004037B3">
                <w:t>False</w:t>
              </w:r>
            </w:ins>
          </w:p>
          <w:p w14:paraId="547BCBBE" w14:textId="77777777" w:rsidR="00152637" w:rsidRPr="00264099" w:rsidRDefault="00152637" w:rsidP="00152637">
            <w:pPr>
              <w:pStyle w:val="TAL"/>
              <w:rPr>
                <w:ins w:id="279" w:author="Sean Sun" w:date="2022-11-04T22:44:00Z"/>
              </w:rPr>
            </w:pPr>
            <w:ins w:id="280" w:author="Sean Sun" w:date="2022-11-04T22:44:00Z">
              <w:r w:rsidRPr="00264099">
                <w:t xml:space="preserve">isUnique: </w:t>
              </w:r>
              <w:r w:rsidRPr="004037B3">
                <w:t>True</w:t>
              </w:r>
            </w:ins>
          </w:p>
          <w:p w14:paraId="2C4412B0" w14:textId="77777777" w:rsidR="00152637" w:rsidRPr="00133008" w:rsidRDefault="00152637" w:rsidP="00152637">
            <w:pPr>
              <w:pStyle w:val="TAL"/>
              <w:rPr>
                <w:ins w:id="281" w:author="Sean Sun" w:date="2022-11-04T22:44:00Z"/>
              </w:rPr>
            </w:pPr>
            <w:ins w:id="282" w:author="Sean Sun" w:date="2022-11-04T22:44:00Z">
              <w:r w:rsidRPr="00133008">
                <w:t>defaultValue: None</w:t>
              </w:r>
            </w:ins>
          </w:p>
          <w:p w14:paraId="7F6A3A75" w14:textId="4A8DBB89" w:rsidR="00152637" w:rsidRDefault="00152637" w:rsidP="00152637">
            <w:pPr>
              <w:keepLines/>
              <w:spacing w:after="0"/>
              <w:rPr>
                <w:ins w:id="283" w:author="Sean Sun" w:date="2022-11-04T22:44:00Z"/>
                <w:rFonts w:ascii="Arial" w:hAnsi="Arial" w:cs="Arial"/>
                <w:sz w:val="18"/>
                <w:szCs w:val="18"/>
              </w:rPr>
            </w:pPr>
            <w:ins w:id="284" w:author="Sean Sun" w:date="2022-11-04T22:44:00Z">
              <w:r w:rsidRPr="00123371">
                <w:t>isNullable: False</w:t>
              </w:r>
            </w:ins>
          </w:p>
        </w:tc>
      </w:tr>
      <w:tr w:rsidR="00152637" w14:paraId="3D52B969" w14:textId="77777777" w:rsidTr="0084510C">
        <w:trPr>
          <w:cantSplit/>
          <w:tblHeader/>
          <w:jc w:val="center"/>
          <w:ins w:id="285" w:author="Sean Sun" w:date="2022-11-04T22:44:00Z"/>
        </w:trPr>
        <w:tc>
          <w:tcPr>
            <w:tcW w:w="2043" w:type="dxa"/>
            <w:tcBorders>
              <w:top w:val="single" w:sz="4" w:space="0" w:color="auto"/>
              <w:left w:val="single" w:sz="4" w:space="0" w:color="auto"/>
              <w:bottom w:val="single" w:sz="4" w:space="0" w:color="auto"/>
              <w:right w:val="single" w:sz="4" w:space="0" w:color="auto"/>
            </w:tcBorders>
          </w:tcPr>
          <w:p w14:paraId="0EF63E0D" w14:textId="3A604931" w:rsidR="00152637" w:rsidRPr="00756C04" w:rsidRDefault="00152637" w:rsidP="00152637">
            <w:pPr>
              <w:pStyle w:val="TAL"/>
              <w:keepNext w:val="0"/>
              <w:rPr>
                <w:ins w:id="286" w:author="Sean Sun" w:date="2022-11-04T22:44:00Z"/>
                <w:rFonts w:ascii="Courier New" w:hAnsi="Courier New"/>
              </w:rPr>
            </w:pPr>
            <w:ins w:id="287" w:author="Sean Sun" w:date="2022-11-04T22:44:00Z">
              <w:r w:rsidRPr="00ED3A09">
                <w:rPr>
                  <w:rFonts w:ascii="Courier New" w:hAnsi="Courier New" w:cs="Courier New"/>
                  <w:lang w:eastAsia="zh-CN"/>
                </w:rPr>
                <w:t>servedNfSetIdList</w:t>
              </w:r>
            </w:ins>
          </w:p>
        </w:tc>
        <w:tc>
          <w:tcPr>
            <w:tcW w:w="5526" w:type="dxa"/>
            <w:tcBorders>
              <w:top w:val="single" w:sz="4" w:space="0" w:color="auto"/>
              <w:left w:val="single" w:sz="4" w:space="0" w:color="auto"/>
              <w:bottom w:val="single" w:sz="4" w:space="0" w:color="auto"/>
              <w:right w:val="single" w:sz="4" w:space="0" w:color="auto"/>
            </w:tcBorders>
          </w:tcPr>
          <w:p w14:paraId="1AE4AF26" w14:textId="77777777" w:rsidR="00152637" w:rsidRDefault="00152637" w:rsidP="00152637">
            <w:pPr>
              <w:pStyle w:val="TAL"/>
              <w:rPr>
                <w:ins w:id="288" w:author="Sean Sun" w:date="2022-11-04T22:44:00Z"/>
                <w:rFonts w:cs="Arial"/>
                <w:szCs w:val="18"/>
              </w:rPr>
            </w:pPr>
            <w:ins w:id="289" w:author="Sean Sun" w:date="2022-11-04T22:44:00Z">
              <w:r>
                <w:rPr>
                  <w:rFonts w:cs="Arial"/>
                  <w:szCs w:val="18"/>
                </w:rPr>
                <w:t>List of NF set ID of NFs served by the SCP.</w:t>
              </w:r>
            </w:ins>
          </w:p>
          <w:p w14:paraId="5220102F" w14:textId="77777777" w:rsidR="00152637" w:rsidRDefault="00152637" w:rsidP="00152637">
            <w:pPr>
              <w:pStyle w:val="TAL"/>
              <w:rPr>
                <w:ins w:id="290" w:author="Sean Sun" w:date="2022-11-04T22:44:00Z"/>
                <w:rFonts w:cs="Arial"/>
                <w:szCs w:val="18"/>
              </w:rPr>
            </w:pPr>
          </w:p>
          <w:p w14:paraId="3319AA93" w14:textId="77777777" w:rsidR="00152637" w:rsidRDefault="00152637" w:rsidP="00152637">
            <w:pPr>
              <w:pStyle w:val="TAL"/>
              <w:rPr>
                <w:ins w:id="291" w:author="Sean Sun" w:date="2022-11-04T22:44:00Z"/>
                <w:rFonts w:cs="Arial"/>
                <w:szCs w:val="18"/>
              </w:rPr>
            </w:pPr>
            <w:ins w:id="292" w:author="Sean Sun" w:date="2022-11-04T22:44:00Z">
              <w:r>
                <w:rPr>
                  <w:rFonts w:cs="Arial"/>
                  <w:szCs w:val="18"/>
                </w:rPr>
                <w:t>Absence of this IE indicates the SCP can reach any NF set in the SCP domain(s) it belongs to.</w:t>
              </w:r>
            </w:ins>
          </w:p>
          <w:p w14:paraId="7AB19886" w14:textId="77777777" w:rsidR="00152637" w:rsidRDefault="00152637" w:rsidP="00152637">
            <w:pPr>
              <w:pStyle w:val="TAL"/>
              <w:rPr>
                <w:ins w:id="293" w:author="Sean Sun" w:date="2022-11-04T22:44:00Z"/>
                <w:rFonts w:cs="Arial"/>
                <w:szCs w:val="18"/>
              </w:rPr>
            </w:pPr>
          </w:p>
          <w:p w14:paraId="0A3545B1" w14:textId="77777777" w:rsidR="00152637" w:rsidRPr="00EE09EF" w:rsidRDefault="00152637" w:rsidP="00152637">
            <w:pPr>
              <w:pStyle w:val="TAL"/>
              <w:rPr>
                <w:ins w:id="294" w:author="Sean Sun" w:date="2022-11-04T22:44:00Z"/>
                <w:rFonts w:cs="Arial"/>
                <w:szCs w:val="18"/>
              </w:rPr>
            </w:pPr>
            <w:ins w:id="295" w:author="Sean Sun" w:date="2022-11-04T22:44:00Z">
              <w:r w:rsidRPr="00EE09EF">
                <w:rPr>
                  <w:rFonts w:cs="Arial"/>
                  <w:szCs w:val="18"/>
                </w:rPr>
                <w:t>NF Set Identifier (see clause 28.12 of 3GPP TS 23.003), formatted as the following string</w:t>
              </w:r>
              <w:r>
                <w:rPr>
                  <w:rFonts w:cs="Arial"/>
                  <w:szCs w:val="18"/>
                </w:rPr>
                <w:t>:</w:t>
              </w:r>
            </w:ins>
          </w:p>
          <w:p w14:paraId="38BF5844" w14:textId="77777777" w:rsidR="00152637" w:rsidRDefault="00152637" w:rsidP="00152637">
            <w:pPr>
              <w:pStyle w:val="TAL"/>
              <w:rPr>
                <w:ins w:id="296" w:author="Sean Sun" w:date="2022-11-04T22:44:00Z"/>
                <w:rFonts w:cs="Arial"/>
                <w:szCs w:val="18"/>
              </w:rPr>
            </w:pPr>
            <w:ins w:id="297" w:author="Sean Sun" w:date="2022-11-04T22:44:00Z">
              <w:r w:rsidRPr="00EE09EF">
                <w:rPr>
                  <w:rFonts w:cs="Arial"/>
                  <w:szCs w:val="18"/>
                </w:rPr>
                <w:t xml:space="preserve">"set&lt;Set ID&gt;.&lt;nftype&gt;set.5gc.mnc&lt;MNC&gt;.mcc&lt;MCC&gt;", or  "set&lt;SetID&gt;.&lt;NFType&gt;set.5gc.nid&lt;NID&gt;.mnc&lt;MNC&gt;.mcc&lt;MCC&gt;" with </w:t>
              </w:r>
            </w:ins>
          </w:p>
          <w:p w14:paraId="1FA9EEB0" w14:textId="77777777" w:rsidR="00152637" w:rsidRPr="00EE09EF" w:rsidRDefault="00152637" w:rsidP="00152637">
            <w:pPr>
              <w:pStyle w:val="TAL"/>
              <w:rPr>
                <w:ins w:id="298" w:author="Sean Sun" w:date="2022-11-04T22:44:00Z"/>
                <w:rFonts w:cs="Arial"/>
                <w:szCs w:val="18"/>
              </w:rPr>
            </w:pPr>
            <w:ins w:id="299" w:author="Sean Sun" w:date="2022-11-04T22:44:00Z">
              <w:r w:rsidRPr="00EE09EF">
                <w:rPr>
                  <w:rFonts w:cs="Arial"/>
                  <w:szCs w:val="18"/>
                </w:rPr>
                <w:t xml:space="preserve"> &lt;MCC&gt; encoded as defined in clause 5.4.2 ("Mcc" data type definition) </w:t>
              </w:r>
            </w:ins>
          </w:p>
          <w:p w14:paraId="5536A270" w14:textId="77777777" w:rsidR="00152637" w:rsidRPr="00EE09EF" w:rsidRDefault="00152637" w:rsidP="00152637">
            <w:pPr>
              <w:pStyle w:val="TAL"/>
              <w:rPr>
                <w:ins w:id="300" w:author="Sean Sun" w:date="2022-11-04T22:44:00Z"/>
                <w:rFonts w:cs="Arial"/>
                <w:szCs w:val="18"/>
              </w:rPr>
            </w:pPr>
            <w:ins w:id="301" w:author="Sean Sun" w:date="2022-11-04T22:44:00Z">
              <w:r w:rsidRPr="00EE09EF">
                <w:rPr>
                  <w:rFonts w:cs="Arial"/>
                  <w:szCs w:val="18"/>
                </w:rPr>
                <w:t xml:space="preserve"> &lt;MNC&gt; encoding the Mobile Network Code part of the PLMN, comprising 3 digits.  If there are only 2 significant digits in the MNC, one "0" digit shall be inserted at the left side to fill the 3 digits coding of MNC.  Pattern: '^[0-9]{3}$'</w:t>
              </w:r>
            </w:ins>
          </w:p>
          <w:p w14:paraId="2C028DFD" w14:textId="77777777" w:rsidR="00152637" w:rsidRDefault="00152637" w:rsidP="00152637">
            <w:pPr>
              <w:pStyle w:val="TAL"/>
              <w:rPr>
                <w:ins w:id="302" w:author="Sean Sun" w:date="2022-11-04T22:44:00Z"/>
                <w:rFonts w:cs="Arial"/>
                <w:szCs w:val="18"/>
              </w:rPr>
            </w:pPr>
            <w:ins w:id="303" w:author="Sean Sun" w:date="2022-11-04T22:44:00Z">
              <w:r w:rsidRPr="00EE09EF">
                <w:rPr>
                  <w:rFonts w:cs="Arial"/>
                  <w:szCs w:val="18"/>
                </w:rPr>
                <w:t xml:space="preserve"> &lt;NFType&gt; encoded as a value defined in Table 6.1.6.3.3-1 of 3GPP TS 29.510 but with lower case characters &lt;Set ID&gt; encoded as a string of characters consisting of alphabetic characters (A-Z and a-z), digits (0-9) and/or the hyphen (-) and that shall end with either an alphabetic character or a digit.</w:t>
              </w:r>
            </w:ins>
          </w:p>
          <w:p w14:paraId="790DDA94" w14:textId="77777777" w:rsidR="00152637" w:rsidRDefault="00152637" w:rsidP="00152637">
            <w:pPr>
              <w:pStyle w:val="TAL"/>
              <w:rPr>
                <w:ins w:id="304" w:author="Sean Sun" w:date="2022-11-04T22:44:00Z"/>
                <w:rFonts w:cs="Arial"/>
                <w:szCs w:val="18"/>
              </w:rPr>
            </w:pPr>
          </w:p>
          <w:p w14:paraId="17B72036" w14:textId="23875E66" w:rsidR="00152637" w:rsidRDefault="00152637" w:rsidP="00152637">
            <w:pPr>
              <w:pStyle w:val="TAL"/>
              <w:rPr>
                <w:ins w:id="305" w:author="Sean Sun" w:date="2022-11-04T22:44:00Z"/>
                <w:rFonts w:cs="Arial"/>
                <w:szCs w:val="18"/>
              </w:rPr>
            </w:pPr>
            <w:ins w:id="306" w:author="Sean Sun" w:date="2022-11-04T22:44:00Z">
              <w:r w:rsidRPr="00A6492A">
                <w:t>allowedValues: N/A</w:t>
              </w:r>
            </w:ins>
          </w:p>
        </w:tc>
        <w:tc>
          <w:tcPr>
            <w:tcW w:w="1897" w:type="dxa"/>
            <w:tcBorders>
              <w:top w:val="single" w:sz="4" w:space="0" w:color="auto"/>
              <w:left w:val="single" w:sz="4" w:space="0" w:color="auto"/>
              <w:bottom w:val="single" w:sz="4" w:space="0" w:color="auto"/>
              <w:right w:val="single" w:sz="4" w:space="0" w:color="auto"/>
            </w:tcBorders>
          </w:tcPr>
          <w:p w14:paraId="1B3D21A2" w14:textId="1A37122B" w:rsidR="00152637" w:rsidRPr="002A1C02" w:rsidRDefault="00152637" w:rsidP="00152637">
            <w:pPr>
              <w:pStyle w:val="TAL"/>
              <w:rPr>
                <w:ins w:id="307" w:author="Sean Sun" w:date="2022-11-04T22:44:00Z"/>
              </w:rPr>
            </w:pPr>
            <w:ins w:id="308" w:author="Sean Sun" w:date="2022-11-04T22:44:00Z">
              <w:r w:rsidRPr="002A1C02">
                <w:t xml:space="preserve">type: </w:t>
              </w:r>
            </w:ins>
            <w:ins w:id="309" w:author="Sean Sun" w:date="2022-11-04T23:26:00Z">
              <w:r w:rsidR="00045375">
                <w:t>String</w:t>
              </w:r>
            </w:ins>
          </w:p>
          <w:p w14:paraId="13400EA2" w14:textId="77777777" w:rsidR="00152637" w:rsidRPr="00EB5968" w:rsidRDefault="00152637" w:rsidP="00152637">
            <w:pPr>
              <w:pStyle w:val="TAL"/>
              <w:rPr>
                <w:ins w:id="310" w:author="Sean Sun" w:date="2022-11-04T22:44:00Z"/>
              </w:rPr>
            </w:pPr>
            <w:ins w:id="311" w:author="Sean Sun" w:date="2022-11-04T22:44:00Z">
              <w:r w:rsidRPr="00EB5968">
                <w:t>multiplicity: 1.. *</w:t>
              </w:r>
            </w:ins>
          </w:p>
          <w:p w14:paraId="1B7E1AF8" w14:textId="77777777" w:rsidR="00152637" w:rsidRPr="00E2198D" w:rsidRDefault="00152637" w:rsidP="00152637">
            <w:pPr>
              <w:pStyle w:val="TAL"/>
              <w:rPr>
                <w:ins w:id="312" w:author="Sean Sun" w:date="2022-11-04T22:44:00Z"/>
              </w:rPr>
            </w:pPr>
            <w:ins w:id="313" w:author="Sean Sun" w:date="2022-11-04T22:44:00Z">
              <w:r w:rsidRPr="00E2198D">
                <w:t xml:space="preserve">isOrdered: </w:t>
              </w:r>
              <w:r w:rsidRPr="004037B3">
                <w:t>False</w:t>
              </w:r>
            </w:ins>
          </w:p>
          <w:p w14:paraId="4FDD65D3" w14:textId="77777777" w:rsidR="00152637" w:rsidRPr="00264099" w:rsidRDefault="00152637" w:rsidP="00152637">
            <w:pPr>
              <w:pStyle w:val="TAL"/>
              <w:rPr>
                <w:ins w:id="314" w:author="Sean Sun" w:date="2022-11-04T22:44:00Z"/>
              </w:rPr>
            </w:pPr>
            <w:ins w:id="315" w:author="Sean Sun" w:date="2022-11-04T22:44:00Z">
              <w:r w:rsidRPr="00264099">
                <w:t xml:space="preserve">isUnique: </w:t>
              </w:r>
              <w:r w:rsidRPr="004037B3">
                <w:t>True</w:t>
              </w:r>
            </w:ins>
          </w:p>
          <w:p w14:paraId="7B981F4C" w14:textId="77777777" w:rsidR="00152637" w:rsidRPr="00133008" w:rsidRDefault="00152637" w:rsidP="00152637">
            <w:pPr>
              <w:pStyle w:val="TAL"/>
              <w:rPr>
                <w:ins w:id="316" w:author="Sean Sun" w:date="2022-11-04T22:44:00Z"/>
              </w:rPr>
            </w:pPr>
            <w:ins w:id="317" w:author="Sean Sun" w:date="2022-11-04T22:44:00Z">
              <w:r w:rsidRPr="00133008">
                <w:t>defaultValue: None</w:t>
              </w:r>
            </w:ins>
          </w:p>
          <w:p w14:paraId="675B86E4" w14:textId="15F5AA09" w:rsidR="00152637" w:rsidRDefault="00152637" w:rsidP="00152637">
            <w:pPr>
              <w:keepLines/>
              <w:spacing w:after="0"/>
              <w:rPr>
                <w:ins w:id="318" w:author="Sean Sun" w:date="2022-11-04T22:44:00Z"/>
                <w:rFonts w:ascii="Arial" w:hAnsi="Arial" w:cs="Arial"/>
                <w:sz w:val="18"/>
                <w:szCs w:val="18"/>
              </w:rPr>
            </w:pPr>
            <w:ins w:id="319" w:author="Sean Sun" w:date="2022-11-04T22:44:00Z">
              <w:r w:rsidRPr="00123371">
                <w:t>isNullable: False</w:t>
              </w:r>
            </w:ins>
          </w:p>
        </w:tc>
      </w:tr>
      <w:tr w:rsidR="00152637" w14:paraId="097CC5AA" w14:textId="77777777" w:rsidTr="0084510C">
        <w:trPr>
          <w:cantSplit/>
          <w:tblHeader/>
          <w:jc w:val="center"/>
          <w:ins w:id="320" w:author="Sean Sun" w:date="2022-11-04T22:44:00Z"/>
        </w:trPr>
        <w:tc>
          <w:tcPr>
            <w:tcW w:w="2043" w:type="dxa"/>
            <w:tcBorders>
              <w:top w:val="single" w:sz="4" w:space="0" w:color="auto"/>
              <w:left w:val="single" w:sz="4" w:space="0" w:color="auto"/>
              <w:bottom w:val="single" w:sz="4" w:space="0" w:color="auto"/>
              <w:right w:val="single" w:sz="4" w:space="0" w:color="auto"/>
            </w:tcBorders>
          </w:tcPr>
          <w:p w14:paraId="7E26B0A9" w14:textId="0C88E5D4" w:rsidR="00152637" w:rsidRPr="00756C04" w:rsidRDefault="00152637" w:rsidP="00152637">
            <w:pPr>
              <w:pStyle w:val="TAL"/>
              <w:keepNext w:val="0"/>
              <w:rPr>
                <w:ins w:id="321" w:author="Sean Sun" w:date="2022-11-04T22:44:00Z"/>
                <w:rFonts w:ascii="Courier New" w:hAnsi="Courier New"/>
              </w:rPr>
            </w:pPr>
            <w:ins w:id="322" w:author="Sean Sun" w:date="2022-11-04T22:44:00Z">
              <w:r w:rsidRPr="00ED3A09">
                <w:rPr>
                  <w:rFonts w:ascii="Courier New" w:hAnsi="Courier New" w:cs="Courier New"/>
                  <w:lang w:eastAsia="zh-CN"/>
                </w:rPr>
                <w:t>remotePlmnList</w:t>
              </w:r>
            </w:ins>
          </w:p>
        </w:tc>
        <w:tc>
          <w:tcPr>
            <w:tcW w:w="5526" w:type="dxa"/>
            <w:tcBorders>
              <w:top w:val="single" w:sz="4" w:space="0" w:color="auto"/>
              <w:left w:val="single" w:sz="4" w:space="0" w:color="auto"/>
              <w:bottom w:val="single" w:sz="4" w:space="0" w:color="auto"/>
              <w:right w:val="single" w:sz="4" w:space="0" w:color="auto"/>
            </w:tcBorders>
          </w:tcPr>
          <w:p w14:paraId="7AE59F39" w14:textId="77777777" w:rsidR="00152637" w:rsidRDefault="00152637" w:rsidP="00152637">
            <w:pPr>
              <w:pStyle w:val="TAL"/>
              <w:rPr>
                <w:ins w:id="323" w:author="Sean Sun" w:date="2022-11-04T22:44:00Z"/>
                <w:rFonts w:cs="Arial"/>
                <w:szCs w:val="18"/>
              </w:rPr>
            </w:pPr>
            <w:ins w:id="324" w:author="Sean Sun" w:date="2022-11-04T22:44:00Z">
              <w:r>
                <w:rPr>
                  <w:rFonts w:cs="Arial"/>
                  <w:szCs w:val="18"/>
                </w:rPr>
                <w:t>List of remote PLMNs reachable through the SCP.</w:t>
              </w:r>
            </w:ins>
          </w:p>
          <w:p w14:paraId="561A4A29" w14:textId="77777777" w:rsidR="00152637" w:rsidRDefault="00152637" w:rsidP="00152637">
            <w:pPr>
              <w:pStyle w:val="TAL"/>
              <w:rPr>
                <w:ins w:id="325" w:author="Sean Sun" w:date="2022-11-04T22:44:00Z"/>
                <w:rFonts w:cs="Arial"/>
                <w:szCs w:val="18"/>
              </w:rPr>
            </w:pPr>
          </w:p>
          <w:p w14:paraId="499BFBDB" w14:textId="77777777" w:rsidR="00152637" w:rsidRDefault="00152637" w:rsidP="00152637">
            <w:pPr>
              <w:pStyle w:val="TAL"/>
              <w:rPr>
                <w:ins w:id="326" w:author="Sean Sun" w:date="2022-11-04T22:44:00Z"/>
                <w:rFonts w:cs="Arial"/>
                <w:szCs w:val="18"/>
              </w:rPr>
            </w:pPr>
            <w:ins w:id="327" w:author="Sean Sun" w:date="2022-11-04T22:44:00Z">
              <w:r>
                <w:rPr>
                  <w:rFonts w:cs="Arial"/>
                  <w:szCs w:val="18"/>
                </w:rPr>
                <w:t>Absence of this IE indicates that no remote PLMN is reachable through the SCP.</w:t>
              </w:r>
            </w:ins>
          </w:p>
          <w:p w14:paraId="0019EF28" w14:textId="77777777" w:rsidR="00152637" w:rsidRDefault="00152637" w:rsidP="00152637">
            <w:pPr>
              <w:pStyle w:val="TAL"/>
              <w:rPr>
                <w:ins w:id="328" w:author="Sean Sun" w:date="2022-11-04T22:44:00Z"/>
                <w:rFonts w:cs="Arial"/>
                <w:szCs w:val="18"/>
              </w:rPr>
            </w:pPr>
          </w:p>
          <w:p w14:paraId="7DF888E6" w14:textId="77777777" w:rsidR="00152637" w:rsidRPr="00A6492A" w:rsidRDefault="00152637" w:rsidP="00152637">
            <w:pPr>
              <w:pStyle w:val="TAL"/>
              <w:rPr>
                <w:ins w:id="329" w:author="Sean Sun" w:date="2022-11-04T22:44:00Z"/>
              </w:rPr>
            </w:pPr>
            <w:ins w:id="330" w:author="Sean Sun" w:date="2022-11-04T22:44:00Z">
              <w:r w:rsidRPr="00A6492A">
                <w:t>allowedValues: N/A</w:t>
              </w:r>
            </w:ins>
          </w:p>
          <w:p w14:paraId="2D5436A3" w14:textId="77777777" w:rsidR="00152637" w:rsidRDefault="00152637" w:rsidP="00152637">
            <w:pPr>
              <w:pStyle w:val="TAL"/>
              <w:rPr>
                <w:ins w:id="331" w:author="Sean Sun" w:date="2022-11-04T22:44:00Z"/>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2A8E8AD" w14:textId="77777777" w:rsidR="00152637" w:rsidRPr="002A1C02" w:rsidRDefault="00152637" w:rsidP="00152637">
            <w:pPr>
              <w:pStyle w:val="TAL"/>
              <w:rPr>
                <w:ins w:id="332" w:author="Sean Sun" w:date="2022-11-04T22:44:00Z"/>
              </w:rPr>
            </w:pPr>
            <w:ins w:id="333" w:author="Sean Sun" w:date="2022-11-04T22:44:00Z">
              <w:r w:rsidRPr="002A1C02">
                <w:t xml:space="preserve">type: </w:t>
              </w:r>
              <w:r>
                <w:t>PlmnId</w:t>
              </w:r>
            </w:ins>
          </w:p>
          <w:p w14:paraId="64F3058B" w14:textId="77777777" w:rsidR="00152637" w:rsidRPr="00EB5968" w:rsidRDefault="00152637" w:rsidP="00152637">
            <w:pPr>
              <w:pStyle w:val="TAL"/>
              <w:rPr>
                <w:ins w:id="334" w:author="Sean Sun" w:date="2022-11-04T22:44:00Z"/>
              </w:rPr>
            </w:pPr>
            <w:ins w:id="335" w:author="Sean Sun" w:date="2022-11-04T22:44:00Z">
              <w:r w:rsidRPr="00EB5968">
                <w:t>multiplicity: 1.. *</w:t>
              </w:r>
            </w:ins>
          </w:p>
          <w:p w14:paraId="5A289763" w14:textId="77777777" w:rsidR="00152637" w:rsidRPr="00E2198D" w:rsidRDefault="00152637" w:rsidP="00152637">
            <w:pPr>
              <w:pStyle w:val="TAL"/>
              <w:rPr>
                <w:ins w:id="336" w:author="Sean Sun" w:date="2022-11-04T22:44:00Z"/>
              </w:rPr>
            </w:pPr>
            <w:ins w:id="337" w:author="Sean Sun" w:date="2022-11-04T22:44:00Z">
              <w:r w:rsidRPr="00E2198D">
                <w:t xml:space="preserve">isOrdered: </w:t>
              </w:r>
              <w:r w:rsidRPr="004037B3">
                <w:t>False</w:t>
              </w:r>
            </w:ins>
          </w:p>
          <w:p w14:paraId="62448E66" w14:textId="77777777" w:rsidR="00152637" w:rsidRPr="00264099" w:rsidRDefault="00152637" w:rsidP="00152637">
            <w:pPr>
              <w:pStyle w:val="TAL"/>
              <w:rPr>
                <w:ins w:id="338" w:author="Sean Sun" w:date="2022-11-04T22:44:00Z"/>
              </w:rPr>
            </w:pPr>
            <w:ins w:id="339" w:author="Sean Sun" w:date="2022-11-04T22:44:00Z">
              <w:r w:rsidRPr="00264099">
                <w:t xml:space="preserve">isUnique: </w:t>
              </w:r>
              <w:r w:rsidRPr="004037B3">
                <w:t>True</w:t>
              </w:r>
            </w:ins>
          </w:p>
          <w:p w14:paraId="7B17CC4C" w14:textId="77777777" w:rsidR="00152637" w:rsidRPr="00133008" w:rsidRDefault="00152637" w:rsidP="00152637">
            <w:pPr>
              <w:pStyle w:val="TAL"/>
              <w:rPr>
                <w:ins w:id="340" w:author="Sean Sun" w:date="2022-11-04T22:44:00Z"/>
              </w:rPr>
            </w:pPr>
            <w:ins w:id="341" w:author="Sean Sun" w:date="2022-11-04T22:44:00Z">
              <w:r w:rsidRPr="00133008">
                <w:t>defaultValue: None</w:t>
              </w:r>
            </w:ins>
          </w:p>
          <w:p w14:paraId="12C0CCC8" w14:textId="5B05795E" w:rsidR="00152637" w:rsidRDefault="00152637" w:rsidP="00152637">
            <w:pPr>
              <w:keepLines/>
              <w:spacing w:after="0"/>
              <w:rPr>
                <w:ins w:id="342" w:author="Sean Sun" w:date="2022-11-04T22:44:00Z"/>
                <w:rFonts w:ascii="Arial" w:hAnsi="Arial" w:cs="Arial"/>
                <w:sz w:val="18"/>
                <w:szCs w:val="18"/>
              </w:rPr>
            </w:pPr>
            <w:ins w:id="343" w:author="Sean Sun" w:date="2022-11-04T22:44:00Z">
              <w:r w:rsidRPr="00123371">
                <w:t>isNullable: False</w:t>
              </w:r>
            </w:ins>
          </w:p>
        </w:tc>
      </w:tr>
      <w:tr w:rsidR="00152637" w14:paraId="78ECAB9A" w14:textId="77777777" w:rsidTr="0084510C">
        <w:trPr>
          <w:cantSplit/>
          <w:tblHeader/>
          <w:jc w:val="center"/>
          <w:ins w:id="344" w:author="Sean Sun" w:date="2022-11-04T22:44:00Z"/>
        </w:trPr>
        <w:tc>
          <w:tcPr>
            <w:tcW w:w="2043" w:type="dxa"/>
            <w:tcBorders>
              <w:top w:val="single" w:sz="4" w:space="0" w:color="auto"/>
              <w:left w:val="single" w:sz="4" w:space="0" w:color="auto"/>
              <w:bottom w:val="single" w:sz="4" w:space="0" w:color="auto"/>
              <w:right w:val="single" w:sz="4" w:space="0" w:color="auto"/>
            </w:tcBorders>
          </w:tcPr>
          <w:p w14:paraId="7E3D9D46" w14:textId="7C0DEB6E" w:rsidR="00152637" w:rsidRPr="00756C04" w:rsidRDefault="00152637" w:rsidP="00152637">
            <w:pPr>
              <w:pStyle w:val="TAL"/>
              <w:keepNext w:val="0"/>
              <w:rPr>
                <w:ins w:id="345" w:author="Sean Sun" w:date="2022-11-04T22:44:00Z"/>
                <w:rFonts w:ascii="Courier New" w:hAnsi="Courier New"/>
              </w:rPr>
            </w:pPr>
            <w:ins w:id="346" w:author="Sean Sun" w:date="2022-11-04T22:44:00Z">
              <w:r w:rsidRPr="00ED3A09">
                <w:rPr>
                  <w:rFonts w:ascii="Courier New" w:hAnsi="Courier New" w:cs="Courier New"/>
                  <w:lang w:eastAsia="zh-CN"/>
                </w:rPr>
                <w:t>remoteSnpnList</w:t>
              </w:r>
            </w:ins>
          </w:p>
        </w:tc>
        <w:tc>
          <w:tcPr>
            <w:tcW w:w="5526" w:type="dxa"/>
            <w:tcBorders>
              <w:top w:val="single" w:sz="4" w:space="0" w:color="auto"/>
              <w:left w:val="single" w:sz="4" w:space="0" w:color="auto"/>
              <w:bottom w:val="single" w:sz="4" w:space="0" w:color="auto"/>
              <w:right w:val="single" w:sz="4" w:space="0" w:color="auto"/>
            </w:tcBorders>
          </w:tcPr>
          <w:p w14:paraId="3D0DC476" w14:textId="77777777" w:rsidR="00152637" w:rsidRDefault="00152637" w:rsidP="00152637">
            <w:pPr>
              <w:pStyle w:val="TAL"/>
              <w:rPr>
                <w:ins w:id="347" w:author="Sean Sun" w:date="2022-11-04T22:44:00Z"/>
              </w:rPr>
            </w:pPr>
            <w:ins w:id="348" w:author="Sean Sun" w:date="2022-11-04T22:44:00Z">
              <w:r>
                <w:t>This attribute represents the List of remote PLMNs reachable through the SCP.</w:t>
              </w:r>
            </w:ins>
          </w:p>
          <w:p w14:paraId="5436B31D" w14:textId="77777777" w:rsidR="00152637" w:rsidRDefault="00152637" w:rsidP="00152637">
            <w:pPr>
              <w:pStyle w:val="TAL"/>
              <w:rPr>
                <w:ins w:id="349" w:author="Sean Sun" w:date="2022-11-04T22:44:00Z"/>
              </w:rPr>
            </w:pPr>
          </w:p>
          <w:p w14:paraId="51824DFB" w14:textId="77777777" w:rsidR="00152637" w:rsidRDefault="00152637" w:rsidP="00152637">
            <w:pPr>
              <w:pStyle w:val="TAL"/>
              <w:rPr>
                <w:ins w:id="350" w:author="Sean Sun" w:date="2022-11-04T22:44:00Z"/>
              </w:rPr>
            </w:pPr>
            <w:ins w:id="351" w:author="Sean Sun" w:date="2022-11-04T22:44:00Z">
              <w:r>
                <w:t>Absence of this IE indicates that no remote PLMN is reachable through the SCP.</w:t>
              </w:r>
            </w:ins>
          </w:p>
          <w:p w14:paraId="0EF665FC" w14:textId="77777777" w:rsidR="00152637" w:rsidRDefault="00152637" w:rsidP="00152637">
            <w:pPr>
              <w:pStyle w:val="TAL"/>
              <w:rPr>
                <w:ins w:id="352" w:author="Sean Sun" w:date="2022-11-04T22:44:00Z"/>
              </w:rPr>
            </w:pPr>
          </w:p>
          <w:p w14:paraId="1DB3392F" w14:textId="77777777" w:rsidR="00152637" w:rsidRPr="00A6492A" w:rsidRDefault="00152637" w:rsidP="00152637">
            <w:pPr>
              <w:pStyle w:val="TAL"/>
              <w:rPr>
                <w:ins w:id="353" w:author="Sean Sun" w:date="2022-11-04T22:44:00Z"/>
              </w:rPr>
            </w:pPr>
            <w:ins w:id="354" w:author="Sean Sun" w:date="2022-11-04T22:44:00Z">
              <w:r w:rsidRPr="00A6492A">
                <w:t>allowedValues: N/A</w:t>
              </w:r>
            </w:ins>
          </w:p>
          <w:p w14:paraId="1CC79492" w14:textId="77777777" w:rsidR="00152637" w:rsidRDefault="00152637" w:rsidP="00152637">
            <w:pPr>
              <w:pStyle w:val="TAL"/>
              <w:rPr>
                <w:ins w:id="355" w:author="Sean Sun" w:date="2022-11-04T22:44:00Z"/>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FA5823B" w14:textId="29FCC1BF" w:rsidR="00152637" w:rsidRPr="002A1C02" w:rsidRDefault="00152637" w:rsidP="00152637">
            <w:pPr>
              <w:pStyle w:val="TAL"/>
              <w:rPr>
                <w:ins w:id="356" w:author="Sean Sun" w:date="2022-11-04T22:44:00Z"/>
              </w:rPr>
            </w:pPr>
            <w:ins w:id="357" w:author="Sean Sun" w:date="2022-11-04T22:44:00Z">
              <w:r w:rsidRPr="002A1C02">
                <w:t xml:space="preserve">type: </w:t>
              </w:r>
            </w:ins>
            <w:ins w:id="358" w:author="Sean Sun" w:date="2022-11-04T23:26:00Z">
              <w:r w:rsidR="004F09B2" w:rsidRPr="00690A26">
                <w:t>PlmnId</w:t>
              </w:r>
              <w:r w:rsidR="004F09B2">
                <w:t>Nid</w:t>
              </w:r>
            </w:ins>
          </w:p>
          <w:p w14:paraId="0B82208D" w14:textId="77777777" w:rsidR="00152637" w:rsidRPr="00EB5968" w:rsidRDefault="00152637" w:rsidP="00152637">
            <w:pPr>
              <w:pStyle w:val="TAL"/>
              <w:rPr>
                <w:ins w:id="359" w:author="Sean Sun" w:date="2022-11-04T22:44:00Z"/>
              </w:rPr>
            </w:pPr>
            <w:ins w:id="360" w:author="Sean Sun" w:date="2022-11-04T22:44:00Z">
              <w:r w:rsidRPr="00EB5968">
                <w:t>multiplicity: 1.. *</w:t>
              </w:r>
            </w:ins>
          </w:p>
          <w:p w14:paraId="1A27724E" w14:textId="77777777" w:rsidR="00152637" w:rsidRPr="00E2198D" w:rsidRDefault="00152637" w:rsidP="00152637">
            <w:pPr>
              <w:pStyle w:val="TAL"/>
              <w:rPr>
                <w:ins w:id="361" w:author="Sean Sun" w:date="2022-11-04T22:44:00Z"/>
              </w:rPr>
            </w:pPr>
            <w:ins w:id="362" w:author="Sean Sun" w:date="2022-11-04T22:44:00Z">
              <w:r w:rsidRPr="00E2198D">
                <w:t xml:space="preserve">isOrdered: </w:t>
              </w:r>
              <w:r w:rsidRPr="004037B3">
                <w:t>False</w:t>
              </w:r>
            </w:ins>
          </w:p>
          <w:p w14:paraId="7658CCD6" w14:textId="77777777" w:rsidR="00152637" w:rsidRPr="00264099" w:rsidRDefault="00152637" w:rsidP="00152637">
            <w:pPr>
              <w:pStyle w:val="TAL"/>
              <w:rPr>
                <w:ins w:id="363" w:author="Sean Sun" w:date="2022-11-04T22:44:00Z"/>
              </w:rPr>
            </w:pPr>
            <w:ins w:id="364" w:author="Sean Sun" w:date="2022-11-04T22:44:00Z">
              <w:r w:rsidRPr="00264099">
                <w:t xml:space="preserve">isUnique: </w:t>
              </w:r>
              <w:r w:rsidRPr="004037B3">
                <w:t>True</w:t>
              </w:r>
            </w:ins>
          </w:p>
          <w:p w14:paraId="47B717EA" w14:textId="77777777" w:rsidR="00152637" w:rsidRPr="00133008" w:rsidRDefault="00152637" w:rsidP="00152637">
            <w:pPr>
              <w:pStyle w:val="TAL"/>
              <w:rPr>
                <w:ins w:id="365" w:author="Sean Sun" w:date="2022-11-04T22:44:00Z"/>
              </w:rPr>
            </w:pPr>
            <w:ins w:id="366" w:author="Sean Sun" w:date="2022-11-04T22:44:00Z">
              <w:r w:rsidRPr="00133008">
                <w:t>defaultValue: None</w:t>
              </w:r>
            </w:ins>
          </w:p>
          <w:p w14:paraId="2F9B6E8C" w14:textId="561D54AE" w:rsidR="00152637" w:rsidRDefault="00152637" w:rsidP="00152637">
            <w:pPr>
              <w:keepLines/>
              <w:spacing w:after="0"/>
              <w:rPr>
                <w:ins w:id="367" w:author="Sean Sun" w:date="2022-11-04T22:44:00Z"/>
                <w:rFonts w:ascii="Arial" w:hAnsi="Arial" w:cs="Arial"/>
                <w:sz w:val="18"/>
                <w:szCs w:val="18"/>
              </w:rPr>
            </w:pPr>
            <w:ins w:id="368" w:author="Sean Sun" w:date="2022-11-04T22:44:00Z">
              <w:r w:rsidRPr="00123371">
                <w:t>isNullable: False</w:t>
              </w:r>
            </w:ins>
          </w:p>
        </w:tc>
      </w:tr>
      <w:tr w:rsidR="00152637" w14:paraId="7666FAE8" w14:textId="77777777" w:rsidTr="0084510C">
        <w:trPr>
          <w:cantSplit/>
          <w:tblHeader/>
          <w:jc w:val="center"/>
          <w:ins w:id="369" w:author="Sean Sun" w:date="2022-11-04T22:44:00Z"/>
        </w:trPr>
        <w:tc>
          <w:tcPr>
            <w:tcW w:w="2043" w:type="dxa"/>
            <w:tcBorders>
              <w:top w:val="single" w:sz="4" w:space="0" w:color="auto"/>
              <w:left w:val="single" w:sz="4" w:space="0" w:color="auto"/>
              <w:bottom w:val="single" w:sz="4" w:space="0" w:color="auto"/>
              <w:right w:val="single" w:sz="4" w:space="0" w:color="auto"/>
            </w:tcBorders>
          </w:tcPr>
          <w:p w14:paraId="469D1798" w14:textId="3E468DE6" w:rsidR="00152637" w:rsidRPr="00756C04" w:rsidRDefault="00152637" w:rsidP="00152637">
            <w:pPr>
              <w:pStyle w:val="TAL"/>
              <w:keepNext w:val="0"/>
              <w:rPr>
                <w:ins w:id="370" w:author="Sean Sun" w:date="2022-11-04T22:44:00Z"/>
                <w:rFonts w:ascii="Courier New" w:hAnsi="Courier New"/>
              </w:rPr>
            </w:pPr>
            <w:ins w:id="371" w:author="Sean Sun" w:date="2022-11-04T22:44:00Z">
              <w:r w:rsidRPr="00445E52">
                <w:rPr>
                  <w:rFonts w:ascii="Courier New" w:hAnsi="Courier New" w:cs="Courier New"/>
                  <w:lang w:eastAsia="zh-CN"/>
                </w:rPr>
                <w:t>ipReachability</w:t>
              </w:r>
            </w:ins>
          </w:p>
        </w:tc>
        <w:tc>
          <w:tcPr>
            <w:tcW w:w="5526" w:type="dxa"/>
            <w:tcBorders>
              <w:top w:val="single" w:sz="4" w:space="0" w:color="auto"/>
              <w:left w:val="single" w:sz="4" w:space="0" w:color="auto"/>
              <w:bottom w:val="single" w:sz="4" w:space="0" w:color="auto"/>
              <w:right w:val="single" w:sz="4" w:space="0" w:color="auto"/>
            </w:tcBorders>
          </w:tcPr>
          <w:p w14:paraId="33BE7F9B" w14:textId="77777777" w:rsidR="00152637" w:rsidRDefault="00152637" w:rsidP="00152637">
            <w:pPr>
              <w:pStyle w:val="TAL"/>
              <w:rPr>
                <w:ins w:id="372" w:author="Sean Sun" w:date="2022-11-04T22:44:00Z"/>
              </w:rPr>
            </w:pPr>
            <w:ins w:id="373" w:author="Sean Sun" w:date="2022-11-04T22:44:00Z">
              <w:r>
                <w:t>This attribute indicates the type(s) of IP addresses reachable via the SCP in the SCP domain(s) it belongs to.</w:t>
              </w:r>
            </w:ins>
          </w:p>
          <w:p w14:paraId="2E3228FD" w14:textId="77777777" w:rsidR="00152637" w:rsidRDefault="00152637" w:rsidP="00152637">
            <w:pPr>
              <w:pStyle w:val="TAL"/>
              <w:rPr>
                <w:ins w:id="374" w:author="Sean Sun" w:date="2022-11-04T22:44:00Z"/>
              </w:rPr>
            </w:pPr>
          </w:p>
          <w:p w14:paraId="555B36EB" w14:textId="77777777" w:rsidR="00152637" w:rsidRDefault="00152637" w:rsidP="00152637">
            <w:pPr>
              <w:pStyle w:val="TAL"/>
              <w:rPr>
                <w:ins w:id="375" w:author="Sean Sun" w:date="2022-11-04T22:44:00Z"/>
              </w:rPr>
            </w:pPr>
            <w:ins w:id="376" w:author="Sean Sun" w:date="2022-11-04T22:44:00Z">
              <w:r>
                <w:t>Absence of this IE indicates that the SCP can be used to reach both IPv4 addresses and IPv6 addresses in the SCP domain(s) it belongs to.</w:t>
              </w:r>
            </w:ins>
          </w:p>
          <w:p w14:paraId="2756BA60" w14:textId="77777777" w:rsidR="00152637" w:rsidRDefault="00152637" w:rsidP="00152637">
            <w:pPr>
              <w:pStyle w:val="TAL"/>
              <w:rPr>
                <w:ins w:id="377" w:author="Sean Sun" w:date="2022-11-04T22:44:00Z"/>
              </w:rPr>
            </w:pPr>
          </w:p>
          <w:p w14:paraId="4538C905" w14:textId="77777777" w:rsidR="00152637" w:rsidRDefault="00152637" w:rsidP="00152637">
            <w:pPr>
              <w:pStyle w:val="TAL"/>
              <w:rPr>
                <w:ins w:id="378" w:author="Sean Sun" w:date="2022-11-04T22:44:00Z"/>
              </w:rPr>
            </w:pPr>
            <w:ins w:id="379" w:author="Sean Sun" w:date="2022-11-04T22:44:00Z">
              <w:r>
                <w:t>AllowedValues:</w:t>
              </w:r>
            </w:ins>
          </w:p>
          <w:p w14:paraId="2E849DFC" w14:textId="77777777" w:rsidR="00152637" w:rsidRDefault="00152637" w:rsidP="00152637">
            <w:pPr>
              <w:pStyle w:val="TAL"/>
              <w:rPr>
                <w:ins w:id="380" w:author="Sean Sun" w:date="2022-11-04T22:44:00Z"/>
              </w:rPr>
            </w:pPr>
            <w:ins w:id="381" w:author="Sean Sun" w:date="2022-11-04T22:44:00Z">
              <w:r>
                <w:t>"IPV4": Only IPv4 addresses are reachable.</w:t>
              </w:r>
            </w:ins>
          </w:p>
          <w:p w14:paraId="30AD85DE" w14:textId="77777777" w:rsidR="00152637" w:rsidRDefault="00152637" w:rsidP="00152637">
            <w:pPr>
              <w:pStyle w:val="TAL"/>
              <w:rPr>
                <w:ins w:id="382" w:author="Sean Sun" w:date="2022-11-04T22:44:00Z"/>
              </w:rPr>
            </w:pPr>
            <w:ins w:id="383" w:author="Sean Sun" w:date="2022-11-04T22:44:00Z">
              <w:r>
                <w:t>"IPV6": Only IPv6 addresses are reachable.</w:t>
              </w:r>
            </w:ins>
          </w:p>
          <w:p w14:paraId="139EEAC1" w14:textId="0BF56DC5" w:rsidR="00152637" w:rsidRDefault="00152637" w:rsidP="00152637">
            <w:pPr>
              <w:pStyle w:val="TAL"/>
              <w:rPr>
                <w:ins w:id="384" w:author="Sean Sun" w:date="2022-11-04T22:44:00Z"/>
                <w:rFonts w:cs="Arial"/>
                <w:szCs w:val="18"/>
              </w:rPr>
            </w:pPr>
            <w:ins w:id="385" w:author="Sean Sun" w:date="2022-11-04T22:44:00Z">
              <w:r>
                <w:t>"IPV4V6": Both IPv4 addresses and IPv6 addresses are reachable.</w:t>
              </w:r>
            </w:ins>
          </w:p>
        </w:tc>
        <w:tc>
          <w:tcPr>
            <w:tcW w:w="1897" w:type="dxa"/>
            <w:tcBorders>
              <w:top w:val="single" w:sz="4" w:space="0" w:color="auto"/>
              <w:left w:val="single" w:sz="4" w:space="0" w:color="auto"/>
              <w:bottom w:val="single" w:sz="4" w:space="0" w:color="auto"/>
              <w:right w:val="single" w:sz="4" w:space="0" w:color="auto"/>
            </w:tcBorders>
          </w:tcPr>
          <w:p w14:paraId="6180C30E" w14:textId="77777777" w:rsidR="00152637" w:rsidRPr="002A1C02" w:rsidRDefault="00152637" w:rsidP="00152637">
            <w:pPr>
              <w:pStyle w:val="TAL"/>
              <w:rPr>
                <w:ins w:id="386" w:author="Sean Sun" w:date="2022-11-04T22:44:00Z"/>
              </w:rPr>
            </w:pPr>
            <w:ins w:id="387" w:author="Sean Sun" w:date="2022-11-04T22:44:00Z">
              <w:r w:rsidRPr="002A1C02">
                <w:t xml:space="preserve">type: </w:t>
              </w:r>
              <w:r>
                <w:t>Enumeration</w:t>
              </w:r>
            </w:ins>
          </w:p>
          <w:p w14:paraId="23C7DB89" w14:textId="77777777" w:rsidR="00152637" w:rsidRPr="00EB5968" w:rsidRDefault="00152637" w:rsidP="00152637">
            <w:pPr>
              <w:pStyle w:val="TAL"/>
              <w:rPr>
                <w:ins w:id="388" w:author="Sean Sun" w:date="2022-11-04T22:44:00Z"/>
              </w:rPr>
            </w:pPr>
            <w:ins w:id="389" w:author="Sean Sun" w:date="2022-11-04T22:44:00Z">
              <w:r w:rsidRPr="00EB5968">
                <w:t xml:space="preserve">multiplicity: </w:t>
              </w:r>
              <w:r>
                <w:t>0</w:t>
              </w:r>
              <w:r w:rsidRPr="00EB5968">
                <w:t xml:space="preserve">.. </w:t>
              </w:r>
              <w:r>
                <w:t>1</w:t>
              </w:r>
            </w:ins>
          </w:p>
          <w:p w14:paraId="453DDC61" w14:textId="77777777" w:rsidR="00152637" w:rsidRPr="00E2198D" w:rsidRDefault="00152637" w:rsidP="00152637">
            <w:pPr>
              <w:pStyle w:val="TAL"/>
              <w:rPr>
                <w:ins w:id="390" w:author="Sean Sun" w:date="2022-11-04T22:44:00Z"/>
              </w:rPr>
            </w:pPr>
            <w:ins w:id="391" w:author="Sean Sun" w:date="2022-11-04T22:44:00Z">
              <w:r w:rsidRPr="00E2198D">
                <w:t xml:space="preserve">isOrdered: </w:t>
              </w:r>
              <w:r>
                <w:t>N/A</w:t>
              </w:r>
            </w:ins>
          </w:p>
          <w:p w14:paraId="713C4542" w14:textId="77777777" w:rsidR="00152637" w:rsidRPr="00264099" w:rsidRDefault="00152637" w:rsidP="00152637">
            <w:pPr>
              <w:pStyle w:val="TAL"/>
              <w:rPr>
                <w:ins w:id="392" w:author="Sean Sun" w:date="2022-11-04T22:44:00Z"/>
              </w:rPr>
            </w:pPr>
            <w:ins w:id="393" w:author="Sean Sun" w:date="2022-11-04T22:44:00Z">
              <w:r w:rsidRPr="00264099">
                <w:t xml:space="preserve">isUnique: </w:t>
              </w:r>
              <w:r>
                <w:t>N/A</w:t>
              </w:r>
            </w:ins>
          </w:p>
          <w:p w14:paraId="3039F4E1" w14:textId="77777777" w:rsidR="00152637" w:rsidRPr="00133008" w:rsidRDefault="00152637" w:rsidP="00152637">
            <w:pPr>
              <w:pStyle w:val="TAL"/>
              <w:rPr>
                <w:ins w:id="394" w:author="Sean Sun" w:date="2022-11-04T22:44:00Z"/>
              </w:rPr>
            </w:pPr>
            <w:ins w:id="395" w:author="Sean Sun" w:date="2022-11-04T22:44:00Z">
              <w:r w:rsidRPr="00133008">
                <w:t>defaultValue: None</w:t>
              </w:r>
            </w:ins>
          </w:p>
          <w:p w14:paraId="52A09AFF" w14:textId="3A7437FA" w:rsidR="00152637" w:rsidRDefault="00152637" w:rsidP="00152637">
            <w:pPr>
              <w:keepLines/>
              <w:spacing w:after="0"/>
              <w:rPr>
                <w:ins w:id="396" w:author="Sean Sun" w:date="2022-11-04T22:44:00Z"/>
                <w:rFonts w:ascii="Arial" w:hAnsi="Arial" w:cs="Arial"/>
                <w:sz w:val="18"/>
                <w:szCs w:val="18"/>
              </w:rPr>
            </w:pPr>
            <w:ins w:id="397" w:author="Sean Sun" w:date="2022-11-04T22:44:00Z">
              <w:r w:rsidRPr="00123371">
                <w:t>isNullable: False</w:t>
              </w:r>
            </w:ins>
          </w:p>
        </w:tc>
      </w:tr>
      <w:tr w:rsidR="00152637" w14:paraId="4C5E1116" w14:textId="77777777" w:rsidTr="0084510C">
        <w:trPr>
          <w:cantSplit/>
          <w:tblHeader/>
          <w:jc w:val="center"/>
          <w:ins w:id="398" w:author="Sean Sun" w:date="2022-11-04T22:44:00Z"/>
        </w:trPr>
        <w:tc>
          <w:tcPr>
            <w:tcW w:w="2043" w:type="dxa"/>
            <w:tcBorders>
              <w:top w:val="single" w:sz="4" w:space="0" w:color="auto"/>
              <w:left w:val="single" w:sz="4" w:space="0" w:color="auto"/>
              <w:bottom w:val="single" w:sz="4" w:space="0" w:color="auto"/>
              <w:right w:val="single" w:sz="4" w:space="0" w:color="auto"/>
            </w:tcBorders>
          </w:tcPr>
          <w:p w14:paraId="097DDBED" w14:textId="17943C4D" w:rsidR="00152637" w:rsidRPr="00756C04" w:rsidRDefault="00152637" w:rsidP="00152637">
            <w:pPr>
              <w:pStyle w:val="TAL"/>
              <w:keepNext w:val="0"/>
              <w:rPr>
                <w:ins w:id="399" w:author="Sean Sun" w:date="2022-11-04T22:44:00Z"/>
                <w:rFonts w:ascii="Courier New" w:hAnsi="Courier New"/>
              </w:rPr>
            </w:pPr>
            <w:ins w:id="400" w:author="Sean Sun" w:date="2022-11-04T22:44:00Z">
              <w:r w:rsidRPr="00C14F37">
                <w:rPr>
                  <w:rFonts w:ascii="Courier New" w:hAnsi="Courier New" w:cs="Courier New"/>
                  <w:lang w:eastAsia="zh-CN"/>
                </w:rPr>
                <w:t>scpCapabilities</w:t>
              </w:r>
            </w:ins>
          </w:p>
        </w:tc>
        <w:tc>
          <w:tcPr>
            <w:tcW w:w="5526" w:type="dxa"/>
            <w:tcBorders>
              <w:top w:val="single" w:sz="4" w:space="0" w:color="auto"/>
              <w:left w:val="single" w:sz="4" w:space="0" w:color="auto"/>
              <w:bottom w:val="single" w:sz="4" w:space="0" w:color="auto"/>
              <w:right w:val="single" w:sz="4" w:space="0" w:color="auto"/>
            </w:tcBorders>
          </w:tcPr>
          <w:p w14:paraId="2CDA1E94" w14:textId="77777777" w:rsidR="00152637" w:rsidRDefault="00152637" w:rsidP="00152637">
            <w:pPr>
              <w:pStyle w:val="TAL"/>
              <w:rPr>
                <w:ins w:id="401" w:author="Sean Sun" w:date="2022-11-04T22:44:00Z"/>
              </w:rPr>
            </w:pPr>
            <w:ins w:id="402" w:author="Sean Sun" w:date="2022-11-04T22:44:00Z">
              <w:r>
                <w:t>List of SCP capabilities supported by the SCP.</w:t>
              </w:r>
            </w:ins>
          </w:p>
          <w:p w14:paraId="46D3EDFB" w14:textId="77777777" w:rsidR="00152637" w:rsidRDefault="00152637" w:rsidP="00152637">
            <w:pPr>
              <w:pStyle w:val="TAL"/>
              <w:rPr>
                <w:ins w:id="403" w:author="Sean Sun" w:date="2022-11-04T22:44:00Z"/>
              </w:rPr>
            </w:pPr>
            <w:ins w:id="404" w:author="Sean Sun" w:date="2022-11-04T22:44:00Z">
              <w:r>
                <w:t>This IE shall be present if the SCP supports at least one SCP capability. It may be present otherwise, with an empty array, to indicate that the SCP does not support any capability of the ScpCapability data type. The absence of this attribute shall not be interpreted as an SCP that does not support any capability; this only means that the SCP (e.g. pre-Rel-17 SCP) did not register the capabilities it may support.</w:t>
              </w:r>
            </w:ins>
          </w:p>
          <w:p w14:paraId="4B5D8455" w14:textId="77777777" w:rsidR="00152637" w:rsidRDefault="00152637" w:rsidP="00152637">
            <w:pPr>
              <w:pStyle w:val="TAL"/>
              <w:rPr>
                <w:ins w:id="405" w:author="Sean Sun" w:date="2022-11-04T22:44:00Z"/>
              </w:rPr>
            </w:pPr>
          </w:p>
          <w:p w14:paraId="3C6AC29A" w14:textId="5DAA9C06" w:rsidR="00152637" w:rsidRDefault="00152637" w:rsidP="00152637">
            <w:pPr>
              <w:pStyle w:val="TAL"/>
              <w:rPr>
                <w:ins w:id="406" w:author="Sean Sun" w:date="2022-11-04T22:44:00Z"/>
                <w:rFonts w:cs="Arial"/>
                <w:szCs w:val="18"/>
              </w:rPr>
            </w:pPr>
            <w:ins w:id="407" w:author="Sean Sun" w:date="2022-11-04T22:44:00Z">
              <w:r>
                <w:t xml:space="preserve">AllowedValues: </w:t>
              </w:r>
              <w:r w:rsidRPr="00F11966">
                <w:t>"</w:t>
              </w:r>
              <w:r>
                <w:t>INDIRECT_COM_WITH_DELEG_DISC</w:t>
              </w:r>
              <w:r w:rsidRPr="00F11966">
                <w:t>"</w:t>
              </w:r>
              <w:r>
                <w:t>, which indicating Indirect communication with delegated discovery supported</w:t>
              </w:r>
            </w:ins>
          </w:p>
        </w:tc>
        <w:tc>
          <w:tcPr>
            <w:tcW w:w="1897" w:type="dxa"/>
            <w:tcBorders>
              <w:top w:val="single" w:sz="4" w:space="0" w:color="auto"/>
              <w:left w:val="single" w:sz="4" w:space="0" w:color="auto"/>
              <w:bottom w:val="single" w:sz="4" w:space="0" w:color="auto"/>
              <w:right w:val="single" w:sz="4" w:space="0" w:color="auto"/>
            </w:tcBorders>
          </w:tcPr>
          <w:p w14:paraId="753088A3" w14:textId="77777777" w:rsidR="00152637" w:rsidRPr="002A1C02" w:rsidRDefault="00152637" w:rsidP="00152637">
            <w:pPr>
              <w:pStyle w:val="TAL"/>
              <w:rPr>
                <w:ins w:id="408" w:author="Sean Sun" w:date="2022-11-04T22:44:00Z"/>
              </w:rPr>
            </w:pPr>
            <w:ins w:id="409" w:author="Sean Sun" w:date="2022-11-04T22:44:00Z">
              <w:r w:rsidRPr="002A1C02">
                <w:t xml:space="preserve">type: </w:t>
              </w:r>
              <w:r>
                <w:t>Enumeration</w:t>
              </w:r>
            </w:ins>
          </w:p>
          <w:p w14:paraId="61F6DC16" w14:textId="77777777" w:rsidR="00152637" w:rsidRPr="00EB5968" w:rsidRDefault="00152637" w:rsidP="00152637">
            <w:pPr>
              <w:pStyle w:val="TAL"/>
              <w:rPr>
                <w:ins w:id="410" w:author="Sean Sun" w:date="2022-11-04T22:44:00Z"/>
              </w:rPr>
            </w:pPr>
            <w:ins w:id="411" w:author="Sean Sun" w:date="2022-11-04T22:44:00Z">
              <w:r w:rsidRPr="00EB5968">
                <w:t xml:space="preserve">multiplicity: </w:t>
              </w:r>
              <w:r>
                <w:t>0</w:t>
              </w:r>
              <w:r w:rsidRPr="00EB5968">
                <w:t>.. *</w:t>
              </w:r>
            </w:ins>
          </w:p>
          <w:p w14:paraId="56661008" w14:textId="77777777" w:rsidR="00152637" w:rsidRPr="00E2198D" w:rsidRDefault="00152637" w:rsidP="00152637">
            <w:pPr>
              <w:pStyle w:val="TAL"/>
              <w:rPr>
                <w:ins w:id="412" w:author="Sean Sun" w:date="2022-11-04T22:44:00Z"/>
              </w:rPr>
            </w:pPr>
            <w:ins w:id="413" w:author="Sean Sun" w:date="2022-11-04T22:44:00Z">
              <w:r w:rsidRPr="00E2198D">
                <w:t xml:space="preserve">isOrdered: </w:t>
              </w:r>
              <w:r w:rsidRPr="004037B3">
                <w:t>False</w:t>
              </w:r>
            </w:ins>
          </w:p>
          <w:p w14:paraId="2481ED28" w14:textId="77777777" w:rsidR="00152637" w:rsidRPr="00264099" w:rsidRDefault="00152637" w:rsidP="00152637">
            <w:pPr>
              <w:pStyle w:val="TAL"/>
              <w:rPr>
                <w:ins w:id="414" w:author="Sean Sun" w:date="2022-11-04T22:44:00Z"/>
              </w:rPr>
            </w:pPr>
            <w:ins w:id="415" w:author="Sean Sun" w:date="2022-11-04T22:44:00Z">
              <w:r w:rsidRPr="00264099">
                <w:t xml:space="preserve">isUnique: </w:t>
              </w:r>
              <w:r w:rsidRPr="004037B3">
                <w:t>True</w:t>
              </w:r>
            </w:ins>
          </w:p>
          <w:p w14:paraId="2773E0BD" w14:textId="77777777" w:rsidR="00152637" w:rsidRPr="00133008" w:rsidRDefault="00152637" w:rsidP="00152637">
            <w:pPr>
              <w:pStyle w:val="TAL"/>
              <w:rPr>
                <w:ins w:id="416" w:author="Sean Sun" w:date="2022-11-04T22:44:00Z"/>
              </w:rPr>
            </w:pPr>
            <w:ins w:id="417" w:author="Sean Sun" w:date="2022-11-04T22:44:00Z">
              <w:r w:rsidRPr="00133008">
                <w:t>defaultValue: None</w:t>
              </w:r>
            </w:ins>
          </w:p>
          <w:p w14:paraId="66B86DED" w14:textId="238177E5" w:rsidR="00152637" w:rsidRDefault="00152637" w:rsidP="00152637">
            <w:pPr>
              <w:keepLines/>
              <w:spacing w:after="0"/>
              <w:rPr>
                <w:ins w:id="418" w:author="Sean Sun" w:date="2022-11-04T22:44:00Z"/>
                <w:rFonts w:ascii="Arial" w:hAnsi="Arial" w:cs="Arial"/>
                <w:sz w:val="18"/>
                <w:szCs w:val="18"/>
              </w:rPr>
            </w:pPr>
            <w:ins w:id="419" w:author="Sean Sun" w:date="2022-11-04T22:44:00Z">
              <w:r w:rsidRPr="00123371">
                <w:t>isNullable: False</w:t>
              </w:r>
            </w:ins>
          </w:p>
        </w:tc>
      </w:tr>
      <w:tr w:rsidR="00152637" w14:paraId="2C630A90" w14:textId="77777777" w:rsidTr="0084510C">
        <w:trPr>
          <w:cantSplit/>
          <w:tblHeader/>
          <w:jc w:val="center"/>
          <w:ins w:id="420" w:author="Sean Sun" w:date="2022-11-04T21:28:00Z"/>
        </w:trPr>
        <w:tc>
          <w:tcPr>
            <w:tcW w:w="2043" w:type="dxa"/>
            <w:tcBorders>
              <w:top w:val="single" w:sz="4" w:space="0" w:color="auto"/>
              <w:left w:val="single" w:sz="4" w:space="0" w:color="auto"/>
              <w:bottom w:val="single" w:sz="4" w:space="0" w:color="auto"/>
              <w:right w:val="single" w:sz="4" w:space="0" w:color="auto"/>
            </w:tcBorders>
          </w:tcPr>
          <w:p w14:paraId="3BAA933F" w14:textId="2629C834" w:rsidR="00152637" w:rsidRPr="00ED3A09" w:rsidRDefault="00152637" w:rsidP="00152637">
            <w:pPr>
              <w:pStyle w:val="TAL"/>
              <w:keepNext w:val="0"/>
              <w:rPr>
                <w:ins w:id="421" w:author="Sean Sun" w:date="2022-11-04T21:28:00Z"/>
                <w:rFonts w:ascii="Courier New" w:hAnsi="Courier New" w:cs="Courier New"/>
                <w:lang w:eastAsia="zh-CN"/>
              </w:rPr>
            </w:pPr>
            <w:ins w:id="422" w:author="Sean Sun" w:date="2022-11-04T21:28:00Z">
              <w:r>
                <w:rPr>
                  <w:rFonts w:ascii="Courier New" w:hAnsi="Courier New" w:cs="Courier New"/>
                  <w:lang w:eastAsia="zh-CN"/>
                </w:rPr>
                <w:t>Pl</w:t>
              </w:r>
            </w:ins>
            <w:ins w:id="423" w:author="Sean Sun" w:date="2022-11-04T21:29:00Z">
              <w:r>
                <w:rPr>
                  <w:rFonts w:ascii="Courier New" w:hAnsi="Courier New" w:cs="Courier New"/>
                  <w:lang w:eastAsia="zh-CN"/>
                </w:rPr>
                <w:t>mnIdNid.nid</w:t>
              </w:r>
            </w:ins>
          </w:p>
        </w:tc>
        <w:tc>
          <w:tcPr>
            <w:tcW w:w="5526" w:type="dxa"/>
            <w:tcBorders>
              <w:top w:val="single" w:sz="4" w:space="0" w:color="auto"/>
              <w:left w:val="single" w:sz="4" w:space="0" w:color="auto"/>
              <w:bottom w:val="single" w:sz="4" w:space="0" w:color="auto"/>
              <w:right w:val="single" w:sz="4" w:space="0" w:color="auto"/>
            </w:tcBorders>
          </w:tcPr>
          <w:p w14:paraId="401C9894" w14:textId="77777777" w:rsidR="00152637" w:rsidRDefault="00152637" w:rsidP="00152637">
            <w:pPr>
              <w:pStyle w:val="TAL"/>
              <w:rPr>
                <w:ins w:id="424" w:author="Sean Sun" w:date="2022-11-04T21:31:00Z"/>
              </w:rPr>
            </w:pPr>
            <w:ins w:id="425" w:author="Sean Sun" w:date="2022-11-04T21:30:00Z">
              <w:r>
                <w:t xml:space="preserve">This attribute represents </w:t>
              </w:r>
              <w:r>
                <w:t>n</w:t>
              </w:r>
            </w:ins>
            <w:ins w:id="426" w:author="Sean Sun" w:date="2022-11-04T21:29:00Z">
              <w:r w:rsidRPr="00F11966">
                <w:rPr>
                  <w:rFonts w:cs="Arial"/>
                  <w:szCs w:val="18"/>
                  <w:lang w:eastAsia="zh-CN"/>
                </w:rPr>
                <w:t xml:space="preserve">etwork Identity; </w:t>
              </w:r>
              <w:r>
                <w:rPr>
                  <w:rFonts w:cs="Arial"/>
                  <w:szCs w:val="18"/>
                  <w:lang w:eastAsia="zh-CN"/>
                </w:rPr>
                <w:t>S</w:t>
              </w:r>
              <w:r w:rsidRPr="00F11966">
                <w:rPr>
                  <w:rFonts w:cs="Arial"/>
                  <w:szCs w:val="18"/>
                  <w:lang w:eastAsia="zh-CN"/>
                </w:rPr>
                <w:t>hall be present if PlmnIdNid identifies an SNPN</w:t>
              </w:r>
            </w:ins>
            <w:ins w:id="427" w:author="Sean Sun" w:date="2022-11-04T21:30:00Z">
              <w:r>
                <w:rPr>
                  <w:rFonts w:cs="Arial"/>
                  <w:szCs w:val="18"/>
                  <w:lang w:eastAsia="zh-CN"/>
                </w:rPr>
                <w:t xml:space="preserve">. </w:t>
              </w:r>
              <w:r w:rsidRPr="0089605C">
                <w:t xml:space="preserve">(see clauses </w:t>
              </w:r>
              <w:r w:rsidRPr="005859E8">
                <w:t xml:space="preserve">5.30.2.3, </w:t>
              </w:r>
              <w:r>
                <w:t xml:space="preserve">5.30.2.9, </w:t>
              </w:r>
              <w:r w:rsidRPr="005859E8">
                <w:t xml:space="preserve">6.3.4, </w:t>
              </w:r>
              <w:r>
                <w:t xml:space="preserve">and </w:t>
              </w:r>
              <w:r w:rsidRPr="005859E8">
                <w:t>6.3.8</w:t>
              </w:r>
              <w:r w:rsidRPr="0089605C">
                <w:t xml:space="preserve"> in 3GPP TS 23.501 [2]).</w:t>
              </w:r>
            </w:ins>
          </w:p>
          <w:p w14:paraId="05D4E080" w14:textId="77777777" w:rsidR="00152637" w:rsidRDefault="00152637" w:rsidP="00152637">
            <w:pPr>
              <w:pStyle w:val="TAL"/>
              <w:rPr>
                <w:ins w:id="428" w:author="Sean Sun" w:date="2022-11-04T21:31:00Z"/>
              </w:rPr>
            </w:pPr>
          </w:p>
          <w:p w14:paraId="52B54054" w14:textId="77777777" w:rsidR="00152637" w:rsidRPr="00A6492A" w:rsidRDefault="00152637" w:rsidP="00152637">
            <w:pPr>
              <w:pStyle w:val="TAL"/>
              <w:rPr>
                <w:ins w:id="429" w:author="Sean Sun" w:date="2022-11-04T21:31:00Z"/>
              </w:rPr>
            </w:pPr>
            <w:ins w:id="430" w:author="Sean Sun" w:date="2022-11-04T21:31:00Z">
              <w:r w:rsidRPr="00A6492A">
                <w:t>allowedValues: N/A</w:t>
              </w:r>
            </w:ins>
          </w:p>
          <w:p w14:paraId="19DF9E19" w14:textId="24164800" w:rsidR="00152637" w:rsidRDefault="00152637" w:rsidP="00152637">
            <w:pPr>
              <w:pStyle w:val="TAL"/>
              <w:rPr>
                <w:ins w:id="431" w:author="Sean Sun" w:date="2022-11-04T21:28:00Z"/>
              </w:rPr>
            </w:pPr>
          </w:p>
        </w:tc>
        <w:tc>
          <w:tcPr>
            <w:tcW w:w="1897" w:type="dxa"/>
            <w:tcBorders>
              <w:top w:val="single" w:sz="4" w:space="0" w:color="auto"/>
              <w:left w:val="single" w:sz="4" w:space="0" w:color="auto"/>
              <w:bottom w:val="single" w:sz="4" w:space="0" w:color="auto"/>
              <w:right w:val="single" w:sz="4" w:space="0" w:color="auto"/>
            </w:tcBorders>
          </w:tcPr>
          <w:p w14:paraId="72F583C3" w14:textId="545D2AC5" w:rsidR="00152637" w:rsidRPr="002A1C02" w:rsidRDefault="00152637" w:rsidP="00152637">
            <w:pPr>
              <w:pStyle w:val="TAL"/>
              <w:rPr>
                <w:ins w:id="432" w:author="Sean Sun" w:date="2022-11-04T21:30:00Z"/>
              </w:rPr>
            </w:pPr>
            <w:ins w:id="433" w:author="Sean Sun" w:date="2022-11-04T21:30:00Z">
              <w:r w:rsidRPr="002A1C02">
                <w:t xml:space="preserve">type: </w:t>
              </w:r>
              <w:r>
                <w:t>String</w:t>
              </w:r>
            </w:ins>
          </w:p>
          <w:p w14:paraId="4FCCBD9C" w14:textId="146FC1AA" w:rsidR="00152637" w:rsidRPr="00EB5968" w:rsidRDefault="00152637" w:rsidP="00152637">
            <w:pPr>
              <w:pStyle w:val="TAL"/>
              <w:rPr>
                <w:ins w:id="434" w:author="Sean Sun" w:date="2022-11-04T21:30:00Z"/>
              </w:rPr>
            </w:pPr>
            <w:ins w:id="435" w:author="Sean Sun" w:date="2022-11-04T21:30:00Z">
              <w:r w:rsidRPr="00EB5968">
                <w:t xml:space="preserve">multiplicity: </w:t>
              </w:r>
              <w:r>
                <w:t>0</w:t>
              </w:r>
              <w:r w:rsidRPr="00EB5968">
                <w:t>..</w:t>
              </w:r>
              <w:r>
                <w:t>1</w:t>
              </w:r>
            </w:ins>
          </w:p>
          <w:p w14:paraId="7C92E78E" w14:textId="77777777" w:rsidR="00152637" w:rsidRPr="00E2198D" w:rsidRDefault="00152637" w:rsidP="00152637">
            <w:pPr>
              <w:pStyle w:val="TAL"/>
              <w:rPr>
                <w:ins w:id="436" w:author="Sean Sun" w:date="2022-11-04T21:30:00Z"/>
              </w:rPr>
            </w:pPr>
            <w:ins w:id="437" w:author="Sean Sun" w:date="2022-11-04T21:30:00Z">
              <w:r w:rsidRPr="00E2198D">
                <w:t xml:space="preserve">isOrdered: </w:t>
              </w:r>
              <w:r w:rsidRPr="004037B3">
                <w:t>False</w:t>
              </w:r>
            </w:ins>
          </w:p>
          <w:p w14:paraId="2ACA2348" w14:textId="77777777" w:rsidR="00152637" w:rsidRPr="00264099" w:rsidRDefault="00152637" w:rsidP="00152637">
            <w:pPr>
              <w:pStyle w:val="TAL"/>
              <w:rPr>
                <w:ins w:id="438" w:author="Sean Sun" w:date="2022-11-04T21:30:00Z"/>
              </w:rPr>
            </w:pPr>
            <w:ins w:id="439" w:author="Sean Sun" w:date="2022-11-04T21:30:00Z">
              <w:r w:rsidRPr="00264099">
                <w:t xml:space="preserve">isUnique: </w:t>
              </w:r>
              <w:r w:rsidRPr="004037B3">
                <w:t>True</w:t>
              </w:r>
            </w:ins>
          </w:p>
          <w:p w14:paraId="27B83BD4" w14:textId="77777777" w:rsidR="00152637" w:rsidRPr="00133008" w:rsidRDefault="00152637" w:rsidP="00152637">
            <w:pPr>
              <w:pStyle w:val="TAL"/>
              <w:rPr>
                <w:ins w:id="440" w:author="Sean Sun" w:date="2022-11-04T21:30:00Z"/>
              </w:rPr>
            </w:pPr>
            <w:ins w:id="441" w:author="Sean Sun" w:date="2022-11-04T21:30:00Z">
              <w:r w:rsidRPr="00133008">
                <w:t>defaultValue: None</w:t>
              </w:r>
            </w:ins>
          </w:p>
          <w:p w14:paraId="32C0E020" w14:textId="61DBF01B" w:rsidR="00152637" w:rsidRPr="002A1C02" w:rsidRDefault="00152637" w:rsidP="00152637">
            <w:pPr>
              <w:pStyle w:val="TAL"/>
              <w:rPr>
                <w:ins w:id="442" w:author="Sean Sun" w:date="2022-11-04T21:28:00Z"/>
              </w:rPr>
            </w:pPr>
            <w:ins w:id="443" w:author="Sean Sun" w:date="2022-11-04T21:30:00Z">
              <w:r w:rsidRPr="00123371">
                <w:t>isNullable: False</w:t>
              </w:r>
            </w:ins>
          </w:p>
        </w:tc>
      </w:tr>
    </w:tbl>
    <w:p w14:paraId="2FFC8B0E" w14:textId="77777777" w:rsidR="00223359" w:rsidRDefault="00223359" w:rsidP="00223359"/>
    <w:p w14:paraId="3F3BC6CA" w14:textId="77777777" w:rsidR="00DD4903" w:rsidRDefault="00DD4903" w:rsidP="00D76C28">
      <w:pPr>
        <w:contextualSpacing/>
        <w:rPr>
          <w:rFonts w:ascii="Courier New" w:hAnsi="Courier New" w:cs="Courier New"/>
          <w:sz w:val="16"/>
          <w:szCs w:val="16"/>
        </w:rPr>
      </w:pPr>
    </w:p>
    <w:p w14:paraId="640B6F2F" w14:textId="77777777" w:rsidR="00BC4F82" w:rsidRDefault="00BC4F82" w:rsidP="003857F2">
      <w:pPr>
        <w:contextualSpacing/>
        <w:rPr>
          <w:rFonts w:ascii="Courier New" w:hAnsi="Courier New" w:cs="Courier New"/>
          <w:sz w:val="16"/>
          <w:szCs w:val="16"/>
        </w:rPr>
      </w:pPr>
    </w:p>
    <w:p w14:paraId="72A60DF4" w14:textId="77777777" w:rsidR="00BC4F82" w:rsidRDefault="00BC4F82" w:rsidP="00BC4F82">
      <w:pPr>
        <w:contextualSpacing/>
        <w:rPr>
          <w:rFonts w:ascii="Courier New" w:hAnsi="Courier New" w:cs="Courier New"/>
          <w:sz w:val="16"/>
          <w:szCs w:val="16"/>
        </w:rPr>
      </w:pPr>
    </w:p>
    <w:p w14:paraId="67724545" w14:textId="77777777" w:rsidR="00BC4F82" w:rsidRDefault="00BC4F82" w:rsidP="00BC4F82">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BC4F82" w14:paraId="787B83E0" w14:textId="77777777" w:rsidTr="00D65AB4">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25D85D2E" w14:textId="77777777" w:rsidR="00BC4F82" w:rsidRDefault="00BC4F82" w:rsidP="00D65AB4">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Next Modified Section</w:t>
            </w:r>
          </w:p>
        </w:tc>
      </w:tr>
    </w:tbl>
    <w:p w14:paraId="37D7F385" w14:textId="77777777" w:rsidR="00BC4F82" w:rsidRDefault="00BC4F82" w:rsidP="003857F2">
      <w:pPr>
        <w:contextualSpacing/>
        <w:rPr>
          <w:rFonts w:ascii="Courier New" w:hAnsi="Courier New" w:cs="Courier New"/>
          <w:sz w:val="16"/>
          <w:szCs w:val="16"/>
        </w:rPr>
      </w:pPr>
    </w:p>
    <w:p w14:paraId="00B18AE7" w14:textId="77777777" w:rsidR="00822463" w:rsidRDefault="00822463" w:rsidP="00822463">
      <w:pPr>
        <w:pStyle w:val="Heading2"/>
        <w:rPr>
          <w:lang w:eastAsia="zh-CN"/>
        </w:rPr>
      </w:pPr>
      <w:r>
        <w:rPr>
          <w:lang w:eastAsia="zh-CN"/>
        </w:rPr>
        <w:t>G.4.3</w:t>
      </w:r>
      <w:r>
        <w:rPr>
          <w:lang w:eastAsia="zh-CN"/>
        </w:rPr>
        <w:tab/>
        <w:t xml:space="preserve">OpenAPI document </w:t>
      </w:r>
      <w:r>
        <w:rPr>
          <w:rFonts w:ascii="Courier" w:eastAsia="MS Mincho" w:hAnsi="Courier"/>
          <w:szCs w:val="16"/>
        </w:rPr>
        <w:t>"</w:t>
      </w:r>
      <w:r w:rsidRPr="002028A3">
        <w:rPr>
          <w:rFonts w:ascii="Courier" w:eastAsia="MS Mincho" w:hAnsi="Courier"/>
          <w:szCs w:val="16"/>
        </w:rPr>
        <w:t>TS28541_5G</w:t>
      </w:r>
      <w:r>
        <w:rPr>
          <w:rFonts w:ascii="Courier" w:eastAsia="MS Mincho" w:hAnsi="Courier"/>
          <w:szCs w:val="16"/>
        </w:rPr>
        <w:t>cNrm.yaml"</w:t>
      </w:r>
    </w:p>
    <w:p w14:paraId="362A793D" w14:textId="77777777" w:rsidR="00822463" w:rsidRDefault="00822463" w:rsidP="00822463">
      <w:pPr>
        <w:pStyle w:val="PL"/>
      </w:pPr>
      <w:r>
        <w:t>openapi: 3.0.1</w:t>
      </w:r>
    </w:p>
    <w:p w14:paraId="1679F148" w14:textId="77777777" w:rsidR="00822463" w:rsidRDefault="00822463" w:rsidP="00822463">
      <w:pPr>
        <w:pStyle w:val="PL"/>
      </w:pPr>
      <w:r>
        <w:t>info:</w:t>
      </w:r>
    </w:p>
    <w:p w14:paraId="5F2A071C" w14:textId="77777777" w:rsidR="00822463" w:rsidRDefault="00822463" w:rsidP="00822463">
      <w:pPr>
        <w:pStyle w:val="PL"/>
      </w:pPr>
      <w:r>
        <w:t xml:space="preserve">  title: 3GPP 5GC NRM</w:t>
      </w:r>
    </w:p>
    <w:p w14:paraId="6A5FA099" w14:textId="77777777" w:rsidR="00822463" w:rsidRDefault="00822463" w:rsidP="00822463">
      <w:pPr>
        <w:pStyle w:val="PL"/>
      </w:pPr>
      <w:r>
        <w:t xml:space="preserve">  version: 17.7.0</w:t>
      </w:r>
    </w:p>
    <w:p w14:paraId="71A10F35" w14:textId="77777777" w:rsidR="00822463" w:rsidRDefault="00822463" w:rsidP="00822463">
      <w:pPr>
        <w:pStyle w:val="PL"/>
      </w:pPr>
      <w:r>
        <w:t xml:space="preserve">  description: &gt;-</w:t>
      </w:r>
    </w:p>
    <w:p w14:paraId="4AD1473C" w14:textId="77777777" w:rsidR="00822463" w:rsidRDefault="00822463" w:rsidP="00822463">
      <w:pPr>
        <w:pStyle w:val="PL"/>
      </w:pPr>
      <w:r>
        <w:t xml:space="preserve">    OAS 3.0.1 specification of the 5GC NRM</w:t>
      </w:r>
    </w:p>
    <w:p w14:paraId="59A6A0B0" w14:textId="77777777" w:rsidR="00822463" w:rsidRDefault="00822463" w:rsidP="00822463">
      <w:pPr>
        <w:pStyle w:val="PL"/>
      </w:pPr>
      <w:r>
        <w:t xml:space="preserve">    © 2020, 3GPP Organizational Partners (ARIB, ATIS, CCSA, ETSI, TSDSI, TTA, TTC).</w:t>
      </w:r>
    </w:p>
    <w:p w14:paraId="686F5C3F" w14:textId="77777777" w:rsidR="00822463" w:rsidRDefault="00822463" w:rsidP="00822463">
      <w:pPr>
        <w:pStyle w:val="PL"/>
      </w:pPr>
      <w:r>
        <w:t xml:space="preserve">    All rights reserved.</w:t>
      </w:r>
    </w:p>
    <w:p w14:paraId="1332D4B3" w14:textId="77777777" w:rsidR="00822463" w:rsidRDefault="00822463" w:rsidP="00822463">
      <w:pPr>
        <w:pStyle w:val="PL"/>
      </w:pPr>
      <w:r>
        <w:t>externalDocs:</w:t>
      </w:r>
    </w:p>
    <w:p w14:paraId="20169B84" w14:textId="77777777" w:rsidR="00822463" w:rsidRDefault="00822463" w:rsidP="00822463">
      <w:pPr>
        <w:pStyle w:val="PL"/>
      </w:pPr>
      <w:r>
        <w:t xml:space="preserve">  description: 3GPP TS 28.541; 5G NRM, 5GC NRM</w:t>
      </w:r>
    </w:p>
    <w:p w14:paraId="1E58CB2E" w14:textId="77777777" w:rsidR="00822463" w:rsidRDefault="00822463" w:rsidP="00822463">
      <w:pPr>
        <w:pStyle w:val="PL"/>
      </w:pPr>
      <w:r>
        <w:t xml:space="preserve">  url: http://www.3gpp.org/ftp/Specs/archive/28_series/28.541/</w:t>
      </w:r>
    </w:p>
    <w:p w14:paraId="4F776E57" w14:textId="77777777" w:rsidR="00822463" w:rsidRDefault="00822463" w:rsidP="00822463">
      <w:pPr>
        <w:pStyle w:val="PL"/>
      </w:pPr>
      <w:r>
        <w:t>paths: {}</w:t>
      </w:r>
    </w:p>
    <w:p w14:paraId="33D0D626" w14:textId="77777777" w:rsidR="00822463" w:rsidRDefault="00822463" w:rsidP="00822463">
      <w:pPr>
        <w:pStyle w:val="PL"/>
      </w:pPr>
      <w:r>
        <w:t>components:</w:t>
      </w:r>
    </w:p>
    <w:p w14:paraId="6DB441C6" w14:textId="77777777" w:rsidR="00822463" w:rsidRDefault="00822463" w:rsidP="00822463">
      <w:pPr>
        <w:pStyle w:val="PL"/>
      </w:pPr>
      <w:r>
        <w:t xml:space="preserve">  schemas:</w:t>
      </w:r>
    </w:p>
    <w:p w14:paraId="374C3E31" w14:textId="77777777" w:rsidR="00822463" w:rsidRDefault="00822463" w:rsidP="00822463">
      <w:pPr>
        <w:pStyle w:val="PL"/>
      </w:pPr>
    </w:p>
    <w:p w14:paraId="02FAC1FC" w14:textId="77777777" w:rsidR="00822463" w:rsidRDefault="00822463" w:rsidP="00822463">
      <w:pPr>
        <w:pStyle w:val="PL"/>
      </w:pPr>
      <w:r>
        <w:t>#-------- Definition of types-----------------------------------------------------</w:t>
      </w:r>
    </w:p>
    <w:p w14:paraId="68F08E67" w14:textId="77777777" w:rsidR="00822463" w:rsidRDefault="00822463" w:rsidP="00822463">
      <w:pPr>
        <w:pStyle w:val="PL"/>
      </w:pPr>
    </w:p>
    <w:p w14:paraId="6F93E58D" w14:textId="77777777" w:rsidR="00822463" w:rsidRDefault="00822463" w:rsidP="00822463">
      <w:pPr>
        <w:pStyle w:val="PL"/>
      </w:pPr>
      <w:r>
        <w:t xml:space="preserve">    AmfIdentifier:</w:t>
      </w:r>
    </w:p>
    <w:p w14:paraId="17DA44CA" w14:textId="77777777" w:rsidR="00822463" w:rsidRDefault="00822463" w:rsidP="00822463">
      <w:pPr>
        <w:pStyle w:val="PL"/>
      </w:pPr>
      <w:r>
        <w:t xml:space="preserve">      type: object</w:t>
      </w:r>
    </w:p>
    <w:p w14:paraId="2B8DC8E2" w14:textId="77777777" w:rsidR="00822463" w:rsidRDefault="00822463" w:rsidP="00822463">
      <w:pPr>
        <w:pStyle w:val="PL"/>
      </w:pPr>
      <w:r>
        <w:t xml:space="preserve">      description: 'AmfIdentifier comprise of amfRegionId, amfSetId and amfPointer'</w:t>
      </w:r>
    </w:p>
    <w:p w14:paraId="79605539" w14:textId="77777777" w:rsidR="00822463" w:rsidRDefault="00822463" w:rsidP="00822463">
      <w:pPr>
        <w:pStyle w:val="PL"/>
      </w:pPr>
      <w:r>
        <w:t xml:space="preserve">      properties:</w:t>
      </w:r>
    </w:p>
    <w:p w14:paraId="7FB264B6" w14:textId="77777777" w:rsidR="00822463" w:rsidRDefault="00822463" w:rsidP="00822463">
      <w:pPr>
        <w:pStyle w:val="PL"/>
      </w:pPr>
      <w:r>
        <w:t xml:space="preserve">        amfRegionId:</w:t>
      </w:r>
    </w:p>
    <w:p w14:paraId="79CEA7CE" w14:textId="77777777" w:rsidR="00822463" w:rsidRDefault="00822463" w:rsidP="00822463">
      <w:pPr>
        <w:pStyle w:val="PL"/>
      </w:pPr>
      <w:r>
        <w:t xml:space="preserve">          $ref: '#/components/schemas/AmfRegionId'</w:t>
      </w:r>
    </w:p>
    <w:p w14:paraId="08087643" w14:textId="77777777" w:rsidR="00822463" w:rsidRDefault="00822463" w:rsidP="00822463">
      <w:pPr>
        <w:pStyle w:val="PL"/>
      </w:pPr>
      <w:r>
        <w:t xml:space="preserve">        amfSetId:</w:t>
      </w:r>
    </w:p>
    <w:p w14:paraId="47AD9585" w14:textId="77777777" w:rsidR="00822463" w:rsidRDefault="00822463" w:rsidP="00822463">
      <w:pPr>
        <w:pStyle w:val="PL"/>
      </w:pPr>
      <w:r>
        <w:t xml:space="preserve">          $ref: '#/components/schemas/AmfSetId'</w:t>
      </w:r>
    </w:p>
    <w:p w14:paraId="694DFD75" w14:textId="77777777" w:rsidR="00822463" w:rsidRDefault="00822463" w:rsidP="00822463">
      <w:pPr>
        <w:pStyle w:val="PL"/>
      </w:pPr>
      <w:r>
        <w:t xml:space="preserve">        amfPointer:</w:t>
      </w:r>
    </w:p>
    <w:p w14:paraId="70017227" w14:textId="77777777" w:rsidR="00822463" w:rsidRDefault="00822463" w:rsidP="00822463">
      <w:pPr>
        <w:pStyle w:val="PL"/>
      </w:pPr>
      <w:r>
        <w:t xml:space="preserve">          $ref: '#/components/schemas/AmfPointer'</w:t>
      </w:r>
    </w:p>
    <w:p w14:paraId="02853DA7" w14:textId="77777777" w:rsidR="00822463" w:rsidRDefault="00822463" w:rsidP="00822463">
      <w:pPr>
        <w:pStyle w:val="PL"/>
      </w:pPr>
      <w:r>
        <w:t xml:space="preserve">    AmfRegionId:</w:t>
      </w:r>
    </w:p>
    <w:p w14:paraId="4C9AF055" w14:textId="77777777" w:rsidR="00822463" w:rsidRDefault="00822463" w:rsidP="00822463">
      <w:pPr>
        <w:pStyle w:val="PL"/>
      </w:pPr>
      <w:r>
        <w:t xml:space="preserve">      type: integer</w:t>
      </w:r>
    </w:p>
    <w:p w14:paraId="6F02BD5A" w14:textId="77777777" w:rsidR="00822463" w:rsidRDefault="00822463" w:rsidP="00822463">
      <w:pPr>
        <w:pStyle w:val="PL"/>
      </w:pPr>
      <w:r>
        <w:t xml:space="preserve">      description: AmfRegionId is defined in TS 23.003</w:t>
      </w:r>
    </w:p>
    <w:p w14:paraId="572719AF" w14:textId="77777777" w:rsidR="00822463" w:rsidRDefault="00822463" w:rsidP="00822463">
      <w:pPr>
        <w:pStyle w:val="PL"/>
      </w:pPr>
      <w:r>
        <w:t xml:space="preserve">      maximum: 255</w:t>
      </w:r>
    </w:p>
    <w:p w14:paraId="12112F4F" w14:textId="77777777" w:rsidR="00822463" w:rsidRDefault="00822463" w:rsidP="00822463">
      <w:pPr>
        <w:pStyle w:val="PL"/>
      </w:pPr>
      <w:r>
        <w:t xml:space="preserve">    AmfSetId:</w:t>
      </w:r>
    </w:p>
    <w:p w14:paraId="3850B048" w14:textId="77777777" w:rsidR="00822463" w:rsidRDefault="00822463" w:rsidP="00822463">
      <w:pPr>
        <w:pStyle w:val="PL"/>
      </w:pPr>
      <w:r>
        <w:t xml:space="preserve">      type: string</w:t>
      </w:r>
    </w:p>
    <w:p w14:paraId="0A87980C" w14:textId="77777777" w:rsidR="00822463" w:rsidRDefault="00822463" w:rsidP="00822463">
      <w:pPr>
        <w:pStyle w:val="PL"/>
      </w:pPr>
      <w:r>
        <w:t xml:space="preserve">      description: AmfSetId is defined in TS 23.003</w:t>
      </w:r>
    </w:p>
    <w:p w14:paraId="0EE0A854" w14:textId="77777777" w:rsidR="00822463" w:rsidRDefault="00822463" w:rsidP="00822463">
      <w:pPr>
        <w:pStyle w:val="PL"/>
      </w:pPr>
      <w:r>
        <w:t xml:space="preserve">      maximum: 1023</w:t>
      </w:r>
    </w:p>
    <w:p w14:paraId="5BA6592F" w14:textId="77777777" w:rsidR="00822463" w:rsidRDefault="00822463" w:rsidP="00822463">
      <w:pPr>
        <w:pStyle w:val="PL"/>
      </w:pPr>
      <w:r>
        <w:t xml:space="preserve">    AmfPointer:</w:t>
      </w:r>
    </w:p>
    <w:p w14:paraId="17B84288" w14:textId="77777777" w:rsidR="00822463" w:rsidRDefault="00822463" w:rsidP="00822463">
      <w:pPr>
        <w:pStyle w:val="PL"/>
      </w:pPr>
      <w:r>
        <w:t xml:space="preserve">      type: integer</w:t>
      </w:r>
    </w:p>
    <w:p w14:paraId="12DD28CF" w14:textId="77777777" w:rsidR="00822463" w:rsidRDefault="00822463" w:rsidP="00822463">
      <w:pPr>
        <w:pStyle w:val="PL"/>
      </w:pPr>
      <w:r>
        <w:t xml:space="preserve">      description: AmfPointer is defined in TS 23.003</w:t>
      </w:r>
    </w:p>
    <w:p w14:paraId="49735907" w14:textId="77777777" w:rsidR="00822463" w:rsidRDefault="00822463" w:rsidP="00822463">
      <w:pPr>
        <w:pStyle w:val="PL"/>
      </w:pPr>
      <w:r>
        <w:t xml:space="preserve">      maximum: 63</w:t>
      </w:r>
    </w:p>
    <w:p w14:paraId="692B347D" w14:textId="77777777" w:rsidR="00822463" w:rsidRDefault="00822463" w:rsidP="00822463">
      <w:pPr>
        <w:pStyle w:val="PL"/>
      </w:pPr>
      <w:r>
        <w:t xml:space="preserve">    IpEndPoint:</w:t>
      </w:r>
    </w:p>
    <w:p w14:paraId="39897C2C" w14:textId="77777777" w:rsidR="00822463" w:rsidRDefault="00822463" w:rsidP="00822463">
      <w:pPr>
        <w:pStyle w:val="PL"/>
      </w:pPr>
      <w:r>
        <w:t xml:space="preserve">      type: object</w:t>
      </w:r>
    </w:p>
    <w:p w14:paraId="6A6D78E0" w14:textId="77777777" w:rsidR="00822463" w:rsidRDefault="00822463" w:rsidP="00822463">
      <w:pPr>
        <w:pStyle w:val="PL"/>
      </w:pPr>
      <w:r>
        <w:t xml:space="preserve">      properties:</w:t>
      </w:r>
    </w:p>
    <w:p w14:paraId="04C321DD" w14:textId="77777777" w:rsidR="00822463" w:rsidRDefault="00822463" w:rsidP="00822463">
      <w:pPr>
        <w:pStyle w:val="PL"/>
      </w:pPr>
      <w:r>
        <w:t xml:space="preserve">        ipv4Address:</w:t>
      </w:r>
    </w:p>
    <w:p w14:paraId="4CF6D1C2" w14:textId="77777777" w:rsidR="00822463" w:rsidRDefault="00822463" w:rsidP="00822463">
      <w:pPr>
        <w:pStyle w:val="PL"/>
      </w:pPr>
      <w:r>
        <w:t xml:space="preserve">          $ref: 'TS28623_ComDefs.yaml#/components/schemas/Ipv4Addr'</w:t>
      </w:r>
    </w:p>
    <w:p w14:paraId="33D9DB57" w14:textId="77777777" w:rsidR="00822463" w:rsidRDefault="00822463" w:rsidP="00822463">
      <w:pPr>
        <w:pStyle w:val="PL"/>
      </w:pPr>
      <w:r>
        <w:t xml:space="preserve">        ipv6Address:</w:t>
      </w:r>
    </w:p>
    <w:p w14:paraId="47C0669B" w14:textId="77777777" w:rsidR="00822463" w:rsidRDefault="00822463" w:rsidP="00822463">
      <w:pPr>
        <w:pStyle w:val="PL"/>
      </w:pPr>
      <w:r>
        <w:t xml:space="preserve">          $ref: 'TS28623_ComDefs.yaml#/components/schemas/Ipv6Addr'</w:t>
      </w:r>
    </w:p>
    <w:p w14:paraId="3B2D2585" w14:textId="77777777" w:rsidR="00822463" w:rsidRDefault="00822463" w:rsidP="00822463">
      <w:pPr>
        <w:pStyle w:val="PL"/>
      </w:pPr>
      <w:r>
        <w:t xml:space="preserve">        ipv6Prefix:</w:t>
      </w:r>
    </w:p>
    <w:p w14:paraId="4E0537A8" w14:textId="77777777" w:rsidR="00822463" w:rsidRDefault="00822463" w:rsidP="00822463">
      <w:pPr>
        <w:pStyle w:val="PL"/>
      </w:pPr>
      <w:r>
        <w:t xml:space="preserve">          $ref: 'TS28623_ComDefs.yaml#/components/schemas/Ipv6Prefix'</w:t>
      </w:r>
    </w:p>
    <w:p w14:paraId="393507CA" w14:textId="77777777" w:rsidR="00822463" w:rsidRDefault="00822463" w:rsidP="00822463">
      <w:pPr>
        <w:pStyle w:val="PL"/>
      </w:pPr>
      <w:r>
        <w:t xml:space="preserve">        transport:</w:t>
      </w:r>
    </w:p>
    <w:p w14:paraId="4278AF78" w14:textId="77777777" w:rsidR="00822463" w:rsidRDefault="00822463" w:rsidP="00822463">
      <w:pPr>
        <w:pStyle w:val="PL"/>
      </w:pPr>
      <w:r>
        <w:t xml:space="preserve">          $ref: 'TS28623_GenericNrm.yaml#/components/schemas/TransportProtocol'</w:t>
      </w:r>
    </w:p>
    <w:p w14:paraId="2AF05554" w14:textId="77777777" w:rsidR="00822463" w:rsidRDefault="00822463" w:rsidP="00822463">
      <w:pPr>
        <w:pStyle w:val="PL"/>
      </w:pPr>
      <w:r>
        <w:t xml:space="preserve">        port:</w:t>
      </w:r>
    </w:p>
    <w:p w14:paraId="61063CF9" w14:textId="77777777" w:rsidR="00822463" w:rsidRDefault="00822463" w:rsidP="00822463">
      <w:pPr>
        <w:pStyle w:val="PL"/>
      </w:pPr>
      <w:r>
        <w:t xml:space="preserve">          type: integer</w:t>
      </w:r>
    </w:p>
    <w:p w14:paraId="475E04E8" w14:textId="77777777" w:rsidR="00822463" w:rsidRDefault="00822463" w:rsidP="00822463">
      <w:pPr>
        <w:pStyle w:val="PL"/>
      </w:pPr>
      <w:r>
        <w:t xml:space="preserve">    NFProfileList:</w:t>
      </w:r>
    </w:p>
    <w:p w14:paraId="7CEF1A0F" w14:textId="77777777" w:rsidR="00822463" w:rsidRDefault="00822463" w:rsidP="00822463">
      <w:pPr>
        <w:pStyle w:val="PL"/>
      </w:pPr>
      <w:r>
        <w:t xml:space="preserve">      type: array</w:t>
      </w:r>
    </w:p>
    <w:p w14:paraId="7BC7B339" w14:textId="77777777" w:rsidR="00822463" w:rsidRDefault="00822463" w:rsidP="00822463">
      <w:pPr>
        <w:pStyle w:val="PL"/>
      </w:pPr>
      <w:r>
        <w:t xml:space="preserve">      description: List of NF profile</w:t>
      </w:r>
    </w:p>
    <w:p w14:paraId="373382A0" w14:textId="77777777" w:rsidR="00822463" w:rsidRDefault="00822463" w:rsidP="00822463">
      <w:pPr>
        <w:pStyle w:val="PL"/>
      </w:pPr>
      <w:r>
        <w:t xml:space="preserve">      items:</w:t>
      </w:r>
    </w:p>
    <w:p w14:paraId="4E2703C6" w14:textId="77777777" w:rsidR="00822463" w:rsidRDefault="00822463" w:rsidP="00822463">
      <w:pPr>
        <w:pStyle w:val="PL"/>
      </w:pPr>
      <w:r>
        <w:t xml:space="preserve">        $ref: '#/components/schemas/NFProfile'</w:t>
      </w:r>
    </w:p>
    <w:p w14:paraId="49C89FFE" w14:textId="77777777" w:rsidR="00822463" w:rsidRDefault="00822463" w:rsidP="00822463">
      <w:pPr>
        <w:pStyle w:val="PL"/>
      </w:pPr>
      <w:r>
        <w:t xml:space="preserve">    NFProfile:</w:t>
      </w:r>
    </w:p>
    <w:p w14:paraId="30AE9DAE" w14:textId="77777777" w:rsidR="00822463" w:rsidRDefault="00822463" w:rsidP="00822463">
      <w:pPr>
        <w:pStyle w:val="PL"/>
      </w:pPr>
      <w:r>
        <w:t xml:space="preserve">      type: object</w:t>
      </w:r>
    </w:p>
    <w:p w14:paraId="35E3DDD9" w14:textId="77777777" w:rsidR="00822463" w:rsidRDefault="00822463" w:rsidP="00822463">
      <w:pPr>
        <w:pStyle w:val="PL"/>
      </w:pPr>
      <w:r>
        <w:t xml:space="preserve">      description: 'NF profile stored in NRF, defined in TS 29.510'</w:t>
      </w:r>
    </w:p>
    <w:p w14:paraId="01C2AC2C" w14:textId="77777777" w:rsidR="00822463" w:rsidRDefault="00822463" w:rsidP="00822463">
      <w:pPr>
        <w:pStyle w:val="PL"/>
      </w:pPr>
      <w:r>
        <w:t xml:space="preserve">      properties:</w:t>
      </w:r>
    </w:p>
    <w:p w14:paraId="2453BB66" w14:textId="77777777" w:rsidR="00822463" w:rsidRDefault="00822463" w:rsidP="00822463">
      <w:pPr>
        <w:pStyle w:val="PL"/>
      </w:pPr>
      <w:r>
        <w:t xml:space="preserve">        nFInstanceId:</w:t>
      </w:r>
    </w:p>
    <w:p w14:paraId="3B49005D" w14:textId="77777777" w:rsidR="00822463" w:rsidRDefault="00822463" w:rsidP="00822463">
      <w:pPr>
        <w:pStyle w:val="PL"/>
      </w:pPr>
      <w:r>
        <w:t xml:space="preserve">          type: string</w:t>
      </w:r>
    </w:p>
    <w:p w14:paraId="7A9FC520" w14:textId="77777777" w:rsidR="00822463" w:rsidRDefault="00822463" w:rsidP="00822463">
      <w:pPr>
        <w:pStyle w:val="PL"/>
      </w:pPr>
      <w:r>
        <w:t xml:space="preserve">          description: uuid of NF instance</w:t>
      </w:r>
    </w:p>
    <w:p w14:paraId="5E5A588E" w14:textId="77777777" w:rsidR="00822463" w:rsidRDefault="00822463" w:rsidP="00822463">
      <w:pPr>
        <w:pStyle w:val="PL"/>
      </w:pPr>
      <w:r>
        <w:t xml:space="preserve">        nFType:</w:t>
      </w:r>
    </w:p>
    <w:p w14:paraId="4B042A35" w14:textId="77777777" w:rsidR="00822463" w:rsidRDefault="00822463" w:rsidP="00822463">
      <w:pPr>
        <w:pStyle w:val="PL"/>
      </w:pPr>
      <w:r>
        <w:t xml:space="preserve">          $ref: 'TS28623_GenericNrm.yaml#/components/schemas/NFType'</w:t>
      </w:r>
    </w:p>
    <w:p w14:paraId="79D41F4C" w14:textId="77777777" w:rsidR="00822463" w:rsidRDefault="00822463" w:rsidP="00822463">
      <w:pPr>
        <w:pStyle w:val="PL"/>
      </w:pPr>
      <w:r>
        <w:t xml:space="preserve">        nFStatus:</w:t>
      </w:r>
    </w:p>
    <w:p w14:paraId="59C1A3F7" w14:textId="77777777" w:rsidR="00822463" w:rsidRDefault="00822463" w:rsidP="00822463">
      <w:pPr>
        <w:pStyle w:val="PL"/>
      </w:pPr>
      <w:r>
        <w:t xml:space="preserve">          $ref: '#/components/schemas/NFStatus'</w:t>
      </w:r>
    </w:p>
    <w:p w14:paraId="74BC1039" w14:textId="77777777" w:rsidR="00822463" w:rsidRDefault="00822463" w:rsidP="00822463">
      <w:pPr>
        <w:pStyle w:val="PL"/>
      </w:pPr>
      <w:r>
        <w:t xml:space="preserve">        plmn:</w:t>
      </w:r>
    </w:p>
    <w:p w14:paraId="6DC73E36" w14:textId="77777777" w:rsidR="00822463" w:rsidRDefault="00822463" w:rsidP="00822463">
      <w:pPr>
        <w:pStyle w:val="PL"/>
      </w:pPr>
      <w:r>
        <w:t xml:space="preserve">          $ref: 'TS28541_NrNrm.yaml#/components/schemas/PlmnId'</w:t>
      </w:r>
    </w:p>
    <w:p w14:paraId="0FAA7FDA" w14:textId="77777777" w:rsidR="00822463" w:rsidRDefault="00822463" w:rsidP="00822463">
      <w:pPr>
        <w:pStyle w:val="PL"/>
      </w:pPr>
      <w:r>
        <w:t xml:space="preserve">        sNssais:</w:t>
      </w:r>
    </w:p>
    <w:p w14:paraId="1AF786C5" w14:textId="77777777" w:rsidR="00822463" w:rsidRDefault="00822463" w:rsidP="00822463">
      <w:pPr>
        <w:pStyle w:val="PL"/>
      </w:pPr>
      <w:r>
        <w:t xml:space="preserve">          $ref: 'TS28541_NrNrm.yaml#/components/schemas/Snssai'</w:t>
      </w:r>
    </w:p>
    <w:p w14:paraId="24F9EC5D" w14:textId="77777777" w:rsidR="00822463" w:rsidRDefault="00822463" w:rsidP="00822463">
      <w:pPr>
        <w:pStyle w:val="PL"/>
      </w:pPr>
      <w:r>
        <w:t xml:space="preserve">        fqdn:</w:t>
      </w:r>
    </w:p>
    <w:p w14:paraId="22ED797D" w14:textId="77777777" w:rsidR="00822463" w:rsidRDefault="00822463" w:rsidP="00822463">
      <w:pPr>
        <w:pStyle w:val="PL"/>
      </w:pPr>
      <w:r>
        <w:t xml:space="preserve">          $ref: 'TS28623_ComDefs.yaml#/components/schemas/Fqdn'</w:t>
      </w:r>
    </w:p>
    <w:p w14:paraId="0B5A71C0" w14:textId="77777777" w:rsidR="00822463" w:rsidRDefault="00822463" w:rsidP="00822463">
      <w:pPr>
        <w:pStyle w:val="PL"/>
      </w:pPr>
      <w:r>
        <w:t xml:space="preserve">        interPlmnFqdn:</w:t>
      </w:r>
    </w:p>
    <w:p w14:paraId="27CA9537" w14:textId="77777777" w:rsidR="00822463" w:rsidRDefault="00822463" w:rsidP="00822463">
      <w:pPr>
        <w:pStyle w:val="PL"/>
      </w:pPr>
      <w:r>
        <w:t xml:space="preserve">          $ref: 'TS28623_ComDefs.yaml#/components/schemas/Fqdn'</w:t>
      </w:r>
    </w:p>
    <w:p w14:paraId="21CB16E1" w14:textId="77777777" w:rsidR="00822463" w:rsidRDefault="00822463" w:rsidP="00822463">
      <w:pPr>
        <w:pStyle w:val="PL"/>
      </w:pPr>
      <w:r>
        <w:t xml:space="preserve">        nfServices:</w:t>
      </w:r>
    </w:p>
    <w:p w14:paraId="07397C8D" w14:textId="77777777" w:rsidR="00822463" w:rsidRDefault="00822463" w:rsidP="00822463">
      <w:pPr>
        <w:pStyle w:val="PL"/>
      </w:pPr>
      <w:r>
        <w:t xml:space="preserve">          type: array</w:t>
      </w:r>
    </w:p>
    <w:p w14:paraId="436BD349" w14:textId="77777777" w:rsidR="00822463" w:rsidRDefault="00822463" w:rsidP="00822463">
      <w:pPr>
        <w:pStyle w:val="PL"/>
      </w:pPr>
      <w:r>
        <w:t xml:space="preserve">          items:</w:t>
      </w:r>
    </w:p>
    <w:p w14:paraId="1A957BDA" w14:textId="77777777" w:rsidR="00822463" w:rsidRDefault="00822463" w:rsidP="00822463">
      <w:pPr>
        <w:pStyle w:val="PL"/>
      </w:pPr>
      <w:r>
        <w:t xml:space="preserve">            $ref: '#/components/schemas/NFService'</w:t>
      </w:r>
    </w:p>
    <w:p w14:paraId="73BD15FC" w14:textId="77777777" w:rsidR="00822463" w:rsidRDefault="00822463" w:rsidP="00822463">
      <w:pPr>
        <w:pStyle w:val="PL"/>
      </w:pPr>
      <w:r>
        <w:t xml:space="preserve">    NFService:</w:t>
      </w:r>
    </w:p>
    <w:p w14:paraId="380162CD" w14:textId="77777777" w:rsidR="00822463" w:rsidRDefault="00822463" w:rsidP="00822463">
      <w:pPr>
        <w:pStyle w:val="PL"/>
      </w:pPr>
      <w:r>
        <w:t xml:space="preserve">      type: object</w:t>
      </w:r>
    </w:p>
    <w:p w14:paraId="28382EDC" w14:textId="77777777" w:rsidR="00822463" w:rsidRDefault="00822463" w:rsidP="00822463">
      <w:pPr>
        <w:pStyle w:val="PL"/>
      </w:pPr>
      <w:r>
        <w:t xml:space="preserve">      description: NF Service is defined in TS 29.510</w:t>
      </w:r>
    </w:p>
    <w:p w14:paraId="0E6A8657" w14:textId="77777777" w:rsidR="00822463" w:rsidRDefault="00822463" w:rsidP="00822463">
      <w:pPr>
        <w:pStyle w:val="PL"/>
      </w:pPr>
      <w:r>
        <w:t xml:space="preserve">      properties:</w:t>
      </w:r>
    </w:p>
    <w:p w14:paraId="27B077F8" w14:textId="77777777" w:rsidR="00822463" w:rsidRDefault="00822463" w:rsidP="00822463">
      <w:pPr>
        <w:pStyle w:val="PL"/>
      </w:pPr>
      <w:r>
        <w:t xml:space="preserve">        serviceInstanceId:</w:t>
      </w:r>
    </w:p>
    <w:p w14:paraId="37F7400F" w14:textId="77777777" w:rsidR="00822463" w:rsidRDefault="00822463" w:rsidP="00822463">
      <w:pPr>
        <w:pStyle w:val="PL"/>
      </w:pPr>
      <w:r>
        <w:t xml:space="preserve">          type: string</w:t>
      </w:r>
    </w:p>
    <w:p w14:paraId="2361468F" w14:textId="77777777" w:rsidR="00822463" w:rsidRDefault="00822463" w:rsidP="00822463">
      <w:pPr>
        <w:pStyle w:val="PL"/>
      </w:pPr>
      <w:r>
        <w:t xml:space="preserve">        serviceName:</w:t>
      </w:r>
    </w:p>
    <w:p w14:paraId="65DC9DE2" w14:textId="77777777" w:rsidR="00822463" w:rsidRDefault="00822463" w:rsidP="00822463">
      <w:pPr>
        <w:pStyle w:val="PL"/>
      </w:pPr>
      <w:r>
        <w:t xml:space="preserve">          type: string</w:t>
      </w:r>
    </w:p>
    <w:p w14:paraId="5BA1E14F" w14:textId="77777777" w:rsidR="00822463" w:rsidRDefault="00822463" w:rsidP="00822463">
      <w:pPr>
        <w:pStyle w:val="PL"/>
      </w:pPr>
      <w:r>
        <w:t xml:space="preserve">        version:</w:t>
      </w:r>
    </w:p>
    <w:p w14:paraId="6C4D775A" w14:textId="77777777" w:rsidR="00822463" w:rsidRDefault="00822463" w:rsidP="00822463">
      <w:pPr>
        <w:pStyle w:val="PL"/>
      </w:pPr>
      <w:r>
        <w:t xml:space="preserve">          type: string</w:t>
      </w:r>
    </w:p>
    <w:p w14:paraId="72E8A7DC" w14:textId="77777777" w:rsidR="00822463" w:rsidRDefault="00822463" w:rsidP="00822463">
      <w:pPr>
        <w:pStyle w:val="PL"/>
      </w:pPr>
      <w:r>
        <w:t xml:space="preserve">        schema:</w:t>
      </w:r>
    </w:p>
    <w:p w14:paraId="627C9FFA" w14:textId="77777777" w:rsidR="00822463" w:rsidRDefault="00822463" w:rsidP="00822463">
      <w:pPr>
        <w:pStyle w:val="PL"/>
      </w:pPr>
      <w:r>
        <w:t xml:space="preserve">          type: string</w:t>
      </w:r>
    </w:p>
    <w:p w14:paraId="621219CD" w14:textId="77777777" w:rsidR="00822463" w:rsidRDefault="00822463" w:rsidP="00822463">
      <w:pPr>
        <w:pStyle w:val="PL"/>
      </w:pPr>
      <w:r>
        <w:t xml:space="preserve">        fqdn:</w:t>
      </w:r>
    </w:p>
    <w:p w14:paraId="6B74C176" w14:textId="77777777" w:rsidR="00822463" w:rsidRDefault="00822463" w:rsidP="00822463">
      <w:pPr>
        <w:pStyle w:val="PL"/>
      </w:pPr>
      <w:r>
        <w:t xml:space="preserve">          $ref: 'TS28623_ComDefs.yaml#/components/schemas/Fqdn'</w:t>
      </w:r>
    </w:p>
    <w:p w14:paraId="792EAC99" w14:textId="77777777" w:rsidR="00822463" w:rsidRDefault="00822463" w:rsidP="00822463">
      <w:pPr>
        <w:pStyle w:val="PL"/>
      </w:pPr>
      <w:r>
        <w:t xml:space="preserve">        interPlmnFqdn:</w:t>
      </w:r>
    </w:p>
    <w:p w14:paraId="0EA0569B" w14:textId="77777777" w:rsidR="00822463" w:rsidRDefault="00822463" w:rsidP="00822463">
      <w:pPr>
        <w:pStyle w:val="PL"/>
      </w:pPr>
      <w:r>
        <w:t xml:space="preserve">          $ref: 'TS28623_ComDefs.yaml#/components/schemas/Fqdn'</w:t>
      </w:r>
    </w:p>
    <w:p w14:paraId="382736E0" w14:textId="77777777" w:rsidR="00822463" w:rsidRDefault="00822463" w:rsidP="00822463">
      <w:pPr>
        <w:pStyle w:val="PL"/>
      </w:pPr>
      <w:r>
        <w:t xml:space="preserve">        ipEndPoints:</w:t>
      </w:r>
    </w:p>
    <w:p w14:paraId="5370FC8D" w14:textId="77777777" w:rsidR="00822463" w:rsidRDefault="00822463" w:rsidP="00822463">
      <w:pPr>
        <w:pStyle w:val="PL"/>
      </w:pPr>
      <w:r>
        <w:t xml:space="preserve">          type: array</w:t>
      </w:r>
    </w:p>
    <w:p w14:paraId="30958A82" w14:textId="77777777" w:rsidR="00822463" w:rsidRDefault="00822463" w:rsidP="00822463">
      <w:pPr>
        <w:pStyle w:val="PL"/>
      </w:pPr>
      <w:r>
        <w:t xml:space="preserve">          items:</w:t>
      </w:r>
    </w:p>
    <w:p w14:paraId="73EF7C88" w14:textId="77777777" w:rsidR="00822463" w:rsidRDefault="00822463" w:rsidP="00822463">
      <w:pPr>
        <w:pStyle w:val="PL"/>
      </w:pPr>
      <w:r>
        <w:t xml:space="preserve">            $ref: '#/components/schemas/IpEndPoint'</w:t>
      </w:r>
    </w:p>
    <w:p w14:paraId="45896F68" w14:textId="77777777" w:rsidR="00822463" w:rsidRDefault="00822463" w:rsidP="00822463">
      <w:pPr>
        <w:pStyle w:val="PL"/>
      </w:pPr>
      <w:r>
        <w:t xml:space="preserve">        apiPrfix:</w:t>
      </w:r>
    </w:p>
    <w:p w14:paraId="4483C851" w14:textId="77777777" w:rsidR="00822463" w:rsidRDefault="00822463" w:rsidP="00822463">
      <w:pPr>
        <w:pStyle w:val="PL"/>
      </w:pPr>
      <w:r>
        <w:t xml:space="preserve">          type: string</w:t>
      </w:r>
    </w:p>
    <w:p w14:paraId="0EA8959C" w14:textId="77777777" w:rsidR="00822463" w:rsidRDefault="00822463" w:rsidP="00822463">
      <w:pPr>
        <w:pStyle w:val="PL"/>
      </w:pPr>
      <w:r>
        <w:t xml:space="preserve">        allowedPlmns:</w:t>
      </w:r>
    </w:p>
    <w:p w14:paraId="74802E67" w14:textId="77777777" w:rsidR="00822463" w:rsidRDefault="00822463" w:rsidP="00822463">
      <w:pPr>
        <w:pStyle w:val="PL"/>
      </w:pPr>
      <w:r>
        <w:t xml:space="preserve">          $ref: 'TS28541_NrNrm.yaml#/components/schemas/PlmnId'</w:t>
      </w:r>
    </w:p>
    <w:p w14:paraId="7481101D" w14:textId="77777777" w:rsidR="00822463" w:rsidRDefault="00822463" w:rsidP="00822463">
      <w:pPr>
        <w:pStyle w:val="PL"/>
      </w:pPr>
      <w:r>
        <w:t xml:space="preserve">        allowedNfTypes:</w:t>
      </w:r>
    </w:p>
    <w:p w14:paraId="16541B8E" w14:textId="77777777" w:rsidR="00822463" w:rsidRDefault="00822463" w:rsidP="00822463">
      <w:pPr>
        <w:pStyle w:val="PL"/>
      </w:pPr>
      <w:r>
        <w:t xml:space="preserve">          type: array</w:t>
      </w:r>
    </w:p>
    <w:p w14:paraId="33B1C32B" w14:textId="77777777" w:rsidR="00822463" w:rsidRDefault="00822463" w:rsidP="00822463">
      <w:pPr>
        <w:pStyle w:val="PL"/>
      </w:pPr>
      <w:r>
        <w:t xml:space="preserve">          items:</w:t>
      </w:r>
    </w:p>
    <w:p w14:paraId="45992562" w14:textId="77777777" w:rsidR="00822463" w:rsidRDefault="00822463" w:rsidP="00822463">
      <w:pPr>
        <w:pStyle w:val="PL"/>
      </w:pPr>
      <w:r>
        <w:t xml:space="preserve">            $ref: 'TS28623_GenericNrm.yaml#/components/schemas/NFType'</w:t>
      </w:r>
    </w:p>
    <w:p w14:paraId="1F3BF57F" w14:textId="77777777" w:rsidR="00822463" w:rsidRDefault="00822463" w:rsidP="00822463">
      <w:pPr>
        <w:pStyle w:val="PL"/>
      </w:pPr>
      <w:r>
        <w:t xml:space="preserve">        allowedNssais:</w:t>
      </w:r>
    </w:p>
    <w:p w14:paraId="5A45DB42" w14:textId="77777777" w:rsidR="00822463" w:rsidRDefault="00822463" w:rsidP="00822463">
      <w:pPr>
        <w:pStyle w:val="PL"/>
      </w:pPr>
      <w:r>
        <w:t xml:space="preserve">          type: array</w:t>
      </w:r>
    </w:p>
    <w:p w14:paraId="44F94FD0" w14:textId="77777777" w:rsidR="00822463" w:rsidRDefault="00822463" w:rsidP="00822463">
      <w:pPr>
        <w:pStyle w:val="PL"/>
      </w:pPr>
      <w:r>
        <w:t xml:space="preserve">          items:</w:t>
      </w:r>
    </w:p>
    <w:p w14:paraId="2B77BA6D" w14:textId="77777777" w:rsidR="00822463" w:rsidRDefault="00822463" w:rsidP="00822463">
      <w:pPr>
        <w:pStyle w:val="PL"/>
      </w:pPr>
      <w:r>
        <w:t xml:space="preserve">            $ref: 'TS28541_NrNrm.yaml#/components/schemas/Snssai'</w:t>
      </w:r>
    </w:p>
    <w:p w14:paraId="2B37B599" w14:textId="77777777" w:rsidR="00822463" w:rsidRDefault="00822463" w:rsidP="00822463">
      <w:pPr>
        <w:pStyle w:val="PL"/>
      </w:pPr>
      <w:r>
        <w:t xml:space="preserve">    NFStatus:</w:t>
      </w:r>
    </w:p>
    <w:p w14:paraId="133E8BCC" w14:textId="77777777" w:rsidR="00822463" w:rsidRDefault="00822463" w:rsidP="00822463">
      <w:pPr>
        <w:pStyle w:val="PL"/>
      </w:pPr>
      <w:r>
        <w:t xml:space="preserve">      type: string</w:t>
      </w:r>
    </w:p>
    <w:p w14:paraId="6185C316" w14:textId="77777777" w:rsidR="00822463" w:rsidRDefault="00822463" w:rsidP="00822463">
      <w:pPr>
        <w:pStyle w:val="PL"/>
      </w:pPr>
      <w:r>
        <w:t xml:space="preserve">      description: any of enumrated value</w:t>
      </w:r>
    </w:p>
    <w:p w14:paraId="639A02C0" w14:textId="77777777" w:rsidR="00822463" w:rsidRDefault="00822463" w:rsidP="00822463">
      <w:pPr>
        <w:pStyle w:val="PL"/>
      </w:pPr>
      <w:r>
        <w:t xml:space="preserve">      enum:</w:t>
      </w:r>
    </w:p>
    <w:p w14:paraId="26685ED6" w14:textId="77777777" w:rsidR="00822463" w:rsidRDefault="00822463" w:rsidP="00822463">
      <w:pPr>
        <w:pStyle w:val="PL"/>
      </w:pPr>
      <w:r>
        <w:t xml:space="preserve">        - REGISTERED</w:t>
      </w:r>
    </w:p>
    <w:p w14:paraId="0D0AFE7A" w14:textId="77777777" w:rsidR="00822463" w:rsidRDefault="00822463" w:rsidP="00822463">
      <w:pPr>
        <w:pStyle w:val="PL"/>
      </w:pPr>
      <w:r>
        <w:t xml:space="preserve">        - SUSPENDED</w:t>
      </w:r>
    </w:p>
    <w:p w14:paraId="79D153C7" w14:textId="77777777" w:rsidR="00822463" w:rsidRDefault="00822463" w:rsidP="00822463">
      <w:pPr>
        <w:pStyle w:val="PL"/>
      </w:pPr>
      <w:r>
        <w:t xml:space="preserve">    CNSIIdList:</w:t>
      </w:r>
    </w:p>
    <w:p w14:paraId="6E87E1BE" w14:textId="77777777" w:rsidR="00822463" w:rsidRDefault="00822463" w:rsidP="00822463">
      <w:pPr>
        <w:pStyle w:val="PL"/>
      </w:pPr>
      <w:r>
        <w:t xml:space="preserve">      type: array</w:t>
      </w:r>
    </w:p>
    <w:p w14:paraId="6DEC17F4" w14:textId="77777777" w:rsidR="00822463" w:rsidRDefault="00822463" w:rsidP="00822463">
      <w:pPr>
        <w:pStyle w:val="PL"/>
      </w:pPr>
      <w:r>
        <w:t xml:space="preserve">      items:</w:t>
      </w:r>
    </w:p>
    <w:p w14:paraId="155FD511" w14:textId="77777777" w:rsidR="00822463" w:rsidRDefault="00822463" w:rsidP="00822463">
      <w:pPr>
        <w:pStyle w:val="PL"/>
      </w:pPr>
      <w:r>
        <w:t xml:space="preserve">        $ref: '#/components/schemas/CNSIId'</w:t>
      </w:r>
    </w:p>
    <w:p w14:paraId="187DB689" w14:textId="77777777" w:rsidR="00822463" w:rsidRDefault="00822463" w:rsidP="00822463">
      <w:pPr>
        <w:pStyle w:val="PL"/>
      </w:pPr>
      <w:r>
        <w:t xml:space="preserve">    CNSIId:</w:t>
      </w:r>
    </w:p>
    <w:p w14:paraId="29D05294" w14:textId="77777777" w:rsidR="00822463" w:rsidRDefault="00822463" w:rsidP="00822463">
      <w:pPr>
        <w:pStyle w:val="PL"/>
      </w:pPr>
      <w:r>
        <w:t xml:space="preserve">      type: string</w:t>
      </w:r>
    </w:p>
    <w:p w14:paraId="37FCC312" w14:textId="77777777" w:rsidR="00822463" w:rsidRDefault="00822463" w:rsidP="00822463">
      <w:pPr>
        <w:pStyle w:val="PL"/>
      </w:pPr>
      <w:r>
        <w:t xml:space="preserve">      description: CNSI Id is defined in TS 29.531, only for Core Network</w:t>
      </w:r>
    </w:p>
    <w:p w14:paraId="76D45211" w14:textId="77777777" w:rsidR="00822463" w:rsidRDefault="00822463" w:rsidP="00822463">
      <w:pPr>
        <w:pStyle w:val="PL"/>
      </w:pPr>
      <w:r>
        <w:t xml:space="preserve">    TACList:</w:t>
      </w:r>
    </w:p>
    <w:p w14:paraId="4A5D4FC9" w14:textId="77777777" w:rsidR="00822463" w:rsidRDefault="00822463" w:rsidP="00822463">
      <w:pPr>
        <w:pStyle w:val="PL"/>
      </w:pPr>
      <w:r>
        <w:t xml:space="preserve">      type: array</w:t>
      </w:r>
    </w:p>
    <w:p w14:paraId="78CAA45D" w14:textId="77777777" w:rsidR="00822463" w:rsidRDefault="00822463" w:rsidP="00822463">
      <w:pPr>
        <w:pStyle w:val="PL"/>
      </w:pPr>
      <w:r>
        <w:t xml:space="preserve">      items:</w:t>
      </w:r>
    </w:p>
    <w:p w14:paraId="11107588" w14:textId="77777777" w:rsidR="00822463" w:rsidRDefault="00822463" w:rsidP="00822463">
      <w:pPr>
        <w:pStyle w:val="PL"/>
      </w:pPr>
      <w:r>
        <w:t xml:space="preserve">        $ref: 'TS28541_NrNrm.yaml#/components/schemas/NrTac'</w:t>
      </w:r>
    </w:p>
    <w:p w14:paraId="3F798BB1" w14:textId="77777777" w:rsidR="00822463" w:rsidRDefault="00822463" w:rsidP="00822463">
      <w:pPr>
        <w:pStyle w:val="PL"/>
      </w:pPr>
      <w:r>
        <w:t xml:space="preserve">    WeightFactor:</w:t>
      </w:r>
    </w:p>
    <w:p w14:paraId="34F0E25D" w14:textId="77777777" w:rsidR="00822463" w:rsidRDefault="00822463" w:rsidP="00822463">
      <w:pPr>
        <w:pStyle w:val="PL"/>
      </w:pPr>
      <w:r>
        <w:t xml:space="preserve">      type: integer</w:t>
      </w:r>
    </w:p>
    <w:p w14:paraId="1828D431" w14:textId="77777777" w:rsidR="00822463" w:rsidRDefault="00822463" w:rsidP="00822463">
      <w:pPr>
        <w:pStyle w:val="PL"/>
      </w:pPr>
      <w:r>
        <w:t xml:space="preserve">    AusfInfo:</w:t>
      </w:r>
    </w:p>
    <w:p w14:paraId="71611D6F" w14:textId="77777777" w:rsidR="00822463" w:rsidRDefault="00822463" w:rsidP="00822463">
      <w:pPr>
        <w:pStyle w:val="PL"/>
      </w:pPr>
      <w:r>
        <w:t xml:space="preserve">      type: object</w:t>
      </w:r>
    </w:p>
    <w:p w14:paraId="35B33006" w14:textId="77777777" w:rsidR="00822463" w:rsidRDefault="00822463" w:rsidP="00822463">
      <w:pPr>
        <w:pStyle w:val="PL"/>
      </w:pPr>
      <w:r>
        <w:t xml:space="preserve">      properties:</w:t>
      </w:r>
    </w:p>
    <w:p w14:paraId="36462408" w14:textId="77777777" w:rsidR="00822463" w:rsidRDefault="00822463" w:rsidP="00822463">
      <w:pPr>
        <w:pStyle w:val="PL"/>
      </w:pPr>
      <w:r>
        <w:t xml:space="preserve">        nFSrvGroupId:</w:t>
      </w:r>
    </w:p>
    <w:p w14:paraId="3BE1162E" w14:textId="77777777" w:rsidR="00822463" w:rsidRDefault="00822463" w:rsidP="00822463">
      <w:pPr>
        <w:pStyle w:val="PL"/>
      </w:pPr>
      <w:r>
        <w:t xml:space="preserve">          type: string</w:t>
      </w:r>
    </w:p>
    <w:p w14:paraId="451CC34B" w14:textId="77777777" w:rsidR="00822463" w:rsidRDefault="00822463" w:rsidP="00822463">
      <w:pPr>
        <w:pStyle w:val="PL"/>
      </w:pPr>
      <w:r>
        <w:t xml:space="preserve">    SupportedDataSet:</w:t>
      </w:r>
    </w:p>
    <w:p w14:paraId="7B7CF340" w14:textId="77777777" w:rsidR="00822463" w:rsidRDefault="00822463" w:rsidP="00822463">
      <w:pPr>
        <w:pStyle w:val="PL"/>
      </w:pPr>
      <w:r>
        <w:t xml:space="preserve">      type: string</w:t>
      </w:r>
    </w:p>
    <w:p w14:paraId="038CEABF" w14:textId="77777777" w:rsidR="00822463" w:rsidRDefault="00822463" w:rsidP="00822463">
      <w:pPr>
        <w:pStyle w:val="PL"/>
      </w:pPr>
      <w:r>
        <w:t xml:space="preserve">      description: any of enumrated value</w:t>
      </w:r>
    </w:p>
    <w:p w14:paraId="501644AD" w14:textId="77777777" w:rsidR="00822463" w:rsidRDefault="00822463" w:rsidP="00822463">
      <w:pPr>
        <w:pStyle w:val="PL"/>
      </w:pPr>
      <w:r>
        <w:t xml:space="preserve">      enum:</w:t>
      </w:r>
    </w:p>
    <w:p w14:paraId="01558FE5" w14:textId="77777777" w:rsidR="00822463" w:rsidRDefault="00822463" w:rsidP="00822463">
      <w:pPr>
        <w:pStyle w:val="PL"/>
      </w:pPr>
      <w:r>
        <w:t xml:space="preserve">        - SUBSCRIPTION</w:t>
      </w:r>
    </w:p>
    <w:p w14:paraId="4A7DFF03" w14:textId="77777777" w:rsidR="00822463" w:rsidRDefault="00822463" w:rsidP="00822463">
      <w:pPr>
        <w:pStyle w:val="PL"/>
      </w:pPr>
      <w:r>
        <w:t xml:space="preserve">        - POLICY</w:t>
      </w:r>
    </w:p>
    <w:p w14:paraId="5EACE01E" w14:textId="77777777" w:rsidR="00822463" w:rsidRDefault="00822463" w:rsidP="00822463">
      <w:pPr>
        <w:pStyle w:val="PL"/>
      </w:pPr>
      <w:r>
        <w:t xml:space="preserve">        - EXPOSURE</w:t>
      </w:r>
    </w:p>
    <w:p w14:paraId="291ED5E3" w14:textId="77777777" w:rsidR="00822463" w:rsidRDefault="00822463" w:rsidP="00822463">
      <w:pPr>
        <w:pStyle w:val="PL"/>
      </w:pPr>
      <w:r>
        <w:t xml:space="preserve">        - APPLICATION</w:t>
      </w:r>
    </w:p>
    <w:p w14:paraId="1F002A07" w14:textId="77777777" w:rsidR="00822463" w:rsidRDefault="00822463" w:rsidP="00822463">
      <w:pPr>
        <w:pStyle w:val="PL"/>
      </w:pPr>
      <w:r>
        <w:t xml:space="preserve">        - A_PFD</w:t>
      </w:r>
    </w:p>
    <w:p w14:paraId="645909BC" w14:textId="77777777" w:rsidR="00822463" w:rsidRDefault="00822463" w:rsidP="00822463">
      <w:pPr>
        <w:pStyle w:val="PL"/>
      </w:pPr>
      <w:r>
        <w:t xml:space="preserve">        - A_AFTI</w:t>
      </w:r>
    </w:p>
    <w:p w14:paraId="46D75E2B" w14:textId="77777777" w:rsidR="00822463" w:rsidRDefault="00822463" w:rsidP="00822463">
      <w:pPr>
        <w:pStyle w:val="PL"/>
      </w:pPr>
      <w:r>
        <w:t xml:space="preserve">        - A_IPTV</w:t>
      </w:r>
    </w:p>
    <w:p w14:paraId="4F446E8A" w14:textId="77777777" w:rsidR="00822463" w:rsidRDefault="00822463" w:rsidP="00822463">
      <w:pPr>
        <w:pStyle w:val="PL"/>
      </w:pPr>
      <w:r>
        <w:t xml:space="preserve">        - A_BDT</w:t>
      </w:r>
    </w:p>
    <w:p w14:paraId="0F517296" w14:textId="77777777" w:rsidR="00822463" w:rsidRDefault="00822463" w:rsidP="00822463">
      <w:pPr>
        <w:pStyle w:val="PL"/>
      </w:pPr>
      <w:r>
        <w:t xml:space="preserve">        - A_SPD</w:t>
      </w:r>
    </w:p>
    <w:p w14:paraId="42A59EC9" w14:textId="77777777" w:rsidR="00822463" w:rsidRDefault="00822463" w:rsidP="00822463">
      <w:pPr>
        <w:pStyle w:val="PL"/>
      </w:pPr>
      <w:r>
        <w:t xml:space="preserve">        - A_EASD</w:t>
      </w:r>
    </w:p>
    <w:p w14:paraId="66C96AFF" w14:textId="77777777" w:rsidR="00822463" w:rsidRPr="006B0E1D" w:rsidRDefault="00822463" w:rsidP="00822463">
      <w:pPr>
        <w:pStyle w:val="PL"/>
        <w:rPr>
          <w:lang w:val="es-ES"/>
        </w:rPr>
      </w:pPr>
      <w:r>
        <w:t xml:space="preserve">        </w:t>
      </w:r>
      <w:r w:rsidRPr="006B0E1D">
        <w:rPr>
          <w:lang w:val="es-ES"/>
        </w:rPr>
        <w:t>- A_AMI</w:t>
      </w:r>
    </w:p>
    <w:p w14:paraId="581A9AA4" w14:textId="77777777" w:rsidR="00822463" w:rsidRPr="006B0E1D" w:rsidRDefault="00822463" w:rsidP="00822463">
      <w:pPr>
        <w:pStyle w:val="PL"/>
        <w:rPr>
          <w:lang w:val="es-ES"/>
        </w:rPr>
      </w:pPr>
      <w:r w:rsidRPr="006B0E1D">
        <w:rPr>
          <w:lang w:val="es-ES"/>
        </w:rPr>
        <w:t xml:space="preserve">        - P_UE</w:t>
      </w:r>
    </w:p>
    <w:p w14:paraId="0FAB75E6" w14:textId="77777777" w:rsidR="00822463" w:rsidRPr="006B0E1D" w:rsidRDefault="00822463" w:rsidP="00822463">
      <w:pPr>
        <w:pStyle w:val="PL"/>
        <w:rPr>
          <w:lang w:val="es-ES"/>
        </w:rPr>
      </w:pPr>
      <w:r w:rsidRPr="006B0E1D">
        <w:rPr>
          <w:lang w:val="es-ES"/>
        </w:rPr>
        <w:t xml:space="preserve">        - P_SCD</w:t>
      </w:r>
    </w:p>
    <w:p w14:paraId="3FD6B6BF" w14:textId="77777777" w:rsidR="00822463" w:rsidRPr="006B0E1D" w:rsidRDefault="00822463" w:rsidP="00822463">
      <w:pPr>
        <w:pStyle w:val="PL"/>
        <w:rPr>
          <w:lang w:val="es-ES"/>
        </w:rPr>
      </w:pPr>
      <w:r w:rsidRPr="006B0E1D">
        <w:rPr>
          <w:lang w:val="es-ES"/>
        </w:rPr>
        <w:t xml:space="preserve">        - P_BDT</w:t>
      </w:r>
    </w:p>
    <w:p w14:paraId="2B2D8E16" w14:textId="77777777" w:rsidR="00822463" w:rsidRPr="006B0E1D" w:rsidRDefault="00822463" w:rsidP="00822463">
      <w:pPr>
        <w:pStyle w:val="PL"/>
        <w:rPr>
          <w:lang w:val="es-ES"/>
        </w:rPr>
      </w:pPr>
      <w:r w:rsidRPr="006B0E1D">
        <w:rPr>
          <w:lang w:val="es-ES"/>
        </w:rPr>
        <w:t xml:space="preserve">        - P_PLMNUE</w:t>
      </w:r>
    </w:p>
    <w:p w14:paraId="0DB0AD86" w14:textId="77777777" w:rsidR="00822463" w:rsidRPr="006B0E1D" w:rsidRDefault="00822463" w:rsidP="00822463">
      <w:pPr>
        <w:pStyle w:val="PL"/>
        <w:rPr>
          <w:lang w:val="es-ES"/>
        </w:rPr>
      </w:pPr>
      <w:r w:rsidRPr="006B0E1D">
        <w:rPr>
          <w:lang w:val="es-ES"/>
        </w:rPr>
        <w:t xml:space="preserve">        - P_NSSCD</w:t>
      </w:r>
    </w:p>
    <w:p w14:paraId="4DFDA4C0" w14:textId="77777777" w:rsidR="00822463" w:rsidRDefault="00822463" w:rsidP="00822463">
      <w:pPr>
        <w:pStyle w:val="PL"/>
      </w:pPr>
      <w:r w:rsidRPr="006B0E1D">
        <w:rPr>
          <w:lang w:val="es-ES"/>
        </w:rPr>
        <w:t xml:space="preserve">    </w:t>
      </w:r>
      <w:r>
        <w:t>NFInfo:</w:t>
      </w:r>
    </w:p>
    <w:p w14:paraId="16A64700" w14:textId="77777777" w:rsidR="00822463" w:rsidRDefault="00822463" w:rsidP="00822463">
      <w:pPr>
        <w:pStyle w:val="PL"/>
      </w:pPr>
      <w:r>
        <w:t xml:space="preserve">      oneOf:</w:t>
      </w:r>
    </w:p>
    <w:p w14:paraId="03FE7809" w14:textId="77777777" w:rsidR="00822463" w:rsidRDefault="00822463" w:rsidP="00822463">
      <w:pPr>
        <w:pStyle w:val="PL"/>
      </w:pPr>
      <w:r>
        <w:t xml:space="preserve">        - $ref: '#/components/schemas/AusfInfo'</w:t>
      </w:r>
    </w:p>
    <w:p w14:paraId="544FAB1D" w14:textId="77777777" w:rsidR="00822463" w:rsidRDefault="00822463" w:rsidP="00822463">
      <w:pPr>
        <w:pStyle w:val="PL"/>
      </w:pPr>
      <w:r>
        <w:t xml:space="preserve">    NotificationType:      </w:t>
      </w:r>
    </w:p>
    <w:p w14:paraId="0F645A12" w14:textId="77777777" w:rsidR="00822463" w:rsidRDefault="00822463" w:rsidP="00822463">
      <w:pPr>
        <w:pStyle w:val="PL"/>
      </w:pPr>
      <w:r>
        <w:t xml:space="preserve">      type: string</w:t>
      </w:r>
    </w:p>
    <w:p w14:paraId="17E0128C" w14:textId="77777777" w:rsidR="00822463" w:rsidRDefault="00822463" w:rsidP="00822463">
      <w:pPr>
        <w:pStyle w:val="PL"/>
      </w:pPr>
      <w:r>
        <w:t xml:space="preserve">      enum:</w:t>
      </w:r>
    </w:p>
    <w:p w14:paraId="0A344C92" w14:textId="77777777" w:rsidR="00822463" w:rsidRDefault="00822463" w:rsidP="00822463">
      <w:pPr>
        <w:pStyle w:val="PL"/>
      </w:pPr>
      <w:r>
        <w:t xml:space="preserve">        -  N1_MESSAGES </w:t>
      </w:r>
    </w:p>
    <w:p w14:paraId="136A2A00" w14:textId="77777777" w:rsidR="00822463" w:rsidRDefault="00822463" w:rsidP="00822463">
      <w:pPr>
        <w:pStyle w:val="PL"/>
      </w:pPr>
      <w:r>
        <w:t xml:space="preserve">        -  N2_INFORMATION</w:t>
      </w:r>
    </w:p>
    <w:p w14:paraId="6AD9F4E0" w14:textId="77777777" w:rsidR="00822463" w:rsidRDefault="00822463" w:rsidP="00822463">
      <w:pPr>
        <w:pStyle w:val="PL"/>
      </w:pPr>
      <w:r>
        <w:t xml:space="preserve">        -  LOCATION_NOTIFICATION</w:t>
      </w:r>
    </w:p>
    <w:p w14:paraId="46941C07" w14:textId="77777777" w:rsidR="00822463" w:rsidRDefault="00822463" w:rsidP="00822463">
      <w:pPr>
        <w:pStyle w:val="PL"/>
      </w:pPr>
      <w:r>
        <w:t xml:space="preserve">        -  DATA_REMOVAL_NOTIFICATION</w:t>
      </w:r>
    </w:p>
    <w:p w14:paraId="3B040CB0" w14:textId="77777777" w:rsidR="00822463" w:rsidRDefault="00822463" w:rsidP="00822463">
      <w:pPr>
        <w:pStyle w:val="PL"/>
      </w:pPr>
      <w:r>
        <w:t xml:space="preserve">        -  DATA_CHANGE_NOTIFICATION</w:t>
      </w:r>
    </w:p>
    <w:p w14:paraId="2567951B" w14:textId="77777777" w:rsidR="00822463" w:rsidRDefault="00822463" w:rsidP="00822463">
      <w:pPr>
        <w:pStyle w:val="PL"/>
      </w:pPr>
      <w:r>
        <w:t xml:space="preserve">        -  LOCATION_UPDATE_NOTIFICATION</w:t>
      </w:r>
    </w:p>
    <w:p w14:paraId="11CFE622" w14:textId="77777777" w:rsidR="00822463" w:rsidRDefault="00822463" w:rsidP="00822463">
      <w:pPr>
        <w:pStyle w:val="PL"/>
      </w:pPr>
      <w:r>
        <w:t xml:space="preserve">        -  NSSAA_REAUTH_NOTIFICATION</w:t>
      </w:r>
    </w:p>
    <w:p w14:paraId="6FBC581A" w14:textId="77777777" w:rsidR="00822463" w:rsidRDefault="00822463" w:rsidP="00822463">
      <w:pPr>
        <w:pStyle w:val="PL"/>
      </w:pPr>
      <w:r>
        <w:t xml:space="preserve">        -  NSSAA_REVOC_NOTIFICATION</w:t>
      </w:r>
    </w:p>
    <w:p w14:paraId="278CCEAA" w14:textId="77777777" w:rsidR="00822463" w:rsidRDefault="00822463" w:rsidP="00822463">
      <w:pPr>
        <w:pStyle w:val="PL"/>
      </w:pPr>
      <w:r>
        <w:t xml:space="preserve">    DefaultNotificationSubscription:</w:t>
      </w:r>
    </w:p>
    <w:p w14:paraId="5FE114EA" w14:textId="77777777" w:rsidR="00822463" w:rsidRDefault="00822463" w:rsidP="00822463">
      <w:pPr>
        <w:pStyle w:val="PL"/>
      </w:pPr>
      <w:r>
        <w:t xml:space="preserve">      type: object</w:t>
      </w:r>
    </w:p>
    <w:p w14:paraId="58EC47F2" w14:textId="77777777" w:rsidR="00822463" w:rsidRDefault="00822463" w:rsidP="00822463">
      <w:pPr>
        <w:pStyle w:val="PL"/>
      </w:pPr>
      <w:r>
        <w:t xml:space="preserve">      properties:</w:t>
      </w:r>
    </w:p>
    <w:p w14:paraId="7B91012D" w14:textId="77777777" w:rsidR="00822463" w:rsidRDefault="00822463" w:rsidP="00822463">
      <w:pPr>
        <w:pStyle w:val="PL"/>
      </w:pPr>
      <w:r>
        <w:t xml:space="preserve">        notificationType:</w:t>
      </w:r>
    </w:p>
    <w:p w14:paraId="04E71BA1" w14:textId="77777777" w:rsidR="00822463" w:rsidRDefault="00822463" w:rsidP="00822463">
      <w:pPr>
        <w:pStyle w:val="PL"/>
      </w:pPr>
      <w:r>
        <w:t xml:space="preserve">          $ref: '#/components/schemas/NotificationType'</w:t>
      </w:r>
    </w:p>
    <w:p w14:paraId="311BA1C4" w14:textId="77777777" w:rsidR="00822463" w:rsidRDefault="00822463" w:rsidP="00822463">
      <w:pPr>
        <w:pStyle w:val="PL"/>
      </w:pPr>
      <w:r>
        <w:t xml:space="preserve">        callbackURI:</w:t>
      </w:r>
    </w:p>
    <w:p w14:paraId="0C19B17A" w14:textId="77777777" w:rsidR="00822463" w:rsidRDefault="00822463" w:rsidP="00822463">
      <w:pPr>
        <w:pStyle w:val="PL"/>
      </w:pPr>
      <w:r>
        <w:t xml:space="preserve">          type: string</w:t>
      </w:r>
    </w:p>
    <w:p w14:paraId="50BA3D8E" w14:textId="77777777" w:rsidR="00822463" w:rsidRDefault="00822463" w:rsidP="00822463">
      <w:pPr>
        <w:pStyle w:val="PL"/>
      </w:pPr>
      <w:r>
        <w:t xml:space="preserve">        n1MessageClass:  </w:t>
      </w:r>
    </w:p>
    <w:p w14:paraId="13D85F2F" w14:textId="77777777" w:rsidR="00822463" w:rsidRDefault="00822463" w:rsidP="00822463">
      <w:pPr>
        <w:pStyle w:val="PL"/>
      </w:pPr>
      <w:r>
        <w:t xml:space="preserve">          type: boolean</w:t>
      </w:r>
    </w:p>
    <w:p w14:paraId="6EC84572" w14:textId="77777777" w:rsidR="00822463" w:rsidRDefault="00822463" w:rsidP="00822463">
      <w:pPr>
        <w:pStyle w:val="PL"/>
      </w:pPr>
      <w:r>
        <w:t xml:space="preserve">        n2InfroamtionClass:</w:t>
      </w:r>
    </w:p>
    <w:p w14:paraId="141D092C" w14:textId="77777777" w:rsidR="00822463" w:rsidRDefault="00822463" w:rsidP="00822463">
      <w:pPr>
        <w:pStyle w:val="PL"/>
      </w:pPr>
      <w:r>
        <w:t xml:space="preserve">          type: boolean</w:t>
      </w:r>
    </w:p>
    <w:p w14:paraId="38F5A00C" w14:textId="77777777" w:rsidR="00822463" w:rsidRDefault="00822463" w:rsidP="00822463">
      <w:pPr>
        <w:pStyle w:val="PL"/>
      </w:pPr>
      <w:r>
        <w:t xml:space="preserve">        versions:</w:t>
      </w:r>
    </w:p>
    <w:p w14:paraId="4209B5A4" w14:textId="77777777" w:rsidR="00822463" w:rsidRDefault="00822463" w:rsidP="00822463">
      <w:pPr>
        <w:pStyle w:val="PL"/>
      </w:pPr>
      <w:r>
        <w:t xml:space="preserve">          type: string</w:t>
      </w:r>
    </w:p>
    <w:p w14:paraId="098A20C9" w14:textId="77777777" w:rsidR="00822463" w:rsidRDefault="00822463" w:rsidP="00822463">
      <w:pPr>
        <w:pStyle w:val="PL"/>
      </w:pPr>
      <w:r>
        <w:t xml:space="preserve">        binding:</w:t>
      </w:r>
    </w:p>
    <w:p w14:paraId="13186815" w14:textId="77777777" w:rsidR="00822463" w:rsidRDefault="00822463" w:rsidP="00822463">
      <w:pPr>
        <w:pStyle w:val="PL"/>
      </w:pPr>
      <w:r>
        <w:t xml:space="preserve">          type: string</w:t>
      </w:r>
    </w:p>
    <w:p w14:paraId="2A5DB5C9" w14:textId="77777777" w:rsidR="00822463" w:rsidRDefault="00822463" w:rsidP="00822463">
      <w:pPr>
        <w:pStyle w:val="PL"/>
      </w:pPr>
      <w:r>
        <w:t xml:space="preserve">    ManagedNFProfile:</w:t>
      </w:r>
    </w:p>
    <w:p w14:paraId="6813B6C9" w14:textId="77777777" w:rsidR="00822463" w:rsidRDefault="00822463" w:rsidP="00822463">
      <w:pPr>
        <w:pStyle w:val="PL"/>
      </w:pPr>
      <w:r>
        <w:t xml:space="preserve">      type: object</w:t>
      </w:r>
    </w:p>
    <w:p w14:paraId="575823E5" w14:textId="77777777" w:rsidR="00822463" w:rsidRDefault="00822463" w:rsidP="00822463">
      <w:pPr>
        <w:pStyle w:val="PL"/>
      </w:pPr>
      <w:r>
        <w:t xml:space="preserve">      properties:</w:t>
      </w:r>
    </w:p>
    <w:p w14:paraId="6B65F117" w14:textId="77777777" w:rsidR="00822463" w:rsidRDefault="00822463" w:rsidP="00822463">
      <w:pPr>
        <w:pStyle w:val="PL"/>
      </w:pPr>
      <w:r>
        <w:t xml:space="preserve">        nfInstanceID:</w:t>
      </w:r>
    </w:p>
    <w:p w14:paraId="40DEE495" w14:textId="77777777" w:rsidR="00822463" w:rsidRDefault="00822463" w:rsidP="00822463">
      <w:pPr>
        <w:pStyle w:val="PL"/>
      </w:pPr>
      <w:r>
        <w:t xml:space="preserve">          type: string</w:t>
      </w:r>
    </w:p>
    <w:p w14:paraId="41F41141" w14:textId="77777777" w:rsidR="00822463" w:rsidRDefault="00822463" w:rsidP="00822463">
      <w:pPr>
        <w:pStyle w:val="PL"/>
      </w:pPr>
      <w:r>
        <w:t xml:space="preserve">        nfType:</w:t>
      </w:r>
    </w:p>
    <w:p w14:paraId="4B46BE62" w14:textId="77777777" w:rsidR="00822463" w:rsidRDefault="00822463" w:rsidP="00822463">
      <w:pPr>
        <w:pStyle w:val="PL"/>
      </w:pPr>
      <w:r>
        <w:t xml:space="preserve">          $ref: 'TS28623_GenericNrm.yaml#/components/schemas/NFType'</w:t>
      </w:r>
    </w:p>
    <w:p w14:paraId="74029249" w14:textId="77777777" w:rsidR="00822463" w:rsidRDefault="00822463" w:rsidP="00822463">
      <w:pPr>
        <w:pStyle w:val="PL"/>
      </w:pPr>
      <w:r>
        <w:t xml:space="preserve">        heartbeatTimer:</w:t>
      </w:r>
    </w:p>
    <w:p w14:paraId="21B2EECF" w14:textId="77777777" w:rsidR="00822463" w:rsidRDefault="00822463" w:rsidP="00822463">
      <w:pPr>
        <w:pStyle w:val="PL"/>
      </w:pPr>
      <w:r>
        <w:t xml:space="preserve">          type: integer</w:t>
      </w:r>
    </w:p>
    <w:p w14:paraId="68805171" w14:textId="77777777" w:rsidR="00822463" w:rsidRDefault="00822463" w:rsidP="00822463">
      <w:pPr>
        <w:pStyle w:val="PL"/>
      </w:pPr>
      <w:r>
        <w:t xml:space="preserve">        authzInfo:</w:t>
      </w:r>
    </w:p>
    <w:p w14:paraId="1DC13884" w14:textId="77777777" w:rsidR="00822463" w:rsidRDefault="00822463" w:rsidP="00822463">
      <w:pPr>
        <w:pStyle w:val="PL"/>
      </w:pPr>
      <w:r>
        <w:t xml:space="preserve">          type: string</w:t>
      </w:r>
    </w:p>
    <w:p w14:paraId="18A1D8FA" w14:textId="77777777" w:rsidR="00822463" w:rsidRDefault="00822463" w:rsidP="00822463">
      <w:pPr>
        <w:pStyle w:val="PL"/>
      </w:pPr>
      <w:r>
        <w:t xml:space="preserve">        hostAddr:</w:t>
      </w:r>
    </w:p>
    <w:p w14:paraId="140DAB11" w14:textId="77777777" w:rsidR="00822463" w:rsidRDefault="00822463" w:rsidP="00822463">
      <w:pPr>
        <w:pStyle w:val="PL"/>
      </w:pPr>
      <w:r>
        <w:t xml:space="preserve">          $ref: 'TS28623_ComDefs.yaml#/components/schemas/HostAddr'</w:t>
      </w:r>
    </w:p>
    <w:p w14:paraId="6B686026" w14:textId="77777777" w:rsidR="00822463" w:rsidRDefault="00822463" w:rsidP="00822463">
      <w:pPr>
        <w:pStyle w:val="PL"/>
      </w:pPr>
      <w:r>
        <w:t xml:space="preserve">        allowedPLMNs:</w:t>
      </w:r>
    </w:p>
    <w:p w14:paraId="1E3D7BC1" w14:textId="77777777" w:rsidR="00822463" w:rsidRDefault="00822463" w:rsidP="00822463">
      <w:pPr>
        <w:pStyle w:val="PL"/>
      </w:pPr>
      <w:r>
        <w:t xml:space="preserve">          type: array</w:t>
      </w:r>
    </w:p>
    <w:p w14:paraId="37C16EF5" w14:textId="77777777" w:rsidR="00822463" w:rsidRDefault="00822463" w:rsidP="00822463">
      <w:pPr>
        <w:pStyle w:val="PL"/>
      </w:pPr>
      <w:r>
        <w:t xml:space="preserve">          items:</w:t>
      </w:r>
    </w:p>
    <w:p w14:paraId="12CA90A9" w14:textId="77777777" w:rsidR="00822463" w:rsidRDefault="00822463" w:rsidP="00822463">
      <w:pPr>
        <w:pStyle w:val="PL"/>
      </w:pPr>
      <w:r>
        <w:t xml:space="preserve">            $ref: 'TS28541_NrNrm.yaml#/components/schemas/PlmnId'</w:t>
      </w:r>
    </w:p>
    <w:p w14:paraId="001C6D34" w14:textId="77777777" w:rsidR="00822463" w:rsidRDefault="00822463" w:rsidP="00822463">
      <w:pPr>
        <w:pStyle w:val="PL"/>
      </w:pPr>
      <w:r>
        <w:t xml:space="preserve">        allowedSNPNs:</w:t>
      </w:r>
    </w:p>
    <w:p w14:paraId="5D961425" w14:textId="77777777" w:rsidR="00822463" w:rsidRDefault="00822463" w:rsidP="00822463">
      <w:pPr>
        <w:pStyle w:val="PL"/>
      </w:pPr>
      <w:r>
        <w:t xml:space="preserve">          type: array</w:t>
      </w:r>
    </w:p>
    <w:p w14:paraId="618FA862" w14:textId="77777777" w:rsidR="00822463" w:rsidRDefault="00822463" w:rsidP="00822463">
      <w:pPr>
        <w:pStyle w:val="PL"/>
      </w:pPr>
      <w:r>
        <w:t xml:space="preserve">          items:</w:t>
      </w:r>
    </w:p>
    <w:p w14:paraId="5F3B90C4" w14:textId="77777777" w:rsidR="00822463" w:rsidRDefault="00822463" w:rsidP="00822463">
      <w:pPr>
        <w:pStyle w:val="PL"/>
      </w:pPr>
      <w:r>
        <w:t xml:space="preserve">            $ref: '#/components/schemas/SnpnInfo'</w:t>
      </w:r>
    </w:p>
    <w:p w14:paraId="0B2D8EE4" w14:textId="77777777" w:rsidR="00822463" w:rsidRDefault="00822463" w:rsidP="00822463">
      <w:pPr>
        <w:pStyle w:val="PL"/>
      </w:pPr>
      <w:r>
        <w:t xml:space="preserve">        allowedNfTypes:</w:t>
      </w:r>
    </w:p>
    <w:p w14:paraId="6DCF7294" w14:textId="77777777" w:rsidR="00822463" w:rsidRDefault="00822463" w:rsidP="00822463">
      <w:pPr>
        <w:pStyle w:val="PL"/>
      </w:pPr>
      <w:r>
        <w:t xml:space="preserve">          type: array</w:t>
      </w:r>
    </w:p>
    <w:p w14:paraId="4A6B88FB" w14:textId="77777777" w:rsidR="00822463" w:rsidRDefault="00822463" w:rsidP="00822463">
      <w:pPr>
        <w:pStyle w:val="PL"/>
      </w:pPr>
      <w:r>
        <w:t xml:space="preserve">          items:</w:t>
      </w:r>
    </w:p>
    <w:p w14:paraId="1A72F0B5" w14:textId="77777777" w:rsidR="00822463" w:rsidRDefault="00822463" w:rsidP="00822463">
      <w:pPr>
        <w:pStyle w:val="PL"/>
      </w:pPr>
      <w:r>
        <w:t xml:space="preserve">            $ref: 'TS28623_GenericNrm.yaml#/components/schemas/NFType'</w:t>
      </w:r>
    </w:p>
    <w:p w14:paraId="46891C55" w14:textId="77777777" w:rsidR="00822463" w:rsidRDefault="00822463" w:rsidP="00822463">
      <w:pPr>
        <w:pStyle w:val="PL"/>
      </w:pPr>
      <w:r>
        <w:t xml:space="preserve">        allowedNfDomains:</w:t>
      </w:r>
    </w:p>
    <w:p w14:paraId="1510B4C9" w14:textId="77777777" w:rsidR="00822463" w:rsidRDefault="00822463" w:rsidP="00822463">
      <w:pPr>
        <w:pStyle w:val="PL"/>
      </w:pPr>
      <w:r>
        <w:t xml:space="preserve">          type: array</w:t>
      </w:r>
    </w:p>
    <w:p w14:paraId="3CF43692" w14:textId="77777777" w:rsidR="00822463" w:rsidRDefault="00822463" w:rsidP="00822463">
      <w:pPr>
        <w:pStyle w:val="PL"/>
      </w:pPr>
      <w:r>
        <w:t xml:space="preserve">          items: </w:t>
      </w:r>
    </w:p>
    <w:p w14:paraId="7FDE57AD" w14:textId="77777777" w:rsidR="00822463" w:rsidRDefault="00822463" w:rsidP="00822463">
      <w:pPr>
        <w:pStyle w:val="PL"/>
      </w:pPr>
      <w:r>
        <w:t xml:space="preserve">            type: string</w:t>
      </w:r>
    </w:p>
    <w:p w14:paraId="0FD6837C" w14:textId="77777777" w:rsidR="00822463" w:rsidRDefault="00822463" w:rsidP="00822463">
      <w:pPr>
        <w:pStyle w:val="PL"/>
      </w:pPr>
      <w:r>
        <w:t xml:space="preserve">        allowedNSSAIs:</w:t>
      </w:r>
    </w:p>
    <w:p w14:paraId="337ED46F" w14:textId="77777777" w:rsidR="00822463" w:rsidRDefault="00822463" w:rsidP="00822463">
      <w:pPr>
        <w:pStyle w:val="PL"/>
      </w:pPr>
      <w:r>
        <w:t xml:space="preserve">          type: array</w:t>
      </w:r>
    </w:p>
    <w:p w14:paraId="23A87C7E" w14:textId="77777777" w:rsidR="00822463" w:rsidRDefault="00822463" w:rsidP="00822463">
      <w:pPr>
        <w:pStyle w:val="PL"/>
      </w:pPr>
      <w:r>
        <w:t xml:space="preserve">          items:</w:t>
      </w:r>
    </w:p>
    <w:p w14:paraId="11BCC345" w14:textId="77777777" w:rsidR="00822463" w:rsidRDefault="00822463" w:rsidP="00822463">
      <w:pPr>
        <w:pStyle w:val="PL"/>
      </w:pPr>
      <w:r>
        <w:t xml:space="preserve">            $ref: 'TS28541_NrNrm.yaml#/components/schemas/Snssai'</w:t>
      </w:r>
    </w:p>
    <w:p w14:paraId="119BEB36" w14:textId="77777777" w:rsidR="00822463" w:rsidRDefault="00822463" w:rsidP="00822463">
      <w:pPr>
        <w:pStyle w:val="PL"/>
      </w:pPr>
      <w:r>
        <w:t xml:space="preserve">        locality:</w:t>
      </w:r>
    </w:p>
    <w:p w14:paraId="259B327D" w14:textId="77777777" w:rsidR="00822463" w:rsidRDefault="00822463" w:rsidP="00822463">
      <w:pPr>
        <w:pStyle w:val="PL"/>
      </w:pPr>
      <w:r>
        <w:t xml:space="preserve">          type: string</w:t>
      </w:r>
    </w:p>
    <w:p w14:paraId="4DEC9DE8" w14:textId="77777777" w:rsidR="00822463" w:rsidRDefault="00822463" w:rsidP="00822463">
      <w:pPr>
        <w:pStyle w:val="PL"/>
      </w:pPr>
      <w:r>
        <w:t xml:space="preserve">        nFInfo:</w:t>
      </w:r>
    </w:p>
    <w:p w14:paraId="0972A57A" w14:textId="77777777" w:rsidR="00822463" w:rsidRDefault="00822463" w:rsidP="00822463">
      <w:pPr>
        <w:pStyle w:val="PL"/>
      </w:pPr>
      <w:r>
        <w:t xml:space="preserve">          $ref: '#/components/schemas/NFInfo'</w:t>
      </w:r>
    </w:p>
    <w:p w14:paraId="0E42E4C8" w14:textId="77777777" w:rsidR="00822463" w:rsidRDefault="00822463" w:rsidP="00822463">
      <w:pPr>
        <w:pStyle w:val="PL"/>
      </w:pPr>
      <w:r>
        <w:t xml:space="preserve">        capacity:</w:t>
      </w:r>
    </w:p>
    <w:p w14:paraId="374F8D9F" w14:textId="77777777" w:rsidR="00822463" w:rsidRDefault="00822463" w:rsidP="00822463">
      <w:pPr>
        <w:pStyle w:val="PL"/>
      </w:pPr>
      <w:r>
        <w:t xml:space="preserve">          type: integer</w:t>
      </w:r>
    </w:p>
    <w:p w14:paraId="01F8D2C0" w14:textId="77777777" w:rsidR="00822463" w:rsidRDefault="00822463" w:rsidP="00822463">
      <w:pPr>
        <w:pStyle w:val="PL"/>
      </w:pPr>
      <w:r>
        <w:t xml:space="preserve">        nfSetIdList:</w:t>
      </w:r>
    </w:p>
    <w:p w14:paraId="41B9B5E4" w14:textId="77777777" w:rsidR="00822463" w:rsidRDefault="00822463" w:rsidP="00822463">
      <w:pPr>
        <w:pStyle w:val="PL"/>
      </w:pPr>
      <w:r>
        <w:t xml:space="preserve">          type: array</w:t>
      </w:r>
    </w:p>
    <w:p w14:paraId="0C83B0C5" w14:textId="77777777" w:rsidR="00822463" w:rsidRDefault="00822463" w:rsidP="00822463">
      <w:pPr>
        <w:pStyle w:val="PL"/>
      </w:pPr>
      <w:r>
        <w:t xml:space="preserve">          items:</w:t>
      </w:r>
    </w:p>
    <w:p w14:paraId="33211DE1" w14:textId="77777777" w:rsidR="00822463" w:rsidRDefault="00822463" w:rsidP="00822463">
      <w:pPr>
        <w:pStyle w:val="PL"/>
      </w:pPr>
      <w:r>
        <w:t xml:space="preserve">            type: string</w:t>
      </w:r>
    </w:p>
    <w:p w14:paraId="18840FF1" w14:textId="77777777" w:rsidR="00822463" w:rsidRDefault="00822463" w:rsidP="00822463">
      <w:pPr>
        <w:pStyle w:val="PL"/>
      </w:pPr>
      <w:r>
        <w:t xml:space="preserve">        servingScope:</w:t>
      </w:r>
    </w:p>
    <w:p w14:paraId="1D6443CE" w14:textId="77777777" w:rsidR="00822463" w:rsidRDefault="00822463" w:rsidP="00822463">
      <w:pPr>
        <w:pStyle w:val="PL"/>
      </w:pPr>
      <w:r>
        <w:t xml:space="preserve">          type: array</w:t>
      </w:r>
    </w:p>
    <w:p w14:paraId="2A89F29B" w14:textId="77777777" w:rsidR="00822463" w:rsidRDefault="00822463" w:rsidP="00822463">
      <w:pPr>
        <w:pStyle w:val="PL"/>
      </w:pPr>
      <w:r>
        <w:t xml:space="preserve">          items:</w:t>
      </w:r>
    </w:p>
    <w:p w14:paraId="092CE3B4" w14:textId="77777777" w:rsidR="00822463" w:rsidRDefault="00822463" w:rsidP="00822463">
      <w:pPr>
        <w:pStyle w:val="PL"/>
      </w:pPr>
      <w:r>
        <w:t xml:space="preserve">            type: string</w:t>
      </w:r>
    </w:p>
    <w:p w14:paraId="1A281722" w14:textId="77777777" w:rsidR="00822463" w:rsidRDefault="00822463" w:rsidP="00822463">
      <w:pPr>
        <w:pStyle w:val="PL"/>
      </w:pPr>
      <w:r>
        <w:t xml:space="preserve">        lcHSupportInd:</w:t>
      </w:r>
    </w:p>
    <w:p w14:paraId="0F0C234F" w14:textId="77777777" w:rsidR="00822463" w:rsidRDefault="00822463" w:rsidP="00822463">
      <w:pPr>
        <w:pStyle w:val="PL"/>
      </w:pPr>
      <w:r>
        <w:t xml:space="preserve">          type: boolean</w:t>
      </w:r>
    </w:p>
    <w:p w14:paraId="5FB34AC4" w14:textId="77777777" w:rsidR="00822463" w:rsidRDefault="00822463" w:rsidP="00822463">
      <w:pPr>
        <w:pStyle w:val="PL"/>
      </w:pPr>
      <w:r>
        <w:t xml:space="preserve">        olcHSupportInd:</w:t>
      </w:r>
    </w:p>
    <w:p w14:paraId="7C481C76" w14:textId="77777777" w:rsidR="00822463" w:rsidRDefault="00822463" w:rsidP="00822463">
      <w:pPr>
        <w:pStyle w:val="PL"/>
      </w:pPr>
      <w:r>
        <w:t xml:space="preserve">          type: boolean</w:t>
      </w:r>
    </w:p>
    <w:p w14:paraId="7578E435" w14:textId="77777777" w:rsidR="00822463" w:rsidRDefault="00822463" w:rsidP="00822463">
      <w:pPr>
        <w:pStyle w:val="PL"/>
      </w:pPr>
      <w:r>
        <w:t xml:space="preserve">        nfSetRecoveryTimeList:</w:t>
      </w:r>
    </w:p>
    <w:p w14:paraId="39D7C382" w14:textId="77777777" w:rsidR="00822463" w:rsidRDefault="00822463" w:rsidP="00822463">
      <w:pPr>
        <w:pStyle w:val="PL"/>
      </w:pPr>
      <w:r>
        <w:t xml:space="preserve">          type: array</w:t>
      </w:r>
    </w:p>
    <w:p w14:paraId="25742E9D" w14:textId="77777777" w:rsidR="00822463" w:rsidRDefault="00822463" w:rsidP="00822463">
      <w:pPr>
        <w:pStyle w:val="PL"/>
      </w:pPr>
      <w:r>
        <w:t xml:space="preserve">          items:</w:t>
      </w:r>
    </w:p>
    <w:p w14:paraId="752D1573" w14:textId="77777777" w:rsidR="00822463" w:rsidRDefault="00822463" w:rsidP="00822463">
      <w:pPr>
        <w:pStyle w:val="PL"/>
      </w:pPr>
      <w:r>
        <w:t xml:space="preserve">            $ref: 'TS28623_ComDefs.yaml#/components/schemas/DateTime'</w:t>
      </w:r>
    </w:p>
    <w:p w14:paraId="5D9CC381" w14:textId="77777777" w:rsidR="00822463" w:rsidRDefault="00822463" w:rsidP="00822463">
      <w:pPr>
        <w:pStyle w:val="PL"/>
      </w:pPr>
      <w:r>
        <w:t xml:space="preserve">        scpDomains:</w:t>
      </w:r>
    </w:p>
    <w:p w14:paraId="620506E6" w14:textId="77777777" w:rsidR="00822463" w:rsidRDefault="00822463" w:rsidP="00822463">
      <w:pPr>
        <w:pStyle w:val="PL"/>
      </w:pPr>
      <w:r>
        <w:t xml:space="preserve">          type: array</w:t>
      </w:r>
    </w:p>
    <w:p w14:paraId="75E699FE" w14:textId="77777777" w:rsidR="00822463" w:rsidRDefault="00822463" w:rsidP="00822463">
      <w:pPr>
        <w:pStyle w:val="PL"/>
      </w:pPr>
      <w:r>
        <w:t xml:space="preserve">          items:</w:t>
      </w:r>
    </w:p>
    <w:p w14:paraId="2AAE8974" w14:textId="77777777" w:rsidR="00822463" w:rsidRDefault="00822463" w:rsidP="00822463">
      <w:pPr>
        <w:pStyle w:val="PL"/>
      </w:pPr>
      <w:r>
        <w:t xml:space="preserve">            type: string</w:t>
      </w:r>
    </w:p>
    <w:p w14:paraId="04DBFB70" w14:textId="77777777" w:rsidR="00822463" w:rsidRDefault="00822463" w:rsidP="00822463">
      <w:pPr>
        <w:pStyle w:val="PL"/>
      </w:pPr>
      <w:r>
        <w:t xml:space="preserve">        vendorId:</w:t>
      </w:r>
    </w:p>
    <w:p w14:paraId="0649B86E" w14:textId="77777777" w:rsidR="00822463" w:rsidRDefault="00822463" w:rsidP="00822463">
      <w:pPr>
        <w:pStyle w:val="PL"/>
      </w:pPr>
      <w:r>
        <w:t xml:space="preserve">          type: string</w:t>
      </w:r>
    </w:p>
    <w:p w14:paraId="5535050A" w14:textId="77777777" w:rsidR="00822463" w:rsidRDefault="00822463" w:rsidP="00822463">
      <w:pPr>
        <w:pStyle w:val="PL"/>
      </w:pPr>
      <w:r>
        <w:t xml:space="preserve">    SEPPType:</w:t>
      </w:r>
    </w:p>
    <w:p w14:paraId="6E0F297F" w14:textId="77777777" w:rsidR="00822463" w:rsidRDefault="00822463" w:rsidP="00822463">
      <w:pPr>
        <w:pStyle w:val="PL"/>
      </w:pPr>
      <w:r>
        <w:t xml:space="preserve">      type: string</w:t>
      </w:r>
    </w:p>
    <w:p w14:paraId="56B7D74F" w14:textId="77777777" w:rsidR="00822463" w:rsidRDefault="00822463" w:rsidP="00822463">
      <w:pPr>
        <w:pStyle w:val="PL"/>
      </w:pPr>
      <w:r>
        <w:t xml:space="preserve">      description: any of enumrated value</w:t>
      </w:r>
    </w:p>
    <w:p w14:paraId="65CBDA5F" w14:textId="77777777" w:rsidR="00822463" w:rsidRDefault="00822463" w:rsidP="00822463">
      <w:pPr>
        <w:pStyle w:val="PL"/>
      </w:pPr>
      <w:r>
        <w:t xml:space="preserve">      enum:</w:t>
      </w:r>
    </w:p>
    <w:p w14:paraId="58856532" w14:textId="77777777" w:rsidR="00822463" w:rsidRDefault="00822463" w:rsidP="00822463">
      <w:pPr>
        <w:pStyle w:val="PL"/>
      </w:pPr>
      <w:r>
        <w:t xml:space="preserve">        - CSEPP</w:t>
      </w:r>
    </w:p>
    <w:p w14:paraId="10882494" w14:textId="77777777" w:rsidR="00822463" w:rsidRDefault="00822463" w:rsidP="00822463">
      <w:pPr>
        <w:pStyle w:val="PL"/>
      </w:pPr>
      <w:r>
        <w:t xml:space="preserve">        - PSEPP</w:t>
      </w:r>
    </w:p>
    <w:p w14:paraId="51F00D71" w14:textId="77777777" w:rsidR="00822463" w:rsidRDefault="00822463" w:rsidP="00822463">
      <w:pPr>
        <w:pStyle w:val="PL"/>
      </w:pPr>
      <w:r>
        <w:t xml:space="preserve">    SupportedFunc:</w:t>
      </w:r>
    </w:p>
    <w:p w14:paraId="0140936D" w14:textId="77777777" w:rsidR="00822463" w:rsidRDefault="00822463" w:rsidP="00822463">
      <w:pPr>
        <w:pStyle w:val="PL"/>
      </w:pPr>
      <w:r>
        <w:t xml:space="preserve">      type: object</w:t>
      </w:r>
    </w:p>
    <w:p w14:paraId="25647B3D" w14:textId="77777777" w:rsidR="00822463" w:rsidRDefault="00822463" w:rsidP="00822463">
      <w:pPr>
        <w:pStyle w:val="PL"/>
      </w:pPr>
      <w:r>
        <w:t xml:space="preserve">      properties:</w:t>
      </w:r>
    </w:p>
    <w:p w14:paraId="1AD8A74F" w14:textId="77777777" w:rsidR="00822463" w:rsidRDefault="00822463" w:rsidP="00822463">
      <w:pPr>
        <w:pStyle w:val="PL"/>
      </w:pPr>
      <w:r>
        <w:t xml:space="preserve">        function:</w:t>
      </w:r>
    </w:p>
    <w:p w14:paraId="04974002" w14:textId="77777777" w:rsidR="00822463" w:rsidRDefault="00822463" w:rsidP="00822463">
      <w:pPr>
        <w:pStyle w:val="PL"/>
      </w:pPr>
      <w:r>
        <w:t xml:space="preserve">          type: string</w:t>
      </w:r>
    </w:p>
    <w:p w14:paraId="397F2E55" w14:textId="77777777" w:rsidR="00822463" w:rsidRDefault="00822463" w:rsidP="00822463">
      <w:pPr>
        <w:pStyle w:val="PL"/>
      </w:pPr>
      <w:r>
        <w:t xml:space="preserve">        policy:</w:t>
      </w:r>
    </w:p>
    <w:p w14:paraId="5F214B68" w14:textId="77777777" w:rsidR="00822463" w:rsidRDefault="00822463" w:rsidP="00822463">
      <w:pPr>
        <w:pStyle w:val="PL"/>
      </w:pPr>
      <w:r>
        <w:t xml:space="preserve">          type: string</w:t>
      </w:r>
    </w:p>
    <w:p w14:paraId="1B56B2BE" w14:textId="77777777" w:rsidR="00822463" w:rsidRDefault="00822463" w:rsidP="00822463">
      <w:pPr>
        <w:pStyle w:val="PL"/>
      </w:pPr>
      <w:r>
        <w:t xml:space="preserve">    SupportedFuncList:</w:t>
      </w:r>
    </w:p>
    <w:p w14:paraId="6813F452" w14:textId="77777777" w:rsidR="00822463" w:rsidRDefault="00822463" w:rsidP="00822463">
      <w:pPr>
        <w:pStyle w:val="PL"/>
      </w:pPr>
      <w:r>
        <w:t xml:space="preserve">      type: array</w:t>
      </w:r>
    </w:p>
    <w:p w14:paraId="6090CAB3" w14:textId="77777777" w:rsidR="00822463" w:rsidRDefault="00822463" w:rsidP="00822463">
      <w:pPr>
        <w:pStyle w:val="PL"/>
      </w:pPr>
      <w:r>
        <w:t xml:space="preserve">      items:</w:t>
      </w:r>
    </w:p>
    <w:p w14:paraId="2DBD17DC" w14:textId="77777777" w:rsidR="00822463" w:rsidRDefault="00822463" w:rsidP="00822463">
      <w:pPr>
        <w:pStyle w:val="PL"/>
      </w:pPr>
      <w:r>
        <w:t xml:space="preserve">        $ref: '#/components/schemas/SupportedFunc'</w:t>
      </w:r>
    </w:p>
    <w:p w14:paraId="4A491CCD" w14:textId="77777777" w:rsidR="00822463" w:rsidRDefault="00822463" w:rsidP="00822463">
      <w:pPr>
        <w:pStyle w:val="PL"/>
      </w:pPr>
      <w:r>
        <w:t xml:space="preserve">    CommModelType:</w:t>
      </w:r>
    </w:p>
    <w:p w14:paraId="71E2C20E" w14:textId="77777777" w:rsidR="00822463" w:rsidRDefault="00822463" w:rsidP="00822463">
      <w:pPr>
        <w:pStyle w:val="PL"/>
      </w:pPr>
      <w:r>
        <w:t xml:space="preserve">      type: string</w:t>
      </w:r>
    </w:p>
    <w:p w14:paraId="233B8E45" w14:textId="77777777" w:rsidR="00822463" w:rsidRDefault="00822463" w:rsidP="00822463">
      <w:pPr>
        <w:pStyle w:val="PL"/>
      </w:pPr>
      <w:r>
        <w:t xml:space="preserve">      description: any of enumrated value</w:t>
      </w:r>
    </w:p>
    <w:p w14:paraId="3ECDB838" w14:textId="77777777" w:rsidR="00822463" w:rsidRDefault="00822463" w:rsidP="00822463">
      <w:pPr>
        <w:pStyle w:val="PL"/>
      </w:pPr>
      <w:r>
        <w:t xml:space="preserve">      enum:</w:t>
      </w:r>
    </w:p>
    <w:p w14:paraId="75211D4C" w14:textId="77777777" w:rsidR="00822463" w:rsidRDefault="00822463" w:rsidP="00822463">
      <w:pPr>
        <w:pStyle w:val="PL"/>
      </w:pPr>
      <w:r>
        <w:t xml:space="preserve">        - DIRECT_COMMUNICATION_WO_NRF</w:t>
      </w:r>
    </w:p>
    <w:p w14:paraId="126DEE77" w14:textId="77777777" w:rsidR="00822463" w:rsidRDefault="00822463" w:rsidP="00822463">
      <w:pPr>
        <w:pStyle w:val="PL"/>
      </w:pPr>
      <w:r>
        <w:t xml:space="preserve">        - DIRECT_COMMUNICATION_WITH_NRF</w:t>
      </w:r>
    </w:p>
    <w:p w14:paraId="1E61F677" w14:textId="77777777" w:rsidR="00822463" w:rsidRDefault="00822463" w:rsidP="00822463">
      <w:pPr>
        <w:pStyle w:val="PL"/>
      </w:pPr>
      <w:r>
        <w:t xml:space="preserve">        - INDIRECT_COMMUNICATION_WO_DEDICATED_DISCOVERY</w:t>
      </w:r>
    </w:p>
    <w:p w14:paraId="2F3905A7" w14:textId="77777777" w:rsidR="00822463" w:rsidRDefault="00822463" w:rsidP="00822463">
      <w:pPr>
        <w:pStyle w:val="PL"/>
      </w:pPr>
      <w:r>
        <w:t xml:space="preserve">        - INDIRECT_COMMUNICATION_WITH_DEDICATED_DISCOVERY</w:t>
      </w:r>
    </w:p>
    <w:p w14:paraId="399AAA04" w14:textId="77777777" w:rsidR="00822463" w:rsidRDefault="00822463" w:rsidP="00822463">
      <w:pPr>
        <w:pStyle w:val="PL"/>
      </w:pPr>
      <w:r>
        <w:t xml:space="preserve">    CommModel:</w:t>
      </w:r>
    </w:p>
    <w:p w14:paraId="7D7926D4" w14:textId="77777777" w:rsidR="00822463" w:rsidRDefault="00822463" w:rsidP="00822463">
      <w:pPr>
        <w:pStyle w:val="PL"/>
      </w:pPr>
      <w:r>
        <w:t xml:space="preserve">      type: object</w:t>
      </w:r>
    </w:p>
    <w:p w14:paraId="2BD388E1" w14:textId="77777777" w:rsidR="00822463" w:rsidRDefault="00822463" w:rsidP="00822463">
      <w:pPr>
        <w:pStyle w:val="PL"/>
      </w:pPr>
      <w:r>
        <w:t xml:space="preserve">      properties:</w:t>
      </w:r>
    </w:p>
    <w:p w14:paraId="6D36EEEF" w14:textId="77777777" w:rsidR="00822463" w:rsidRDefault="00822463" w:rsidP="00822463">
      <w:pPr>
        <w:pStyle w:val="PL"/>
      </w:pPr>
      <w:r>
        <w:t xml:space="preserve">        groupId:</w:t>
      </w:r>
    </w:p>
    <w:p w14:paraId="6F7946CD" w14:textId="77777777" w:rsidR="00822463" w:rsidRDefault="00822463" w:rsidP="00822463">
      <w:pPr>
        <w:pStyle w:val="PL"/>
      </w:pPr>
      <w:r>
        <w:t xml:space="preserve">          type: integer</w:t>
      </w:r>
    </w:p>
    <w:p w14:paraId="1A9E099B" w14:textId="77777777" w:rsidR="00822463" w:rsidRDefault="00822463" w:rsidP="00822463">
      <w:pPr>
        <w:pStyle w:val="PL"/>
      </w:pPr>
      <w:r>
        <w:t xml:space="preserve">        commModelType:</w:t>
      </w:r>
    </w:p>
    <w:p w14:paraId="3BE33EC6" w14:textId="77777777" w:rsidR="00822463" w:rsidRDefault="00822463" w:rsidP="00822463">
      <w:pPr>
        <w:pStyle w:val="PL"/>
      </w:pPr>
      <w:r>
        <w:t xml:space="preserve">          $ref: '#/components/schemas/CommModelType'</w:t>
      </w:r>
    </w:p>
    <w:p w14:paraId="17EC0601" w14:textId="77777777" w:rsidR="00822463" w:rsidRDefault="00822463" w:rsidP="00822463">
      <w:pPr>
        <w:pStyle w:val="PL"/>
      </w:pPr>
      <w:r>
        <w:t xml:space="preserve">        targetNFServiceList:</w:t>
      </w:r>
    </w:p>
    <w:p w14:paraId="54AF0032" w14:textId="77777777" w:rsidR="00822463" w:rsidRDefault="00822463" w:rsidP="00822463">
      <w:pPr>
        <w:pStyle w:val="PL"/>
      </w:pPr>
      <w:r>
        <w:t xml:space="preserve">          $ref: 'TS28623_ComDefs.yaml#/components/schemas/DnList'</w:t>
      </w:r>
    </w:p>
    <w:p w14:paraId="58A761F8" w14:textId="77777777" w:rsidR="00822463" w:rsidRDefault="00822463" w:rsidP="00822463">
      <w:pPr>
        <w:pStyle w:val="PL"/>
      </w:pPr>
      <w:r>
        <w:t xml:space="preserve">        commModelConfiguration:</w:t>
      </w:r>
    </w:p>
    <w:p w14:paraId="28663ED6" w14:textId="77777777" w:rsidR="00822463" w:rsidRDefault="00822463" w:rsidP="00822463">
      <w:pPr>
        <w:pStyle w:val="PL"/>
      </w:pPr>
      <w:r>
        <w:t xml:space="preserve">          type: string</w:t>
      </w:r>
    </w:p>
    <w:p w14:paraId="7585661D" w14:textId="77777777" w:rsidR="00822463" w:rsidRDefault="00822463" w:rsidP="00822463">
      <w:pPr>
        <w:pStyle w:val="PL"/>
      </w:pPr>
      <w:r>
        <w:t xml:space="preserve">    CommModelList:</w:t>
      </w:r>
    </w:p>
    <w:p w14:paraId="19AB6697" w14:textId="77777777" w:rsidR="00822463" w:rsidRDefault="00822463" w:rsidP="00822463">
      <w:pPr>
        <w:pStyle w:val="PL"/>
      </w:pPr>
      <w:r>
        <w:t xml:space="preserve">      type: array</w:t>
      </w:r>
    </w:p>
    <w:p w14:paraId="5F8B72AA" w14:textId="77777777" w:rsidR="00822463" w:rsidRDefault="00822463" w:rsidP="00822463">
      <w:pPr>
        <w:pStyle w:val="PL"/>
      </w:pPr>
      <w:r>
        <w:t xml:space="preserve">      items:</w:t>
      </w:r>
    </w:p>
    <w:p w14:paraId="03BACC5D" w14:textId="77777777" w:rsidR="00822463" w:rsidRDefault="00822463" w:rsidP="00822463">
      <w:pPr>
        <w:pStyle w:val="PL"/>
      </w:pPr>
      <w:r>
        <w:t xml:space="preserve">        $ref: '#/components/schemas/CommModel'</w:t>
      </w:r>
    </w:p>
    <w:p w14:paraId="303EAEC7" w14:textId="77777777" w:rsidR="00822463" w:rsidRDefault="00822463" w:rsidP="00822463">
      <w:pPr>
        <w:pStyle w:val="PL"/>
      </w:pPr>
      <w:r>
        <w:t xml:space="preserve">    CapabilityList:</w:t>
      </w:r>
    </w:p>
    <w:p w14:paraId="6FC3DB76" w14:textId="77777777" w:rsidR="00822463" w:rsidRDefault="00822463" w:rsidP="00822463">
      <w:pPr>
        <w:pStyle w:val="PL"/>
      </w:pPr>
      <w:r>
        <w:t xml:space="preserve">      type: array</w:t>
      </w:r>
    </w:p>
    <w:p w14:paraId="47C72F89" w14:textId="77777777" w:rsidR="00822463" w:rsidRDefault="00822463" w:rsidP="00822463">
      <w:pPr>
        <w:pStyle w:val="PL"/>
      </w:pPr>
      <w:r>
        <w:t xml:space="preserve">      items:</w:t>
      </w:r>
    </w:p>
    <w:p w14:paraId="3F776360" w14:textId="77777777" w:rsidR="00822463" w:rsidRDefault="00822463" w:rsidP="00822463">
      <w:pPr>
        <w:pStyle w:val="PL"/>
      </w:pPr>
      <w:r>
        <w:t xml:space="preserve">        type: string</w:t>
      </w:r>
    </w:p>
    <w:p w14:paraId="622C3416" w14:textId="77777777" w:rsidR="00822463" w:rsidRDefault="00822463" w:rsidP="00822463">
      <w:pPr>
        <w:pStyle w:val="PL"/>
      </w:pPr>
      <w:r>
        <w:t xml:space="preserve">    FiveQiDscpMapping:</w:t>
      </w:r>
    </w:p>
    <w:p w14:paraId="54D72481" w14:textId="77777777" w:rsidR="00822463" w:rsidRDefault="00822463" w:rsidP="00822463">
      <w:pPr>
        <w:pStyle w:val="PL"/>
      </w:pPr>
      <w:r>
        <w:t xml:space="preserve">      type: object</w:t>
      </w:r>
    </w:p>
    <w:p w14:paraId="5CA05402" w14:textId="77777777" w:rsidR="00822463" w:rsidRDefault="00822463" w:rsidP="00822463">
      <w:pPr>
        <w:pStyle w:val="PL"/>
      </w:pPr>
      <w:r>
        <w:t xml:space="preserve">      properties:</w:t>
      </w:r>
    </w:p>
    <w:p w14:paraId="0DC3C731" w14:textId="77777777" w:rsidR="00822463" w:rsidRDefault="00822463" w:rsidP="00822463">
      <w:pPr>
        <w:pStyle w:val="PL"/>
      </w:pPr>
      <w:r>
        <w:t xml:space="preserve">        fiveQIValues:</w:t>
      </w:r>
    </w:p>
    <w:p w14:paraId="2ABD5CF2" w14:textId="77777777" w:rsidR="00822463" w:rsidRDefault="00822463" w:rsidP="00822463">
      <w:pPr>
        <w:pStyle w:val="PL"/>
      </w:pPr>
      <w:r>
        <w:t xml:space="preserve">          type: array</w:t>
      </w:r>
    </w:p>
    <w:p w14:paraId="3DA387F5" w14:textId="77777777" w:rsidR="00822463" w:rsidRDefault="00822463" w:rsidP="00822463">
      <w:pPr>
        <w:pStyle w:val="PL"/>
      </w:pPr>
      <w:r>
        <w:t xml:space="preserve">          items:</w:t>
      </w:r>
    </w:p>
    <w:p w14:paraId="45A385E4" w14:textId="77777777" w:rsidR="00822463" w:rsidRDefault="00822463" w:rsidP="00822463">
      <w:pPr>
        <w:pStyle w:val="PL"/>
      </w:pPr>
      <w:r>
        <w:t xml:space="preserve">            type: integer</w:t>
      </w:r>
    </w:p>
    <w:p w14:paraId="2D544509" w14:textId="77777777" w:rsidR="00822463" w:rsidRDefault="00822463" w:rsidP="00822463">
      <w:pPr>
        <w:pStyle w:val="PL"/>
      </w:pPr>
      <w:r>
        <w:t xml:space="preserve">        dscp:</w:t>
      </w:r>
    </w:p>
    <w:p w14:paraId="14E92F82" w14:textId="77777777" w:rsidR="00822463" w:rsidRDefault="00822463" w:rsidP="00822463">
      <w:pPr>
        <w:pStyle w:val="PL"/>
      </w:pPr>
      <w:r>
        <w:t xml:space="preserve">          type: integer</w:t>
      </w:r>
    </w:p>
    <w:p w14:paraId="50D03B68" w14:textId="77777777" w:rsidR="00822463" w:rsidRDefault="00822463" w:rsidP="00822463">
      <w:pPr>
        <w:pStyle w:val="PL"/>
      </w:pPr>
      <w:r>
        <w:t xml:space="preserve">    NetworkSliceInfo:</w:t>
      </w:r>
    </w:p>
    <w:p w14:paraId="5F83F2ED" w14:textId="77777777" w:rsidR="00822463" w:rsidRDefault="00822463" w:rsidP="00822463">
      <w:pPr>
        <w:pStyle w:val="PL"/>
      </w:pPr>
      <w:r>
        <w:t xml:space="preserve">      type: object</w:t>
      </w:r>
    </w:p>
    <w:p w14:paraId="640B4862" w14:textId="77777777" w:rsidR="00822463" w:rsidRDefault="00822463" w:rsidP="00822463">
      <w:pPr>
        <w:pStyle w:val="PL"/>
      </w:pPr>
      <w:r>
        <w:t xml:space="preserve">      properties:</w:t>
      </w:r>
    </w:p>
    <w:p w14:paraId="1FE4D316" w14:textId="77777777" w:rsidR="00822463" w:rsidRDefault="00822463" w:rsidP="00822463">
      <w:pPr>
        <w:pStyle w:val="PL"/>
      </w:pPr>
      <w:r>
        <w:t xml:space="preserve">        sNSSAI:</w:t>
      </w:r>
    </w:p>
    <w:p w14:paraId="2882B3A8" w14:textId="77777777" w:rsidR="00822463" w:rsidRDefault="00822463" w:rsidP="00822463">
      <w:pPr>
        <w:pStyle w:val="PL"/>
      </w:pPr>
      <w:r>
        <w:t xml:space="preserve">          $ref: 'TS28541_NrNrm.yaml#/components/schemas/Snssai'</w:t>
      </w:r>
    </w:p>
    <w:p w14:paraId="39330481" w14:textId="77777777" w:rsidR="00822463" w:rsidRDefault="00822463" w:rsidP="00822463">
      <w:pPr>
        <w:pStyle w:val="PL"/>
      </w:pPr>
      <w:r>
        <w:t xml:space="preserve">        cNSIId:</w:t>
      </w:r>
    </w:p>
    <w:p w14:paraId="7540A5D9" w14:textId="77777777" w:rsidR="00822463" w:rsidRDefault="00822463" w:rsidP="00822463">
      <w:pPr>
        <w:pStyle w:val="PL"/>
      </w:pPr>
      <w:r>
        <w:t xml:space="preserve">          $ref: '#/components/schemas/CNSIId'</w:t>
      </w:r>
    </w:p>
    <w:p w14:paraId="4C275FA1" w14:textId="77777777" w:rsidR="00822463" w:rsidRDefault="00822463" w:rsidP="00822463">
      <w:pPr>
        <w:pStyle w:val="PL"/>
      </w:pPr>
      <w:r>
        <w:t xml:space="preserve">        networkSliceRef:</w:t>
      </w:r>
    </w:p>
    <w:p w14:paraId="1D8C8F9D" w14:textId="77777777" w:rsidR="00822463" w:rsidRDefault="00822463" w:rsidP="00822463">
      <w:pPr>
        <w:pStyle w:val="PL"/>
      </w:pPr>
      <w:r>
        <w:t xml:space="preserve">          $ref: 'TS28623_ComDefs.yaml#/components/schemas/DnList'</w:t>
      </w:r>
    </w:p>
    <w:p w14:paraId="346E31A2" w14:textId="77777777" w:rsidR="00822463" w:rsidRDefault="00822463" w:rsidP="00822463">
      <w:pPr>
        <w:pStyle w:val="PL"/>
      </w:pPr>
      <w:r>
        <w:t xml:space="preserve">    NetworkSliceInfoList:</w:t>
      </w:r>
    </w:p>
    <w:p w14:paraId="0272E527" w14:textId="77777777" w:rsidR="00822463" w:rsidRDefault="00822463" w:rsidP="00822463">
      <w:pPr>
        <w:pStyle w:val="PL"/>
      </w:pPr>
      <w:r>
        <w:t xml:space="preserve">      type: array</w:t>
      </w:r>
    </w:p>
    <w:p w14:paraId="0CCDBFB8" w14:textId="77777777" w:rsidR="00822463" w:rsidRDefault="00822463" w:rsidP="00822463">
      <w:pPr>
        <w:pStyle w:val="PL"/>
      </w:pPr>
      <w:r>
        <w:t xml:space="preserve">      items:</w:t>
      </w:r>
    </w:p>
    <w:p w14:paraId="4C40B250" w14:textId="77777777" w:rsidR="00822463" w:rsidRDefault="00822463" w:rsidP="00822463">
      <w:pPr>
        <w:pStyle w:val="PL"/>
      </w:pPr>
      <w:r>
        <w:t xml:space="preserve">        $ref: '#/components/schemas/NetworkSliceInfo'</w:t>
      </w:r>
    </w:p>
    <w:p w14:paraId="690587EF" w14:textId="77777777" w:rsidR="00822463" w:rsidRDefault="00822463" w:rsidP="00822463">
      <w:pPr>
        <w:pStyle w:val="PL"/>
      </w:pPr>
    </w:p>
    <w:p w14:paraId="143CC76D" w14:textId="77777777" w:rsidR="00822463" w:rsidRDefault="00822463" w:rsidP="00822463">
      <w:pPr>
        <w:pStyle w:val="PL"/>
      </w:pPr>
      <w:r>
        <w:t xml:space="preserve">    PacketErrorRate:</w:t>
      </w:r>
    </w:p>
    <w:p w14:paraId="7ABB4DC7" w14:textId="77777777" w:rsidR="00822463" w:rsidRDefault="00822463" w:rsidP="00822463">
      <w:pPr>
        <w:pStyle w:val="PL"/>
      </w:pPr>
      <w:r>
        <w:t xml:space="preserve">      type: object</w:t>
      </w:r>
    </w:p>
    <w:p w14:paraId="7EA3B96F" w14:textId="77777777" w:rsidR="00822463" w:rsidRDefault="00822463" w:rsidP="00822463">
      <w:pPr>
        <w:pStyle w:val="PL"/>
      </w:pPr>
      <w:r>
        <w:t xml:space="preserve">      properties:</w:t>
      </w:r>
    </w:p>
    <w:p w14:paraId="6A0DD820" w14:textId="77777777" w:rsidR="00822463" w:rsidRDefault="00822463" w:rsidP="00822463">
      <w:pPr>
        <w:pStyle w:val="PL"/>
      </w:pPr>
      <w:r>
        <w:t xml:space="preserve">        scalar:</w:t>
      </w:r>
    </w:p>
    <w:p w14:paraId="302926C2" w14:textId="77777777" w:rsidR="00822463" w:rsidRDefault="00822463" w:rsidP="00822463">
      <w:pPr>
        <w:pStyle w:val="PL"/>
      </w:pPr>
      <w:r>
        <w:t xml:space="preserve">          type: integer</w:t>
      </w:r>
    </w:p>
    <w:p w14:paraId="35C09FDE" w14:textId="77777777" w:rsidR="00822463" w:rsidRDefault="00822463" w:rsidP="00822463">
      <w:pPr>
        <w:pStyle w:val="PL"/>
      </w:pPr>
      <w:r>
        <w:t xml:space="preserve">        exponent:</w:t>
      </w:r>
    </w:p>
    <w:p w14:paraId="39C1D4C0" w14:textId="77777777" w:rsidR="00822463" w:rsidRDefault="00822463" w:rsidP="00822463">
      <w:pPr>
        <w:pStyle w:val="PL"/>
      </w:pPr>
      <w:r>
        <w:t xml:space="preserve">          type: integer</w:t>
      </w:r>
    </w:p>
    <w:p w14:paraId="5C0BA011" w14:textId="77777777" w:rsidR="00822463" w:rsidRDefault="00822463" w:rsidP="00822463">
      <w:pPr>
        <w:pStyle w:val="PL"/>
      </w:pPr>
    </w:p>
    <w:p w14:paraId="45088F9B" w14:textId="77777777" w:rsidR="00822463" w:rsidRDefault="00822463" w:rsidP="00822463">
      <w:pPr>
        <w:pStyle w:val="PL"/>
      </w:pPr>
      <w:r>
        <w:t xml:space="preserve">    GtpUPathDelayThresholdsType:</w:t>
      </w:r>
    </w:p>
    <w:p w14:paraId="747A0892" w14:textId="77777777" w:rsidR="00822463" w:rsidRDefault="00822463" w:rsidP="00822463">
      <w:pPr>
        <w:pStyle w:val="PL"/>
      </w:pPr>
      <w:r>
        <w:t xml:space="preserve">      type: object</w:t>
      </w:r>
    </w:p>
    <w:p w14:paraId="08A7AC06" w14:textId="77777777" w:rsidR="00822463" w:rsidRDefault="00822463" w:rsidP="00822463">
      <w:pPr>
        <w:pStyle w:val="PL"/>
      </w:pPr>
      <w:r>
        <w:t xml:space="preserve">      properties:</w:t>
      </w:r>
    </w:p>
    <w:p w14:paraId="237F13B6" w14:textId="77777777" w:rsidR="00822463" w:rsidRDefault="00822463" w:rsidP="00822463">
      <w:pPr>
        <w:pStyle w:val="PL"/>
      </w:pPr>
      <w:r>
        <w:t xml:space="preserve">        n3AveragePacketDelayThreshold:</w:t>
      </w:r>
    </w:p>
    <w:p w14:paraId="5D23E310" w14:textId="77777777" w:rsidR="00822463" w:rsidRDefault="00822463" w:rsidP="00822463">
      <w:pPr>
        <w:pStyle w:val="PL"/>
      </w:pPr>
      <w:r>
        <w:t xml:space="preserve">          type: integer</w:t>
      </w:r>
    </w:p>
    <w:p w14:paraId="44CAD49F" w14:textId="77777777" w:rsidR="00822463" w:rsidRDefault="00822463" w:rsidP="00822463">
      <w:pPr>
        <w:pStyle w:val="PL"/>
      </w:pPr>
      <w:r>
        <w:t xml:space="preserve">        n3MinPacketDelayThreshold:</w:t>
      </w:r>
    </w:p>
    <w:p w14:paraId="344BC29C" w14:textId="77777777" w:rsidR="00822463" w:rsidRDefault="00822463" w:rsidP="00822463">
      <w:pPr>
        <w:pStyle w:val="PL"/>
      </w:pPr>
      <w:r>
        <w:t xml:space="preserve">          type: integer</w:t>
      </w:r>
    </w:p>
    <w:p w14:paraId="5975B542" w14:textId="77777777" w:rsidR="00822463" w:rsidRDefault="00822463" w:rsidP="00822463">
      <w:pPr>
        <w:pStyle w:val="PL"/>
      </w:pPr>
      <w:r>
        <w:t xml:space="preserve">        n3MaxPacketDelayThreshold:</w:t>
      </w:r>
    </w:p>
    <w:p w14:paraId="13B795F9" w14:textId="77777777" w:rsidR="00822463" w:rsidRDefault="00822463" w:rsidP="00822463">
      <w:pPr>
        <w:pStyle w:val="PL"/>
      </w:pPr>
      <w:r>
        <w:t xml:space="preserve">          type: integer</w:t>
      </w:r>
    </w:p>
    <w:p w14:paraId="050121A4" w14:textId="77777777" w:rsidR="00822463" w:rsidRDefault="00822463" w:rsidP="00822463">
      <w:pPr>
        <w:pStyle w:val="PL"/>
      </w:pPr>
      <w:r>
        <w:t xml:space="preserve">        n9AveragePacketDelayThreshold:</w:t>
      </w:r>
    </w:p>
    <w:p w14:paraId="17743C30" w14:textId="77777777" w:rsidR="00822463" w:rsidRDefault="00822463" w:rsidP="00822463">
      <w:pPr>
        <w:pStyle w:val="PL"/>
      </w:pPr>
      <w:r>
        <w:t xml:space="preserve">          type: integer</w:t>
      </w:r>
    </w:p>
    <w:p w14:paraId="6135CC56" w14:textId="77777777" w:rsidR="00822463" w:rsidRDefault="00822463" w:rsidP="00822463">
      <w:pPr>
        <w:pStyle w:val="PL"/>
      </w:pPr>
      <w:r>
        <w:t xml:space="preserve">        n9MinPacketDelayThreshold:</w:t>
      </w:r>
    </w:p>
    <w:p w14:paraId="67ECE358" w14:textId="77777777" w:rsidR="00822463" w:rsidRDefault="00822463" w:rsidP="00822463">
      <w:pPr>
        <w:pStyle w:val="PL"/>
      </w:pPr>
      <w:r>
        <w:t xml:space="preserve">          type: integer</w:t>
      </w:r>
    </w:p>
    <w:p w14:paraId="05DA9A96" w14:textId="77777777" w:rsidR="00822463" w:rsidRDefault="00822463" w:rsidP="00822463">
      <w:pPr>
        <w:pStyle w:val="PL"/>
      </w:pPr>
      <w:r>
        <w:t xml:space="preserve">        n9MaxPacketDelayThreshold:</w:t>
      </w:r>
    </w:p>
    <w:p w14:paraId="2E692A62" w14:textId="77777777" w:rsidR="00822463" w:rsidRDefault="00822463" w:rsidP="00822463">
      <w:pPr>
        <w:pStyle w:val="PL"/>
      </w:pPr>
      <w:r>
        <w:t xml:space="preserve">          type: integer</w:t>
      </w:r>
    </w:p>
    <w:p w14:paraId="138BCCCB" w14:textId="77777777" w:rsidR="00822463" w:rsidRDefault="00822463" w:rsidP="00822463">
      <w:pPr>
        <w:pStyle w:val="PL"/>
      </w:pPr>
      <w:r>
        <w:t xml:space="preserve">    QFPacketDelayThresholdsType:</w:t>
      </w:r>
    </w:p>
    <w:p w14:paraId="753C3D64" w14:textId="77777777" w:rsidR="00822463" w:rsidRDefault="00822463" w:rsidP="00822463">
      <w:pPr>
        <w:pStyle w:val="PL"/>
      </w:pPr>
      <w:r>
        <w:t xml:space="preserve">      type: object</w:t>
      </w:r>
    </w:p>
    <w:p w14:paraId="230C27A1" w14:textId="77777777" w:rsidR="00822463" w:rsidRDefault="00822463" w:rsidP="00822463">
      <w:pPr>
        <w:pStyle w:val="PL"/>
      </w:pPr>
      <w:r>
        <w:t xml:space="preserve">      properties:</w:t>
      </w:r>
    </w:p>
    <w:p w14:paraId="24592089" w14:textId="77777777" w:rsidR="00822463" w:rsidRDefault="00822463" w:rsidP="00822463">
      <w:pPr>
        <w:pStyle w:val="PL"/>
      </w:pPr>
      <w:r>
        <w:t xml:space="preserve">        thresholdDl:</w:t>
      </w:r>
    </w:p>
    <w:p w14:paraId="0A41E178" w14:textId="77777777" w:rsidR="00822463" w:rsidRDefault="00822463" w:rsidP="00822463">
      <w:pPr>
        <w:pStyle w:val="PL"/>
      </w:pPr>
      <w:r>
        <w:t xml:space="preserve">          type: integer</w:t>
      </w:r>
    </w:p>
    <w:p w14:paraId="1C7366D4" w14:textId="77777777" w:rsidR="00822463" w:rsidRDefault="00822463" w:rsidP="00822463">
      <w:pPr>
        <w:pStyle w:val="PL"/>
      </w:pPr>
      <w:r>
        <w:t xml:space="preserve">        thresholdUl:</w:t>
      </w:r>
    </w:p>
    <w:p w14:paraId="123C8944" w14:textId="77777777" w:rsidR="00822463" w:rsidRDefault="00822463" w:rsidP="00822463">
      <w:pPr>
        <w:pStyle w:val="PL"/>
      </w:pPr>
      <w:r>
        <w:t xml:space="preserve">          type: integer</w:t>
      </w:r>
    </w:p>
    <w:p w14:paraId="376ABCA9" w14:textId="77777777" w:rsidR="00822463" w:rsidRDefault="00822463" w:rsidP="00822463">
      <w:pPr>
        <w:pStyle w:val="PL"/>
      </w:pPr>
      <w:r>
        <w:t xml:space="preserve">        thresholdRtt:</w:t>
      </w:r>
    </w:p>
    <w:p w14:paraId="14D479C3" w14:textId="77777777" w:rsidR="00822463" w:rsidRDefault="00822463" w:rsidP="00822463">
      <w:pPr>
        <w:pStyle w:val="PL"/>
      </w:pPr>
      <w:r>
        <w:t xml:space="preserve">          type: integer</w:t>
      </w:r>
    </w:p>
    <w:p w14:paraId="364FE390" w14:textId="77777777" w:rsidR="00822463" w:rsidRDefault="00822463" w:rsidP="00822463">
      <w:pPr>
        <w:pStyle w:val="PL"/>
      </w:pPr>
    </w:p>
    <w:p w14:paraId="31D9EE38" w14:textId="77777777" w:rsidR="00822463" w:rsidRDefault="00822463" w:rsidP="00822463">
      <w:pPr>
        <w:pStyle w:val="PL"/>
      </w:pPr>
      <w:r>
        <w:t xml:space="preserve">    QosData:</w:t>
      </w:r>
    </w:p>
    <w:p w14:paraId="1094AB32" w14:textId="77777777" w:rsidR="00822463" w:rsidRDefault="00822463" w:rsidP="00822463">
      <w:pPr>
        <w:pStyle w:val="PL"/>
      </w:pPr>
      <w:r>
        <w:t xml:space="preserve">      type: object</w:t>
      </w:r>
    </w:p>
    <w:p w14:paraId="32785044" w14:textId="77777777" w:rsidR="00822463" w:rsidRDefault="00822463" w:rsidP="00822463">
      <w:pPr>
        <w:pStyle w:val="PL"/>
      </w:pPr>
      <w:r>
        <w:t xml:space="preserve">      properties:</w:t>
      </w:r>
    </w:p>
    <w:p w14:paraId="4CAC15E5" w14:textId="77777777" w:rsidR="00822463" w:rsidRDefault="00822463" w:rsidP="00822463">
      <w:pPr>
        <w:pStyle w:val="PL"/>
      </w:pPr>
      <w:r>
        <w:t xml:space="preserve">        qosId:</w:t>
      </w:r>
    </w:p>
    <w:p w14:paraId="00D0E031" w14:textId="77777777" w:rsidR="00822463" w:rsidRDefault="00822463" w:rsidP="00822463">
      <w:pPr>
        <w:pStyle w:val="PL"/>
      </w:pPr>
      <w:r>
        <w:t xml:space="preserve">          type: string</w:t>
      </w:r>
    </w:p>
    <w:p w14:paraId="68355DCA" w14:textId="77777777" w:rsidR="00822463" w:rsidRDefault="00822463" w:rsidP="00822463">
      <w:pPr>
        <w:pStyle w:val="PL"/>
      </w:pPr>
      <w:r>
        <w:t xml:space="preserve">        fiveQIValue:</w:t>
      </w:r>
    </w:p>
    <w:p w14:paraId="625BEBBE" w14:textId="77777777" w:rsidR="00822463" w:rsidRDefault="00822463" w:rsidP="00822463">
      <w:pPr>
        <w:pStyle w:val="PL"/>
      </w:pPr>
      <w:r>
        <w:t xml:space="preserve">          type: integer</w:t>
      </w:r>
    </w:p>
    <w:p w14:paraId="7B6FC9C3" w14:textId="77777777" w:rsidR="00822463" w:rsidRDefault="00822463" w:rsidP="00822463">
      <w:pPr>
        <w:pStyle w:val="PL"/>
      </w:pPr>
      <w:r>
        <w:t xml:space="preserve">        maxbrUl:</w:t>
      </w:r>
    </w:p>
    <w:p w14:paraId="0A9C33B5" w14:textId="77777777" w:rsidR="00822463" w:rsidRDefault="00822463" w:rsidP="00822463">
      <w:pPr>
        <w:pStyle w:val="PL"/>
      </w:pPr>
      <w:r>
        <w:t xml:space="preserve">          $ref: 'TS29571_CommonData.yaml#/components/schemas/BitRateRm'</w:t>
      </w:r>
    </w:p>
    <w:p w14:paraId="25784F97" w14:textId="77777777" w:rsidR="00822463" w:rsidRDefault="00822463" w:rsidP="00822463">
      <w:pPr>
        <w:pStyle w:val="PL"/>
      </w:pPr>
      <w:r>
        <w:t xml:space="preserve">        maxbrDl:</w:t>
      </w:r>
    </w:p>
    <w:p w14:paraId="13922D79" w14:textId="77777777" w:rsidR="00822463" w:rsidRDefault="00822463" w:rsidP="00822463">
      <w:pPr>
        <w:pStyle w:val="PL"/>
      </w:pPr>
      <w:r>
        <w:t xml:space="preserve">          $ref: 'TS29571_CommonData.yaml#/components/schemas/BitRateRm'</w:t>
      </w:r>
    </w:p>
    <w:p w14:paraId="69E737B9" w14:textId="77777777" w:rsidR="00822463" w:rsidRDefault="00822463" w:rsidP="00822463">
      <w:pPr>
        <w:pStyle w:val="PL"/>
      </w:pPr>
      <w:r>
        <w:t xml:space="preserve">        gbrUl:</w:t>
      </w:r>
    </w:p>
    <w:p w14:paraId="665199F5" w14:textId="77777777" w:rsidR="00822463" w:rsidRDefault="00822463" w:rsidP="00822463">
      <w:pPr>
        <w:pStyle w:val="PL"/>
      </w:pPr>
      <w:r>
        <w:t xml:space="preserve">          $ref: 'TS29571_CommonData.yaml#/components/schemas/BitRateRm'</w:t>
      </w:r>
    </w:p>
    <w:p w14:paraId="638C3F77" w14:textId="77777777" w:rsidR="00822463" w:rsidRDefault="00822463" w:rsidP="00822463">
      <w:pPr>
        <w:pStyle w:val="PL"/>
      </w:pPr>
      <w:r>
        <w:t xml:space="preserve">        gbrDl:</w:t>
      </w:r>
    </w:p>
    <w:p w14:paraId="166BB4EA" w14:textId="77777777" w:rsidR="00822463" w:rsidRDefault="00822463" w:rsidP="00822463">
      <w:pPr>
        <w:pStyle w:val="PL"/>
      </w:pPr>
      <w:r>
        <w:t xml:space="preserve">          $ref: 'TS29571_CommonData.yaml#/components/schemas/BitRateRm'</w:t>
      </w:r>
    </w:p>
    <w:p w14:paraId="3D083213" w14:textId="77777777" w:rsidR="00822463" w:rsidRDefault="00822463" w:rsidP="00822463">
      <w:pPr>
        <w:pStyle w:val="PL"/>
      </w:pPr>
      <w:r>
        <w:t xml:space="preserve">        arp:</w:t>
      </w:r>
    </w:p>
    <w:p w14:paraId="7E75DE29" w14:textId="77777777" w:rsidR="00822463" w:rsidRDefault="00822463" w:rsidP="00822463">
      <w:pPr>
        <w:pStyle w:val="PL"/>
      </w:pPr>
      <w:r>
        <w:t xml:space="preserve">          $ref: 'TS29571_CommonData.yaml#/components/schemas/Arp'</w:t>
      </w:r>
    </w:p>
    <w:p w14:paraId="0AD8D43E" w14:textId="77777777" w:rsidR="00822463" w:rsidRDefault="00822463" w:rsidP="00822463">
      <w:pPr>
        <w:pStyle w:val="PL"/>
      </w:pPr>
      <w:r>
        <w:t xml:space="preserve">        qosNotificationControl:</w:t>
      </w:r>
    </w:p>
    <w:p w14:paraId="3B53000D" w14:textId="77777777" w:rsidR="00822463" w:rsidRDefault="00822463" w:rsidP="00822463">
      <w:pPr>
        <w:pStyle w:val="PL"/>
      </w:pPr>
      <w:r>
        <w:t xml:space="preserve">          type: boolean</w:t>
      </w:r>
    </w:p>
    <w:p w14:paraId="7A35CF08" w14:textId="77777777" w:rsidR="00822463" w:rsidRDefault="00822463" w:rsidP="00822463">
      <w:pPr>
        <w:pStyle w:val="PL"/>
      </w:pPr>
      <w:r>
        <w:t xml:space="preserve">        reflectiveQos:</w:t>
      </w:r>
    </w:p>
    <w:p w14:paraId="7D545DB7" w14:textId="77777777" w:rsidR="00822463" w:rsidRDefault="00822463" w:rsidP="00822463">
      <w:pPr>
        <w:pStyle w:val="PL"/>
      </w:pPr>
      <w:r>
        <w:t xml:space="preserve">          type: boolean</w:t>
      </w:r>
    </w:p>
    <w:p w14:paraId="289C2068" w14:textId="77777777" w:rsidR="00822463" w:rsidRDefault="00822463" w:rsidP="00822463">
      <w:pPr>
        <w:pStyle w:val="PL"/>
      </w:pPr>
      <w:r>
        <w:t xml:space="preserve">        sharingKeyDl:</w:t>
      </w:r>
    </w:p>
    <w:p w14:paraId="0893F10E" w14:textId="77777777" w:rsidR="00822463" w:rsidRDefault="00822463" w:rsidP="00822463">
      <w:pPr>
        <w:pStyle w:val="PL"/>
      </w:pPr>
      <w:r>
        <w:t xml:space="preserve">          type: string</w:t>
      </w:r>
    </w:p>
    <w:p w14:paraId="2E934D33" w14:textId="77777777" w:rsidR="00822463" w:rsidRDefault="00822463" w:rsidP="00822463">
      <w:pPr>
        <w:pStyle w:val="PL"/>
      </w:pPr>
      <w:r>
        <w:t xml:space="preserve">        sharingKeyUl:</w:t>
      </w:r>
    </w:p>
    <w:p w14:paraId="64057052" w14:textId="77777777" w:rsidR="00822463" w:rsidRDefault="00822463" w:rsidP="00822463">
      <w:pPr>
        <w:pStyle w:val="PL"/>
      </w:pPr>
      <w:r>
        <w:t xml:space="preserve">          type: string</w:t>
      </w:r>
    </w:p>
    <w:p w14:paraId="3FB2EEFA" w14:textId="77777777" w:rsidR="00822463" w:rsidRDefault="00822463" w:rsidP="00822463">
      <w:pPr>
        <w:pStyle w:val="PL"/>
      </w:pPr>
      <w:r>
        <w:t xml:space="preserve">        maxPacketLossRateDl:</w:t>
      </w:r>
    </w:p>
    <w:p w14:paraId="4E86C9F5" w14:textId="77777777" w:rsidR="00822463" w:rsidRDefault="00822463" w:rsidP="00822463">
      <w:pPr>
        <w:pStyle w:val="PL"/>
      </w:pPr>
      <w:r>
        <w:t xml:space="preserve">          $ref: 'TS29571_CommonData.yaml#/components/schemas/PacketLossRateRm'</w:t>
      </w:r>
    </w:p>
    <w:p w14:paraId="23FE8D61" w14:textId="77777777" w:rsidR="00822463" w:rsidRDefault="00822463" w:rsidP="00822463">
      <w:pPr>
        <w:pStyle w:val="PL"/>
      </w:pPr>
      <w:r>
        <w:t xml:space="preserve">        maxPacketLossRateUl:</w:t>
      </w:r>
    </w:p>
    <w:p w14:paraId="77827FC0" w14:textId="77777777" w:rsidR="00822463" w:rsidRDefault="00822463" w:rsidP="00822463">
      <w:pPr>
        <w:pStyle w:val="PL"/>
      </w:pPr>
      <w:r>
        <w:t xml:space="preserve">          $ref: 'TS29571_CommonData.yaml#/components/schemas/PacketLossRateRm'</w:t>
      </w:r>
    </w:p>
    <w:p w14:paraId="646BEDD2" w14:textId="77777777" w:rsidR="00822463" w:rsidRDefault="00822463" w:rsidP="00822463">
      <w:pPr>
        <w:pStyle w:val="PL"/>
      </w:pPr>
      <w:r>
        <w:t xml:space="preserve">        extMaxDataBurstVol:</w:t>
      </w:r>
    </w:p>
    <w:p w14:paraId="1B8F81E9" w14:textId="77777777" w:rsidR="00822463" w:rsidRDefault="00822463" w:rsidP="00822463">
      <w:pPr>
        <w:pStyle w:val="PL"/>
      </w:pPr>
      <w:r>
        <w:t xml:space="preserve">          $ref: 'TS29571_CommonData.yaml#/components/schemas/ExtMaxDataBurstVolRm'</w:t>
      </w:r>
    </w:p>
    <w:p w14:paraId="6B777B58" w14:textId="77777777" w:rsidR="00822463" w:rsidRDefault="00822463" w:rsidP="00822463">
      <w:pPr>
        <w:pStyle w:val="PL"/>
      </w:pPr>
    </w:p>
    <w:p w14:paraId="61C3C58B" w14:textId="77777777" w:rsidR="00822463" w:rsidRDefault="00822463" w:rsidP="00822463">
      <w:pPr>
        <w:pStyle w:val="PL"/>
      </w:pPr>
      <w:r>
        <w:t xml:space="preserve">    QosDataList:</w:t>
      </w:r>
    </w:p>
    <w:p w14:paraId="2E7E58F6" w14:textId="77777777" w:rsidR="00822463" w:rsidRDefault="00822463" w:rsidP="00822463">
      <w:pPr>
        <w:pStyle w:val="PL"/>
      </w:pPr>
      <w:r>
        <w:t xml:space="preserve">      type: array</w:t>
      </w:r>
    </w:p>
    <w:p w14:paraId="4027ABAF" w14:textId="77777777" w:rsidR="00822463" w:rsidRDefault="00822463" w:rsidP="00822463">
      <w:pPr>
        <w:pStyle w:val="PL"/>
      </w:pPr>
      <w:r>
        <w:t xml:space="preserve">      items:</w:t>
      </w:r>
    </w:p>
    <w:p w14:paraId="4CF23C01" w14:textId="77777777" w:rsidR="00822463" w:rsidRDefault="00822463" w:rsidP="00822463">
      <w:pPr>
        <w:pStyle w:val="PL"/>
      </w:pPr>
      <w:r>
        <w:t xml:space="preserve">        $ref: '#/components/schemas/QosData'</w:t>
      </w:r>
    </w:p>
    <w:p w14:paraId="03F4CDA1" w14:textId="77777777" w:rsidR="00822463" w:rsidRDefault="00822463" w:rsidP="00822463">
      <w:pPr>
        <w:pStyle w:val="PL"/>
      </w:pPr>
    </w:p>
    <w:p w14:paraId="6181561B" w14:textId="77777777" w:rsidR="00822463" w:rsidRDefault="00822463" w:rsidP="00822463">
      <w:pPr>
        <w:pStyle w:val="PL"/>
      </w:pPr>
      <w:r>
        <w:t xml:space="preserve">    SteeringMode:</w:t>
      </w:r>
    </w:p>
    <w:p w14:paraId="39D121A0" w14:textId="77777777" w:rsidR="00822463" w:rsidRDefault="00822463" w:rsidP="00822463">
      <w:pPr>
        <w:pStyle w:val="PL"/>
      </w:pPr>
      <w:r>
        <w:t xml:space="preserve">      type: object</w:t>
      </w:r>
    </w:p>
    <w:p w14:paraId="2703CC78" w14:textId="77777777" w:rsidR="00822463" w:rsidRDefault="00822463" w:rsidP="00822463">
      <w:pPr>
        <w:pStyle w:val="PL"/>
      </w:pPr>
      <w:r>
        <w:t xml:space="preserve">      properties:</w:t>
      </w:r>
    </w:p>
    <w:p w14:paraId="57C7ED29" w14:textId="77777777" w:rsidR="00822463" w:rsidRDefault="00822463" w:rsidP="00822463">
      <w:pPr>
        <w:pStyle w:val="PL"/>
      </w:pPr>
      <w:r>
        <w:t xml:space="preserve">        steerModeValue:</w:t>
      </w:r>
    </w:p>
    <w:p w14:paraId="2BE2285F" w14:textId="77777777" w:rsidR="00822463" w:rsidRDefault="00822463" w:rsidP="00822463">
      <w:pPr>
        <w:pStyle w:val="PL"/>
      </w:pPr>
      <w:r>
        <w:t xml:space="preserve">          $ref: 'TS29512_Npcf_SMPolicyControl.yaml#/components/schemas/SteerModeValue'</w:t>
      </w:r>
    </w:p>
    <w:p w14:paraId="1E337C43" w14:textId="77777777" w:rsidR="00822463" w:rsidRDefault="00822463" w:rsidP="00822463">
      <w:pPr>
        <w:pStyle w:val="PL"/>
      </w:pPr>
      <w:r>
        <w:t xml:space="preserve">        active:</w:t>
      </w:r>
    </w:p>
    <w:p w14:paraId="3832CF36" w14:textId="77777777" w:rsidR="00822463" w:rsidRDefault="00822463" w:rsidP="00822463">
      <w:pPr>
        <w:pStyle w:val="PL"/>
      </w:pPr>
      <w:r>
        <w:t xml:space="preserve">          $ref: 'TS29571_CommonData.yaml#/components/schemas/AccessType'</w:t>
      </w:r>
    </w:p>
    <w:p w14:paraId="10441F4A" w14:textId="77777777" w:rsidR="00822463" w:rsidRDefault="00822463" w:rsidP="00822463">
      <w:pPr>
        <w:pStyle w:val="PL"/>
      </w:pPr>
      <w:r>
        <w:t xml:space="preserve">        standby:</w:t>
      </w:r>
    </w:p>
    <w:p w14:paraId="2071171A" w14:textId="77777777" w:rsidR="00822463" w:rsidRDefault="00822463" w:rsidP="00822463">
      <w:pPr>
        <w:pStyle w:val="PL"/>
      </w:pPr>
      <w:r>
        <w:t xml:space="preserve">          $ref: 'TS29571_CommonData.yaml#/components/schemas/AccessTypeRm'</w:t>
      </w:r>
    </w:p>
    <w:p w14:paraId="2D900348" w14:textId="77777777" w:rsidR="00822463" w:rsidRDefault="00822463" w:rsidP="00822463">
      <w:pPr>
        <w:pStyle w:val="PL"/>
      </w:pPr>
      <w:r>
        <w:t xml:space="preserve">        threeGLoad:</w:t>
      </w:r>
    </w:p>
    <w:p w14:paraId="08DABBE6" w14:textId="77777777" w:rsidR="00822463" w:rsidRDefault="00822463" w:rsidP="00822463">
      <w:pPr>
        <w:pStyle w:val="PL"/>
      </w:pPr>
      <w:r>
        <w:t xml:space="preserve">          $ref: 'TS29571_CommonData.yaml#/components/schemas/Uinteger'</w:t>
      </w:r>
    </w:p>
    <w:p w14:paraId="4A6718C2" w14:textId="77777777" w:rsidR="00822463" w:rsidRDefault="00822463" w:rsidP="00822463">
      <w:pPr>
        <w:pStyle w:val="PL"/>
      </w:pPr>
      <w:r>
        <w:t xml:space="preserve">        prioAcc:</w:t>
      </w:r>
    </w:p>
    <w:p w14:paraId="702D98C6" w14:textId="77777777" w:rsidR="00822463" w:rsidRDefault="00822463" w:rsidP="00822463">
      <w:pPr>
        <w:pStyle w:val="PL"/>
      </w:pPr>
      <w:r>
        <w:t xml:space="preserve">          $ref: 'TS29571_CommonData.yaml#/components/schemas/AccessType'</w:t>
      </w:r>
    </w:p>
    <w:p w14:paraId="204ADD04" w14:textId="77777777" w:rsidR="00822463" w:rsidRDefault="00822463" w:rsidP="00822463">
      <w:pPr>
        <w:pStyle w:val="PL"/>
      </w:pPr>
    </w:p>
    <w:p w14:paraId="730DAA4E" w14:textId="77777777" w:rsidR="00822463" w:rsidRDefault="00822463" w:rsidP="00822463">
      <w:pPr>
        <w:pStyle w:val="PL"/>
      </w:pPr>
      <w:r>
        <w:t xml:space="preserve">    TrafficControlData:</w:t>
      </w:r>
    </w:p>
    <w:p w14:paraId="6E4B79F4" w14:textId="77777777" w:rsidR="00822463" w:rsidRDefault="00822463" w:rsidP="00822463">
      <w:pPr>
        <w:pStyle w:val="PL"/>
      </w:pPr>
      <w:r>
        <w:t xml:space="preserve">      type: object</w:t>
      </w:r>
    </w:p>
    <w:p w14:paraId="60927D26" w14:textId="77777777" w:rsidR="00822463" w:rsidRDefault="00822463" w:rsidP="00822463">
      <w:pPr>
        <w:pStyle w:val="PL"/>
      </w:pPr>
      <w:r>
        <w:t xml:space="preserve">      properties:</w:t>
      </w:r>
    </w:p>
    <w:p w14:paraId="6ED81037" w14:textId="77777777" w:rsidR="00822463" w:rsidRDefault="00822463" w:rsidP="00822463">
      <w:pPr>
        <w:pStyle w:val="PL"/>
      </w:pPr>
      <w:r>
        <w:t xml:space="preserve">        tcId:</w:t>
      </w:r>
    </w:p>
    <w:p w14:paraId="71F30005" w14:textId="77777777" w:rsidR="00822463" w:rsidRDefault="00822463" w:rsidP="00822463">
      <w:pPr>
        <w:pStyle w:val="PL"/>
      </w:pPr>
      <w:r>
        <w:t xml:space="preserve">          type: string</w:t>
      </w:r>
    </w:p>
    <w:p w14:paraId="1254AB57" w14:textId="77777777" w:rsidR="00822463" w:rsidRDefault="00822463" w:rsidP="00822463">
      <w:pPr>
        <w:pStyle w:val="PL"/>
      </w:pPr>
      <w:r>
        <w:t xml:space="preserve">        flowStatus:</w:t>
      </w:r>
    </w:p>
    <w:p w14:paraId="553DF542" w14:textId="77777777" w:rsidR="00822463" w:rsidRDefault="00822463" w:rsidP="00822463">
      <w:pPr>
        <w:pStyle w:val="PL"/>
      </w:pPr>
      <w:r>
        <w:t xml:space="preserve">          $ref: 'TS29514_Npcf_PolicyAuthorization.yaml#/components/schemas/FlowStatus'</w:t>
      </w:r>
    </w:p>
    <w:p w14:paraId="44F6B7D9" w14:textId="77777777" w:rsidR="00822463" w:rsidRDefault="00822463" w:rsidP="00822463">
      <w:pPr>
        <w:pStyle w:val="PL"/>
      </w:pPr>
      <w:r>
        <w:t xml:space="preserve">        redirectInfo:</w:t>
      </w:r>
    </w:p>
    <w:p w14:paraId="47F7D5A0" w14:textId="77777777" w:rsidR="00822463" w:rsidRDefault="00822463" w:rsidP="00822463">
      <w:pPr>
        <w:pStyle w:val="PL"/>
      </w:pPr>
      <w:r>
        <w:t xml:space="preserve">          $ref: 'TS29512_Npcf_SMPolicyControl.yaml#/components/schemas/RedirectInformation'</w:t>
      </w:r>
    </w:p>
    <w:p w14:paraId="09CB3425" w14:textId="77777777" w:rsidR="00822463" w:rsidRDefault="00822463" w:rsidP="00822463">
      <w:pPr>
        <w:pStyle w:val="PL"/>
      </w:pPr>
      <w:r>
        <w:t xml:space="preserve">        addRedirectInfo:</w:t>
      </w:r>
    </w:p>
    <w:p w14:paraId="539C1AD3" w14:textId="77777777" w:rsidR="00822463" w:rsidRDefault="00822463" w:rsidP="00822463">
      <w:pPr>
        <w:pStyle w:val="PL"/>
      </w:pPr>
      <w:r>
        <w:t xml:space="preserve">          type: array</w:t>
      </w:r>
    </w:p>
    <w:p w14:paraId="26BDF103" w14:textId="77777777" w:rsidR="00822463" w:rsidRDefault="00822463" w:rsidP="00822463">
      <w:pPr>
        <w:pStyle w:val="PL"/>
      </w:pPr>
      <w:r>
        <w:t xml:space="preserve">          items:</w:t>
      </w:r>
    </w:p>
    <w:p w14:paraId="5FD3CA31" w14:textId="77777777" w:rsidR="00822463" w:rsidRDefault="00822463" w:rsidP="00822463">
      <w:pPr>
        <w:pStyle w:val="PL"/>
      </w:pPr>
      <w:r>
        <w:t xml:space="preserve">            $ref: 'TS29512_Npcf_SMPolicyControl.yaml#/components/schemas/RedirectInformation'</w:t>
      </w:r>
    </w:p>
    <w:p w14:paraId="5B00AC4A" w14:textId="77777777" w:rsidR="00822463" w:rsidRDefault="00822463" w:rsidP="00822463">
      <w:pPr>
        <w:pStyle w:val="PL"/>
      </w:pPr>
      <w:r>
        <w:t xml:space="preserve">          minItems: 1</w:t>
      </w:r>
    </w:p>
    <w:p w14:paraId="43DE81B4" w14:textId="77777777" w:rsidR="00822463" w:rsidRDefault="00822463" w:rsidP="00822463">
      <w:pPr>
        <w:pStyle w:val="PL"/>
      </w:pPr>
      <w:r>
        <w:t xml:space="preserve">        muteNotif:</w:t>
      </w:r>
    </w:p>
    <w:p w14:paraId="4A22A2AB" w14:textId="77777777" w:rsidR="00822463" w:rsidRDefault="00822463" w:rsidP="00822463">
      <w:pPr>
        <w:pStyle w:val="PL"/>
      </w:pPr>
      <w:r>
        <w:t xml:space="preserve">          type: boolean</w:t>
      </w:r>
    </w:p>
    <w:p w14:paraId="2DC75084" w14:textId="77777777" w:rsidR="00822463" w:rsidRDefault="00822463" w:rsidP="00822463">
      <w:pPr>
        <w:pStyle w:val="PL"/>
      </w:pPr>
      <w:r>
        <w:t xml:space="preserve">        trafficSteeringPolIdDl:</w:t>
      </w:r>
    </w:p>
    <w:p w14:paraId="52689BFD" w14:textId="77777777" w:rsidR="00822463" w:rsidRDefault="00822463" w:rsidP="00822463">
      <w:pPr>
        <w:pStyle w:val="PL"/>
      </w:pPr>
      <w:r>
        <w:t xml:space="preserve">          type: string</w:t>
      </w:r>
    </w:p>
    <w:p w14:paraId="1235100E" w14:textId="77777777" w:rsidR="00822463" w:rsidRDefault="00822463" w:rsidP="00822463">
      <w:pPr>
        <w:pStyle w:val="PL"/>
      </w:pPr>
      <w:r>
        <w:t xml:space="preserve">          nullable: true</w:t>
      </w:r>
    </w:p>
    <w:p w14:paraId="18B5A615" w14:textId="77777777" w:rsidR="00822463" w:rsidRDefault="00822463" w:rsidP="00822463">
      <w:pPr>
        <w:pStyle w:val="PL"/>
      </w:pPr>
      <w:r>
        <w:t xml:space="preserve">        trafficSteeringPolIdUl:</w:t>
      </w:r>
    </w:p>
    <w:p w14:paraId="0BB12190" w14:textId="77777777" w:rsidR="00822463" w:rsidRDefault="00822463" w:rsidP="00822463">
      <w:pPr>
        <w:pStyle w:val="PL"/>
      </w:pPr>
      <w:r>
        <w:t xml:space="preserve">          type: string</w:t>
      </w:r>
    </w:p>
    <w:p w14:paraId="2561520D" w14:textId="77777777" w:rsidR="00822463" w:rsidRDefault="00822463" w:rsidP="00822463">
      <w:pPr>
        <w:pStyle w:val="PL"/>
      </w:pPr>
      <w:r>
        <w:t xml:space="preserve">          nullable: true</w:t>
      </w:r>
    </w:p>
    <w:p w14:paraId="2195942B" w14:textId="77777777" w:rsidR="00822463" w:rsidRDefault="00822463" w:rsidP="00822463">
      <w:pPr>
        <w:pStyle w:val="PL"/>
      </w:pPr>
      <w:r>
        <w:t xml:space="preserve">        routeToLocs:</w:t>
      </w:r>
    </w:p>
    <w:p w14:paraId="0261E820" w14:textId="77777777" w:rsidR="00822463" w:rsidRDefault="00822463" w:rsidP="00822463">
      <w:pPr>
        <w:pStyle w:val="PL"/>
      </w:pPr>
      <w:r>
        <w:t xml:space="preserve">          type: array</w:t>
      </w:r>
    </w:p>
    <w:p w14:paraId="0112D770" w14:textId="77777777" w:rsidR="00822463" w:rsidRDefault="00822463" w:rsidP="00822463">
      <w:pPr>
        <w:pStyle w:val="PL"/>
      </w:pPr>
      <w:r>
        <w:t xml:space="preserve">          items:</w:t>
      </w:r>
    </w:p>
    <w:p w14:paraId="4ADFA5ED" w14:textId="77777777" w:rsidR="00822463" w:rsidRDefault="00822463" w:rsidP="00822463">
      <w:pPr>
        <w:pStyle w:val="PL"/>
      </w:pPr>
      <w:r>
        <w:t xml:space="preserve">            $ref: 'TS29571_CommonData.yaml#/components/schemas/RouteToLocation'</w:t>
      </w:r>
    </w:p>
    <w:p w14:paraId="00ED5574" w14:textId="77777777" w:rsidR="00822463" w:rsidRDefault="00822463" w:rsidP="00822463">
      <w:pPr>
        <w:pStyle w:val="PL"/>
      </w:pPr>
      <w:r>
        <w:t xml:space="preserve">        traffCorreInd:</w:t>
      </w:r>
    </w:p>
    <w:p w14:paraId="2BF3FA24" w14:textId="77777777" w:rsidR="00822463" w:rsidRDefault="00822463" w:rsidP="00822463">
      <w:pPr>
        <w:pStyle w:val="PL"/>
      </w:pPr>
      <w:r>
        <w:t xml:space="preserve">          type: boolean</w:t>
      </w:r>
    </w:p>
    <w:p w14:paraId="49CFF6FE" w14:textId="77777777" w:rsidR="00822463" w:rsidRDefault="00822463" w:rsidP="00822463">
      <w:pPr>
        <w:pStyle w:val="PL"/>
      </w:pPr>
      <w:r>
        <w:t xml:space="preserve">        upPathChgEvent:</w:t>
      </w:r>
    </w:p>
    <w:p w14:paraId="4A43514A" w14:textId="77777777" w:rsidR="00822463" w:rsidRDefault="00822463" w:rsidP="00822463">
      <w:pPr>
        <w:pStyle w:val="PL"/>
      </w:pPr>
      <w:r>
        <w:t xml:space="preserve">          $ref: 'TS29512_Npcf_SMPolicyControl.yaml#/components/schemas/UpPathChgEvent'</w:t>
      </w:r>
    </w:p>
    <w:p w14:paraId="13927255" w14:textId="77777777" w:rsidR="00822463" w:rsidRDefault="00822463" w:rsidP="00822463">
      <w:pPr>
        <w:pStyle w:val="PL"/>
      </w:pPr>
      <w:r>
        <w:t xml:space="preserve">        steerFun:</w:t>
      </w:r>
    </w:p>
    <w:p w14:paraId="7438D050" w14:textId="77777777" w:rsidR="00822463" w:rsidRDefault="00822463" w:rsidP="00822463">
      <w:pPr>
        <w:pStyle w:val="PL"/>
      </w:pPr>
      <w:r>
        <w:t xml:space="preserve">          $ref: 'TS29512_Npcf_SMPolicyControl.yaml#/components/schemas/SteeringFunctionality'</w:t>
      </w:r>
    </w:p>
    <w:p w14:paraId="429C780F" w14:textId="77777777" w:rsidR="00822463" w:rsidRDefault="00822463" w:rsidP="00822463">
      <w:pPr>
        <w:pStyle w:val="PL"/>
      </w:pPr>
      <w:r>
        <w:t xml:space="preserve">        steerModeDl:</w:t>
      </w:r>
    </w:p>
    <w:p w14:paraId="07B6BFFA" w14:textId="77777777" w:rsidR="00822463" w:rsidRDefault="00822463" w:rsidP="00822463">
      <w:pPr>
        <w:pStyle w:val="PL"/>
      </w:pPr>
      <w:r>
        <w:t xml:space="preserve">          $ref: '#/components/schemas/SteeringMode'</w:t>
      </w:r>
    </w:p>
    <w:p w14:paraId="08EF9C36" w14:textId="77777777" w:rsidR="00822463" w:rsidRDefault="00822463" w:rsidP="00822463">
      <w:pPr>
        <w:pStyle w:val="PL"/>
      </w:pPr>
      <w:r>
        <w:t xml:space="preserve">        steerModeUl:</w:t>
      </w:r>
    </w:p>
    <w:p w14:paraId="6B48748B" w14:textId="77777777" w:rsidR="00822463" w:rsidRDefault="00822463" w:rsidP="00822463">
      <w:pPr>
        <w:pStyle w:val="PL"/>
      </w:pPr>
      <w:r>
        <w:t xml:space="preserve">          $ref: '#/components/schemas/SteeringMode'</w:t>
      </w:r>
    </w:p>
    <w:p w14:paraId="55ABE9C9" w14:textId="77777777" w:rsidR="00822463" w:rsidRDefault="00822463" w:rsidP="00822463">
      <w:pPr>
        <w:pStyle w:val="PL"/>
      </w:pPr>
      <w:r>
        <w:t xml:space="preserve">        mulAccCtrl:</w:t>
      </w:r>
    </w:p>
    <w:p w14:paraId="3F34B66F" w14:textId="77777777" w:rsidR="00822463" w:rsidRDefault="00822463" w:rsidP="00822463">
      <w:pPr>
        <w:pStyle w:val="PL"/>
      </w:pPr>
      <w:r>
        <w:t xml:space="preserve">          $ref: 'TS29512_Npcf_SMPolicyControl.yaml#/components/schemas/MulticastAccessControl'</w:t>
      </w:r>
    </w:p>
    <w:p w14:paraId="6447A82C" w14:textId="77777777" w:rsidR="00822463" w:rsidRDefault="00822463" w:rsidP="00822463">
      <w:pPr>
        <w:pStyle w:val="PL"/>
      </w:pPr>
      <w:r>
        <w:t xml:space="preserve">        snssaiList:</w:t>
      </w:r>
    </w:p>
    <w:p w14:paraId="2C0B96BF" w14:textId="77777777" w:rsidR="00822463" w:rsidRDefault="00822463" w:rsidP="00822463">
      <w:pPr>
        <w:pStyle w:val="PL"/>
      </w:pPr>
      <w:r>
        <w:t xml:space="preserve">          $ref: '#/components/schemas/SnssaiList'</w:t>
      </w:r>
    </w:p>
    <w:p w14:paraId="53A2F367" w14:textId="77777777" w:rsidR="00822463" w:rsidRDefault="00822463" w:rsidP="00822463">
      <w:pPr>
        <w:pStyle w:val="PL"/>
      </w:pPr>
    </w:p>
    <w:p w14:paraId="2D60A457" w14:textId="77777777" w:rsidR="00822463" w:rsidRDefault="00822463" w:rsidP="00822463">
      <w:pPr>
        <w:pStyle w:val="PL"/>
      </w:pPr>
      <w:r>
        <w:t xml:space="preserve">    TrafficControlDataList:</w:t>
      </w:r>
    </w:p>
    <w:p w14:paraId="6F8D62FD" w14:textId="77777777" w:rsidR="00822463" w:rsidRDefault="00822463" w:rsidP="00822463">
      <w:pPr>
        <w:pStyle w:val="PL"/>
      </w:pPr>
      <w:r>
        <w:t xml:space="preserve">      type: array</w:t>
      </w:r>
    </w:p>
    <w:p w14:paraId="1E1B6565" w14:textId="77777777" w:rsidR="00822463" w:rsidRDefault="00822463" w:rsidP="00822463">
      <w:pPr>
        <w:pStyle w:val="PL"/>
      </w:pPr>
      <w:r>
        <w:t xml:space="preserve">      items:</w:t>
      </w:r>
    </w:p>
    <w:p w14:paraId="1C0D934F" w14:textId="77777777" w:rsidR="00822463" w:rsidRDefault="00822463" w:rsidP="00822463">
      <w:pPr>
        <w:pStyle w:val="PL"/>
      </w:pPr>
      <w:r>
        <w:t xml:space="preserve">        $ref: '#/components/schemas/TrafficControlData'</w:t>
      </w:r>
    </w:p>
    <w:p w14:paraId="4FD8F957" w14:textId="77777777" w:rsidR="00822463" w:rsidRDefault="00822463" w:rsidP="00822463">
      <w:pPr>
        <w:pStyle w:val="PL"/>
      </w:pPr>
    </w:p>
    <w:p w14:paraId="51E26EEC" w14:textId="77777777" w:rsidR="00822463" w:rsidRDefault="00822463" w:rsidP="00822463">
      <w:pPr>
        <w:pStyle w:val="PL"/>
      </w:pPr>
      <w:r>
        <w:t xml:space="preserve">    PccRule:</w:t>
      </w:r>
    </w:p>
    <w:p w14:paraId="76C63849" w14:textId="77777777" w:rsidR="00822463" w:rsidRDefault="00822463" w:rsidP="00822463">
      <w:pPr>
        <w:pStyle w:val="PL"/>
      </w:pPr>
      <w:r>
        <w:t xml:space="preserve">      type: object</w:t>
      </w:r>
    </w:p>
    <w:p w14:paraId="2D6A3F95" w14:textId="77777777" w:rsidR="00822463" w:rsidRDefault="00822463" w:rsidP="00822463">
      <w:pPr>
        <w:pStyle w:val="PL"/>
      </w:pPr>
      <w:r>
        <w:t xml:space="preserve">      properties:</w:t>
      </w:r>
    </w:p>
    <w:p w14:paraId="601602BB" w14:textId="77777777" w:rsidR="00822463" w:rsidRDefault="00822463" w:rsidP="00822463">
      <w:pPr>
        <w:pStyle w:val="PL"/>
      </w:pPr>
      <w:r>
        <w:t xml:space="preserve">        pccRuleId:</w:t>
      </w:r>
    </w:p>
    <w:p w14:paraId="4773A456" w14:textId="77777777" w:rsidR="00822463" w:rsidRDefault="00822463" w:rsidP="00822463">
      <w:pPr>
        <w:pStyle w:val="PL"/>
      </w:pPr>
      <w:r>
        <w:t xml:space="preserve">          type: string</w:t>
      </w:r>
    </w:p>
    <w:p w14:paraId="3A74605E" w14:textId="77777777" w:rsidR="00822463" w:rsidRDefault="00822463" w:rsidP="00822463">
      <w:pPr>
        <w:pStyle w:val="PL"/>
      </w:pPr>
      <w:r>
        <w:t xml:space="preserve">          description: Univocally identifies the PCC rule within a PDU session.</w:t>
      </w:r>
    </w:p>
    <w:p w14:paraId="1DA1C9EC" w14:textId="77777777" w:rsidR="00822463" w:rsidRDefault="00822463" w:rsidP="00822463">
      <w:pPr>
        <w:pStyle w:val="PL"/>
      </w:pPr>
      <w:r>
        <w:t xml:space="preserve">        flowInfoList:</w:t>
      </w:r>
    </w:p>
    <w:p w14:paraId="62CC190E" w14:textId="77777777" w:rsidR="00822463" w:rsidRDefault="00822463" w:rsidP="00822463">
      <w:pPr>
        <w:pStyle w:val="PL"/>
      </w:pPr>
      <w:r>
        <w:t xml:space="preserve">          type: array</w:t>
      </w:r>
    </w:p>
    <w:p w14:paraId="4AEA2260" w14:textId="77777777" w:rsidR="00822463" w:rsidRDefault="00822463" w:rsidP="00822463">
      <w:pPr>
        <w:pStyle w:val="PL"/>
      </w:pPr>
      <w:r>
        <w:t xml:space="preserve">          items:</w:t>
      </w:r>
    </w:p>
    <w:p w14:paraId="1335931F" w14:textId="77777777" w:rsidR="00822463" w:rsidRDefault="00822463" w:rsidP="00822463">
      <w:pPr>
        <w:pStyle w:val="PL"/>
      </w:pPr>
      <w:r>
        <w:t xml:space="preserve">            $ref: 'TS29512_Npcf_SMPolicyControl.yaml#/components/schemas/FlowInformation'</w:t>
      </w:r>
    </w:p>
    <w:p w14:paraId="0959C25D" w14:textId="77777777" w:rsidR="00822463" w:rsidRDefault="00822463" w:rsidP="00822463">
      <w:pPr>
        <w:pStyle w:val="PL"/>
      </w:pPr>
      <w:r>
        <w:t xml:space="preserve">        applicationId:</w:t>
      </w:r>
    </w:p>
    <w:p w14:paraId="538222CE" w14:textId="77777777" w:rsidR="00822463" w:rsidRDefault="00822463" w:rsidP="00822463">
      <w:pPr>
        <w:pStyle w:val="PL"/>
      </w:pPr>
      <w:r>
        <w:t xml:space="preserve">          type: string</w:t>
      </w:r>
    </w:p>
    <w:p w14:paraId="427E1B71" w14:textId="77777777" w:rsidR="00822463" w:rsidRDefault="00822463" w:rsidP="00822463">
      <w:pPr>
        <w:pStyle w:val="PL"/>
      </w:pPr>
      <w:r>
        <w:t xml:space="preserve">        appDescriptor:</w:t>
      </w:r>
    </w:p>
    <w:p w14:paraId="7AEF9963" w14:textId="77777777" w:rsidR="00822463" w:rsidRDefault="00822463" w:rsidP="00822463">
      <w:pPr>
        <w:pStyle w:val="PL"/>
      </w:pPr>
      <w:r>
        <w:t xml:space="preserve">          $ref: 'TS29512_Npcf_SMPolicyControl.yaml#/components/schemas/ApplicationDescriptor'</w:t>
      </w:r>
    </w:p>
    <w:p w14:paraId="54DC54EA" w14:textId="77777777" w:rsidR="00822463" w:rsidRDefault="00822463" w:rsidP="00822463">
      <w:pPr>
        <w:pStyle w:val="PL"/>
      </w:pPr>
      <w:r>
        <w:t xml:space="preserve">        contentVersion:</w:t>
      </w:r>
    </w:p>
    <w:p w14:paraId="23B268DB" w14:textId="77777777" w:rsidR="00822463" w:rsidRDefault="00822463" w:rsidP="00822463">
      <w:pPr>
        <w:pStyle w:val="PL"/>
      </w:pPr>
      <w:r>
        <w:t xml:space="preserve">          $ref: 'TS29514_Npcf_PolicyAuthorization.yaml#/components/schemas/ContentVersion'</w:t>
      </w:r>
    </w:p>
    <w:p w14:paraId="0E6D56DA" w14:textId="77777777" w:rsidR="00822463" w:rsidRDefault="00822463" w:rsidP="00822463">
      <w:pPr>
        <w:pStyle w:val="PL"/>
      </w:pPr>
      <w:r>
        <w:t xml:space="preserve">        precedence:</w:t>
      </w:r>
    </w:p>
    <w:p w14:paraId="13A9B301" w14:textId="77777777" w:rsidR="00822463" w:rsidRDefault="00822463" w:rsidP="00822463">
      <w:pPr>
        <w:pStyle w:val="PL"/>
      </w:pPr>
      <w:r>
        <w:t xml:space="preserve">          $ref: 'TS29571_CommonData.yaml#/components/schemas/Uinteger'</w:t>
      </w:r>
    </w:p>
    <w:p w14:paraId="7044DD9D" w14:textId="77777777" w:rsidR="00822463" w:rsidRDefault="00822463" w:rsidP="00822463">
      <w:pPr>
        <w:pStyle w:val="PL"/>
      </w:pPr>
      <w:r>
        <w:t xml:space="preserve">        afSigProtocol:</w:t>
      </w:r>
    </w:p>
    <w:p w14:paraId="1CF6CF57" w14:textId="77777777" w:rsidR="00822463" w:rsidRDefault="00822463" w:rsidP="00822463">
      <w:pPr>
        <w:pStyle w:val="PL"/>
      </w:pPr>
      <w:r>
        <w:t xml:space="preserve">          $ref: 'TS29512_Npcf_SMPolicyControl.yaml#/components/schemas/AfSigProtocol'</w:t>
      </w:r>
    </w:p>
    <w:p w14:paraId="437D0775" w14:textId="77777777" w:rsidR="00822463" w:rsidRDefault="00822463" w:rsidP="00822463">
      <w:pPr>
        <w:pStyle w:val="PL"/>
      </w:pPr>
      <w:r>
        <w:t xml:space="preserve">        isAppRelocatable:</w:t>
      </w:r>
    </w:p>
    <w:p w14:paraId="2E93FEF4" w14:textId="77777777" w:rsidR="00822463" w:rsidRDefault="00822463" w:rsidP="00822463">
      <w:pPr>
        <w:pStyle w:val="PL"/>
      </w:pPr>
      <w:r>
        <w:t xml:space="preserve">          type: boolean</w:t>
      </w:r>
    </w:p>
    <w:p w14:paraId="7EA89C3F" w14:textId="77777777" w:rsidR="00822463" w:rsidRDefault="00822463" w:rsidP="00822463">
      <w:pPr>
        <w:pStyle w:val="PL"/>
      </w:pPr>
      <w:r>
        <w:t xml:space="preserve">        isUeAddrPreserved:</w:t>
      </w:r>
    </w:p>
    <w:p w14:paraId="257F1346" w14:textId="77777777" w:rsidR="00822463" w:rsidRDefault="00822463" w:rsidP="00822463">
      <w:pPr>
        <w:pStyle w:val="PL"/>
      </w:pPr>
      <w:r>
        <w:t xml:space="preserve">          type: boolean</w:t>
      </w:r>
    </w:p>
    <w:p w14:paraId="17133DF9" w14:textId="77777777" w:rsidR="00822463" w:rsidRDefault="00822463" w:rsidP="00822463">
      <w:pPr>
        <w:pStyle w:val="PL"/>
      </w:pPr>
      <w:r>
        <w:t xml:space="preserve">        qosData:</w:t>
      </w:r>
    </w:p>
    <w:p w14:paraId="583D2F41" w14:textId="77777777" w:rsidR="00822463" w:rsidRDefault="00822463" w:rsidP="00822463">
      <w:pPr>
        <w:pStyle w:val="PL"/>
      </w:pPr>
      <w:r>
        <w:t xml:space="preserve">          type: array</w:t>
      </w:r>
    </w:p>
    <w:p w14:paraId="3E4ABA7D" w14:textId="77777777" w:rsidR="00822463" w:rsidRDefault="00822463" w:rsidP="00822463">
      <w:pPr>
        <w:pStyle w:val="PL"/>
      </w:pPr>
      <w:r>
        <w:t xml:space="preserve">          items:</w:t>
      </w:r>
    </w:p>
    <w:p w14:paraId="53E11A23" w14:textId="77777777" w:rsidR="00822463" w:rsidRDefault="00822463" w:rsidP="00822463">
      <w:pPr>
        <w:pStyle w:val="PL"/>
      </w:pPr>
      <w:r>
        <w:t xml:space="preserve">            $ref: '#/components/schemas/QosDataList'</w:t>
      </w:r>
    </w:p>
    <w:p w14:paraId="7DB48A8D" w14:textId="77777777" w:rsidR="00822463" w:rsidRDefault="00822463" w:rsidP="00822463">
      <w:pPr>
        <w:pStyle w:val="PL"/>
      </w:pPr>
      <w:r>
        <w:t xml:space="preserve">        altQosParams:</w:t>
      </w:r>
    </w:p>
    <w:p w14:paraId="12343B43" w14:textId="77777777" w:rsidR="00822463" w:rsidRDefault="00822463" w:rsidP="00822463">
      <w:pPr>
        <w:pStyle w:val="PL"/>
      </w:pPr>
      <w:r>
        <w:t xml:space="preserve">          type: array</w:t>
      </w:r>
    </w:p>
    <w:p w14:paraId="78D22C83" w14:textId="77777777" w:rsidR="00822463" w:rsidRDefault="00822463" w:rsidP="00822463">
      <w:pPr>
        <w:pStyle w:val="PL"/>
      </w:pPr>
      <w:r>
        <w:t xml:space="preserve">          items:</w:t>
      </w:r>
    </w:p>
    <w:p w14:paraId="3202A01E" w14:textId="77777777" w:rsidR="00822463" w:rsidRDefault="00822463" w:rsidP="00822463">
      <w:pPr>
        <w:pStyle w:val="PL"/>
      </w:pPr>
      <w:r>
        <w:t xml:space="preserve">            $ref: '#/components/schemas/QosDataList'</w:t>
      </w:r>
    </w:p>
    <w:p w14:paraId="29C5628F" w14:textId="77777777" w:rsidR="00822463" w:rsidRDefault="00822463" w:rsidP="00822463">
      <w:pPr>
        <w:pStyle w:val="PL"/>
      </w:pPr>
      <w:r>
        <w:t xml:space="preserve">        trafficControlData:</w:t>
      </w:r>
    </w:p>
    <w:p w14:paraId="1462E29E" w14:textId="77777777" w:rsidR="00822463" w:rsidRDefault="00822463" w:rsidP="00822463">
      <w:pPr>
        <w:pStyle w:val="PL"/>
      </w:pPr>
      <w:r>
        <w:t xml:space="preserve">          type: array</w:t>
      </w:r>
    </w:p>
    <w:p w14:paraId="309C72A2" w14:textId="77777777" w:rsidR="00822463" w:rsidRDefault="00822463" w:rsidP="00822463">
      <w:pPr>
        <w:pStyle w:val="PL"/>
      </w:pPr>
      <w:r>
        <w:t xml:space="preserve">          items:</w:t>
      </w:r>
    </w:p>
    <w:p w14:paraId="7CE68345" w14:textId="77777777" w:rsidR="00822463" w:rsidRDefault="00822463" w:rsidP="00822463">
      <w:pPr>
        <w:pStyle w:val="PL"/>
      </w:pPr>
      <w:r>
        <w:t xml:space="preserve">            $ref: '#/components/schemas/TrafficControlDataList'</w:t>
      </w:r>
    </w:p>
    <w:p w14:paraId="3246E6C7" w14:textId="77777777" w:rsidR="00822463" w:rsidRDefault="00822463" w:rsidP="00822463">
      <w:pPr>
        <w:pStyle w:val="PL"/>
      </w:pPr>
      <w:r>
        <w:t xml:space="preserve">        conditionData:</w:t>
      </w:r>
    </w:p>
    <w:p w14:paraId="65102BBE" w14:textId="77777777" w:rsidR="00822463" w:rsidRDefault="00822463" w:rsidP="00822463">
      <w:pPr>
        <w:pStyle w:val="PL"/>
      </w:pPr>
      <w:r>
        <w:t xml:space="preserve">            $ref: 'TS29512_Npcf_SMPolicyControl.yaml#/components/schemas/ConditionData'</w:t>
      </w:r>
    </w:p>
    <w:p w14:paraId="386B14DB" w14:textId="77777777" w:rsidR="00822463" w:rsidRDefault="00822463" w:rsidP="00822463">
      <w:pPr>
        <w:pStyle w:val="PL"/>
      </w:pPr>
      <w:r>
        <w:t xml:space="preserve">        tscaiInputDl:</w:t>
      </w:r>
    </w:p>
    <w:p w14:paraId="7F0BE08F" w14:textId="77777777" w:rsidR="00822463" w:rsidRDefault="00822463" w:rsidP="00822463">
      <w:pPr>
        <w:pStyle w:val="PL"/>
      </w:pPr>
      <w:r>
        <w:t xml:space="preserve">          $ref: 'TS29514_Npcf_PolicyAuthorization.yaml#/components/schemas/TscaiInputContainer'</w:t>
      </w:r>
    </w:p>
    <w:p w14:paraId="05B2C756" w14:textId="77777777" w:rsidR="00822463" w:rsidRDefault="00822463" w:rsidP="00822463">
      <w:pPr>
        <w:pStyle w:val="PL"/>
      </w:pPr>
      <w:r>
        <w:t xml:space="preserve">        tscaiInputUl:</w:t>
      </w:r>
    </w:p>
    <w:p w14:paraId="3695EB9C" w14:textId="77777777" w:rsidR="00822463" w:rsidRDefault="00822463" w:rsidP="00822463">
      <w:pPr>
        <w:pStyle w:val="PL"/>
      </w:pPr>
      <w:r>
        <w:t xml:space="preserve">          $ref: 'TS29514_Npcf_PolicyAuthorization.yaml#/components/schemas/TscaiInputContainer'</w:t>
      </w:r>
    </w:p>
    <w:p w14:paraId="307C9072" w14:textId="77777777" w:rsidR="00822463" w:rsidRDefault="00822463" w:rsidP="00822463">
      <w:pPr>
        <w:pStyle w:val="PL"/>
      </w:pPr>
    </w:p>
    <w:p w14:paraId="35BE37E9" w14:textId="77777777" w:rsidR="00822463" w:rsidRDefault="00822463" w:rsidP="00822463">
      <w:pPr>
        <w:pStyle w:val="PL"/>
      </w:pPr>
      <w:r>
        <w:t xml:space="preserve">    SnssaiInfo:</w:t>
      </w:r>
    </w:p>
    <w:p w14:paraId="5D73BEF5" w14:textId="77777777" w:rsidR="00822463" w:rsidRDefault="00822463" w:rsidP="00822463">
      <w:pPr>
        <w:pStyle w:val="PL"/>
      </w:pPr>
      <w:r>
        <w:t xml:space="preserve">      type: object</w:t>
      </w:r>
    </w:p>
    <w:p w14:paraId="3C71AAA0" w14:textId="77777777" w:rsidR="00822463" w:rsidRDefault="00822463" w:rsidP="00822463">
      <w:pPr>
        <w:pStyle w:val="PL"/>
      </w:pPr>
      <w:r>
        <w:t xml:space="preserve">      properties:</w:t>
      </w:r>
    </w:p>
    <w:p w14:paraId="6FAB8BFF" w14:textId="77777777" w:rsidR="00822463" w:rsidRDefault="00822463" w:rsidP="00822463">
      <w:pPr>
        <w:pStyle w:val="PL"/>
      </w:pPr>
      <w:r>
        <w:t xml:space="preserve">        plmnInfo:</w:t>
      </w:r>
    </w:p>
    <w:p w14:paraId="2326A79B" w14:textId="77777777" w:rsidR="00822463" w:rsidRDefault="00822463" w:rsidP="00822463">
      <w:pPr>
        <w:pStyle w:val="PL"/>
      </w:pPr>
      <w:r>
        <w:t xml:space="preserve">          $ref: 'TS28541_NrNrm.yaml#/components/schemas/PlmnInfo'</w:t>
      </w:r>
    </w:p>
    <w:p w14:paraId="1CF8A36D" w14:textId="77777777" w:rsidR="00822463" w:rsidRDefault="00822463" w:rsidP="00822463">
      <w:pPr>
        <w:pStyle w:val="PL"/>
      </w:pPr>
      <w:r>
        <w:t xml:space="preserve">        administrativeState:</w:t>
      </w:r>
    </w:p>
    <w:p w14:paraId="09A25655" w14:textId="77777777" w:rsidR="00822463" w:rsidRDefault="00822463" w:rsidP="00822463">
      <w:pPr>
        <w:pStyle w:val="PL"/>
      </w:pPr>
      <w:r>
        <w:t xml:space="preserve">          $ref: 'TS28623_ComDefs.yaml#/components/schemas/AdministrativeState'</w:t>
      </w:r>
    </w:p>
    <w:p w14:paraId="33D6A42A" w14:textId="77777777" w:rsidR="00822463" w:rsidRDefault="00822463" w:rsidP="00822463">
      <w:pPr>
        <w:pStyle w:val="PL"/>
      </w:pPr>
    </w:p>
    <w:p w14:paraId="4C64BC51" w14:textId="77777777" w:rsidR="00822463" w:rsidRDefault="00822463" w:rsidP="00822463">
      <w:pPr>
        <w:pStyle w:val="PL"/>
      </w:pPr>
      <w:r>
        <w:t xml:space="preserve">    NsacfInfoSnssai:</w:t>
      </w:r>
    </w:p>
    <w:p w14:paraId="4F996031" w14:textId="77777777" w:rsidR="00822463" w:rsidRDefault="00822463" w:rsidP="00822463">
      <w:pPr>
        <w:pStyle w:val="PL"/>
      </w:pPr>
      <w:r>
        <w:t xml:space="preserve">      type: object</w:t>
      </w:r>
    </w:p>
    <w:p w14:paraId="4A0C1FCD" w14:textId="77777777" w:rsidR="00822463" w:rsidRDefault="00822463" w:rsidP="00822463">
      <w:pPr>
        <w:pStyle w:val="PL"/>
      </w:pPr>
      <w:r>
        <w:t xml:space="preserve">      properties:</w:t>
      </w:r>
    </w:p>
    <w:p w14:paraId="4E2CD9CF" w14:textId="77777777" w:rsidR="00822463" w:rsidRDefault="00822463" w:rsidP="00822463">
      <w:pPr>
        <w:pStyle w:val="PL"/>
      </w:pPr>
      <w:r>
        <w:t xml:space="preserve">        SnssaiInfo:</w:t>
      </w:r>
    </w:p>
    <w:p w14:paraId="29ACA7FA" w14:textId="77777777" w:rsidR="00822463" w:rsidRDefault="00822463" w:rsidP="00822463">
      <w:pPr>
        <w:pStyle w:val="PL"/>
      </w:pPr>
      <w:r>
        <w:t xml:space="preserve">          $ref: '#/components/schemas/SnssaiInfo'</w:t>
      </w:r>
    </w:p>
    <w:p w14:paraId="5FB4EA20" w14:textId="77777777" w:rsidR="00822463" w:rsidRDefault="00822463" w:rsidP="00822463">
      <w:pPr>
        <w:pStyle w:val="PL"/>
      </w:pPr>
      <w:r>
        <w:t xml:space="preserve">        isSubjectToNsac:</w:t>
      </w:r>
    </w:p>
    <w:p w14:paraId="3A86B254" w14:textId="77777777" w:rsidR="00822463" w:rsidRDefault="00822463" w:rsidP="00822463">
      <w:pPr>
        <w:pStyle w:val="PL"/>
      </w:pPr>
      <w:r>
        <w:t xml:space="preserve">          type: boolean</w:t>
      </w:r>
    </w:p>
    <w:p w14:paraId="5C741F26" w14:textId="77777777" w:rsidR="00822463" w:rsidRDefault="00822463" w:rsidP="00822463">
      <w:pPr>
        <w:pStyle w:val="PL"/>
      </w:pPr>
      <w:r>
        <w:t xml:space="preserve">        maxNumberofUEs:</w:t>
      </w:r>
    </w:p>
    <w:p w14:paraId="6DDBDE73" w14:textId="77777777" w:rsidR="00822463" w:rsidRDefault="00822463" w:rsidP="00822463">
      <w:pPr>
        <w:pStyle w:val="PL"/>
      </w:pPr>
      <w:r>
        <w:t xml:space="preserve">          type: integer</w:t>
      </w:r>
    </w:p>
    <w:p w14:paraId="26F1E654" w14:textId="77777777" w:rsidR="00822463" w:rsidRDefault="00822463" w:rsidP="00822463">
      <w:pPr>
        <w:pStyle w:val="PL"/>
      </w:pPr>
      <w:r>
        <w:t xml:space="preserve">        eACMode:</w:t>
      </w:r>
    </w:p>
    <w:p w14:paraId="291DE46E" w14:textId="77777777" w:rsidR="00822463" w:rsidRDefault="00822463" w:rsidP="00822463">
      <w:pPr>
        <w:pStyle w:val="PL"/>
      </w:pPr>
      <w:r>
        <w:t xml:space="preserve">          type: string</w:t>
      </w:r>
    </w:p>
    <w:p w14:paraId="7AD12779" w14:textId="77777777" w:rsidR="00822463" w:rsidRDefault="00822463" w:rsidP="00822463">
      <w:pPr>
        <w:pStyle w:val="PL"/>
      </w:pPr>
      <w:r>
        <w:t xml:space="preserve">          enum:</w:t>
      </w:r>
    </w:p>
    <w:p w14:paraId="44E45327" w14:textId="77777777" w:rsidR="00822463" w:rsidRDefault="00822463" w:rsidP="00822463">
      <w:pPr>
        <w:pStyle w:val="PL"/>
      </w:pPr>
      <w:r>
        <w:t xml:space="preserve">            - INACTIVE</w:t>
      </w:r>
    </w:p>
    <w:p w14:paraId="0656E54D" w14:textId="77777777" w:rsidR="00822463" w:rsidRDefault="00822463" w:rsidP="00822463">
      <w:pPr>
        <w:pStyle w:val="PL"/>
      </w:pPr>
      <w:r>
        <w:t xml:space="preserve">            - ACTIVE</w:t>
      </w:r>
    </w:p>
    <w:p w14:paraId="4EA75E30" w14:textId="77777777" w:rsidR="00822463" w:rsidRDefault="00822463" w:rsidP="00822463">
      <w:pPr>
        <w:pStyle w:val="PL"/>
      </w:pPr>
      <w:r>
        <w:t xml:space="preserve">        activeEacThreshhold:</w:t>
      </w:r>
    </w:p>
    <w:p w14:paraId="05D53F84" w14:textId="77777777" w:rsidR="00822463" w:rsidRDefault="00822463" w:rsidP="00822463">
      <w:pPr>
        <w:pStyle w:val="PL"/>
      </w:pPr>
      <w:r>
        <w:t xml:space="preserve">          type: integer</w:t>
      </w:r>
    </w:p>
    <w:p w14:paraId="60F269E4" w14:textId="77777777" w:rsidR="00822463" w:rsidRDefault="00822463" w:rsidP="00822463">
      <w:pPr>
        <w:pStyle w:val="PL"/>
      </w:pPr>
      <w:r>
        <w:t xml:space="preserve">        deactiveEacThreshhold:</w:t>
      </w:r>
    </w:p>
    <w:p w14:paraId="4ED53FD8" w14:textId="77777777" w:rsidR="00822463" w:rsidRDefault="00822463" w:rsidP="00822463">
      <w:pPr>
        <w:pStyle w:val="PL"/>
      </w:pPr>
      <w:r>
        <w:t xml:space="preserve">          type: integer</w:t>
      </w:r>
    </w:p>
    <w:p w14:paraId="65FF3083" w14:textId="77777777" w:rsidR="00822463" w:rsidRDefault="00822463" w:rsidP="00822463">
      <w:pPr>
        <w:pStyle w:val="PL"/>
      </w:pPr>
      <w:r>
        <w:t xml:space="preserve">        numberofUEs:</w:t>
      </w:r>
    </w:p>
    <w:p w14:paraId="09F4F2C7" w14:textId="77777777" w:rsidR="00822463" w:rsidRDefault="00822463" w:rsidP="00822463">
      <w:pPr>
        <w:pStyle w:val="PL"/>
      </w:pPr>
      <w:r>
        <w:t xml:space="preserve">          type: integer</w:t>
      </w:r>
    </w:p>
    <w:p w14:paraId="15125FF6" w14:textId="77777777" w:rsidR="00822463" w:rsidRDefault="00822463" w:rsidP="00822463">
      <w:pPr>
        <w:pStyle w:val="PL"/>
      </w:pPr>
      <w:r>
        <w:t xml:space="preserve">        uEIdList:</w:t>
      </w:r>
    </w:p>
    <w:p w14:paraId="7CF82586" w14:textId="77777777" w:rsidR="00822463" w:rsidRDefault="00822463" w:rsidP="00822463">
      <w:pPr>
        <w:pStyle w:val="PL"/>
      </w:pPr>
      <w:r>
        <w:t xml:space="preserve">          type: array</w:t>
      </w:r>
    </w:p>
    <w:p w14:paraId="56C4789E" w14:textId="77777777" w:rsidR="00822463" w:rsidRDefault="00822463" w:rsidP="00822463">
      <w:pPr>
        <w:pStyle w:val="PL"/>
      </w:pPr>
      <w:r>
        <w:t xml:space="preserve">          items:</w:t>
      </w:r>
    </w:p>
    <w:p w14:paraId="4A5437D0" w14:textId="77777777" w:rsidR="00822463" w:rsidRDefault="00822463" w:rsidP="00822463">
      <w:pPr>
        <w:pStyle w:val="PL"/>
      </w:pPr>
      <w:r>
        <w:t xml:space="preserve">            type: string</w:t>
      </w:r>
    </w:p>
    <w:p w14:paraId="1BEE0E6A" w14:textId="77777777" w:rsidR="00822463" w:rsidRDefault="00822463" w:rsidP="00822463">
      <w:pPr>
        <w:pStyle w:val="PL"/>
      </w:pPr>
      <w:r>
        <w:t xml:space="preserve">        maxNumberofPDUSessions:</w:t>
      </w:r>
    </w:p>
    <w:p w14:paraId="16ABC8E9" w14:textId="77777777" w:rsidR="00822463" w:rsidRDefault="00822463" w:rsidP="00822463">
      <w:pPr>
        <w:pStyle w:val="PL"/>
      </w:pPr>
      <w:r>
        <w:t xml:space="preserve">          type: integer</w:t>
      </w:r>
    </w:p>
    <w:p w14:paraId="5747424C" w14:textId="77777777" w:rsidR="00822463" w:rsidRDefault="00822463" w:rsidP="00822463">
      <w:pPr>
        <w:pStyle w:val="PL"/>
      </w:pPr>
      <w:r>
        <w:t xml:space="preserve">     </w:t>
      </w:r>
    </w:p>
    <w:p w14:paraId="63C74B87" w14:textId="77777777" w:rsidR="00822463" w:rsidRDefault="00822463" w:rsidP="00822463">
      <w:pPr>
        <w:pStyle w:val="PL"/>
      </w:pPr>
      <w:r>
        <w:t xml:space="preserve">    NRTACRange:</w:t>
      </w:r>
    </w:p>
    <w:p w14:paraId="6FA965CA" w14:textId="77777777" w:rsidR="00822463" w:rsidRDefault="00822463" w:rsidP="00822463">
      <w:pPr>
        <w:pStyle w:val="PL"/>
      </w:pPr>
      <w:r>
        <w:t xml:space="preserve">      type: object</w:t>
      </w:r>
    </w:p>
    <w:p w14:paraId="50B2D7DD" w14:textId="77777777" w:rsidR="00822463" w:rsidRDefault="00822463" w:rsidP="00822463">
      <w:pPr>
        <w:pStyle w:val="PL"/>
      </w:pPr>
      <w:r>
        <w:t xml:space="preserve">      properties:</w:t>
      </w:r>
    </w:p>
    <w:p w14:paraId="78101F42" w14:textId="77777777" w:rsidR="00822463" w:rsidRDefault="00822463" w:rsidP="00822463">
      <w:pPr>
        <w:pStyle w:val="PL"/>
      </w:pPr>
      <w:r>
        <w:t xml:space="preserve">        nRTACstart:</w:t>
      </w:r>
    </w:p>
    <w:p w14:paraId="1D8C2F59" w14:textId="77777777" w:rsidR="00822463" w:rsidRDefault="00822463" w:rsidP="00822463">
      <w:pPr>
        <w:pStyle w:val="PL"/>
      </w:pPr>
      <w:r>
        <w:t xml:space="preserve">          type: string</w:t>
      </w:r>
    </w:p>
    <w:p w14:paraId="2601334A" w14:textId="77777777" w:rsidR="00822463" w:rsidRDefault="00822463" w:rsidP="00822463">
      <w:pPr>
        <w:pStyle w:val="PL"/>
      </w:pPr>
      <w:r>
        <w:t xml:space="preserve">        nRTACend:</w:t>
      </w:r>
    </w:p>
    <w:p w14:paraId="17195C13" w14:textId="77777777" w:rsidR="00822463" w:rsidRDefault="00822463" w:rsidP="00822463">
      <w:pPr>
        <w:pStyle w:val="PL"/>
      </w:pPr>
      <w:r>
        <w:t xml:space="preserve">          type: string</w:t>
      </w:r>
    </w:p>
    <w:p w14:paraId="42EE159A" w14:textId="77777777" w:rsidR="00822463" w:rsidRDefault="00822463" w:rsidP="00822463">
      <w:pPr>
        <w:pStyle w:val="PL"/>
      </w:pPr>
      <w:r>
        <w:t xml:space="preserve">        nRTACpattern:</w:t>
      </w:r>
    </w:p>
    <w:p w14:paraId="42BF8079" w14:textId="77777777" w:rsidR="00822463" w:rsidRDefault="00822463" w:rsidP="00822463">
      <w:pPr>
        <w:pStyle w:val="PL"/>
      </w:pPr>
      <w:r>
        <w:t xml:space="preserve">          type: string</w:t>
      </w:r>
    </w:p>
    <w:p w14:paraId="47B07F64" w14:textId="77777777" w:rsidR="00822463" w:rsidRDefault="00822463" w:rsidP="00822463">
      <w:pPr>
        <w:pStyle w:val="PL"/>
      </w:pPr>
      <w:r>
        <w:t xml:space="preserve">  </w:t>
      </w:r>
    </w:p>
    <w:p w14:paraId="59140C93" w14:textId="77777777" w:rsidR="00822463" w:rsidRDefault="00822463" w:rsidP="00822463">
      <w:pPr>
        <w:pStyle w:val="PL"/>
      </w:pPr>
      <w:r>
        <w:t xml:space="preserve">    TaiRange:</w:t>
      </w:r>
    </w:p>
    <w:p w14:paraId="713336CB" w14:textId="77777777" w:rsidR="00822463" w:rsidRDefault="00822463" w:rsidP="00822463">
      <w:pPr>
        <w:pStyle w:val="PL"/>
      </w:pPr>
      <w:r>
        <w:t xml:space="preserve">      type: object</w:t>
      </w:r>
    </w:p>
    <w:p w14:paraId="54CA1051" w14:textId="77777777" w:rsidR="00822463" w:rsidRDefault="00822463" w:rsidP="00822463">
      <w:pPr>
        <w:pStyle w:val="PL"/>
      </w:pPr>
      <w:r>
        <w:t xml:space="preserve">      properties:</w:t>
      </w:r>
    </w:p>
    <w:p w14:paraId="66E0D5F4" w14:textId="77777777" w:rsidR="00822463" w:rsidRDefault="00822463" w:rsidP="00822463">
      <w:pPr>
        <w:pStyle w:val="PL"/>
      </w:pPr>
      <w:r>
        <w:t xml:space="preserve">        plmnId:</w:t>
      </w:r>
    </w:p>
    <w:p w14:paraId="5A7CEC5F" w14:textId="77777777" w:rsidR="00822463" w:rsidRDefault="00822463" w:rsidP="00822463">
      <w:pPr>
        <w:pStyle w:val="PL"/>
      </w:pPr>
      <w:r>
        <w:t xml:space="preserve">          $ref: 'TS28541_NrNrm.yaml#/components/schemas/PlmnId'</w:t>
      </w:r>
    </w:p>
    <w:p w14:paraId="0584E696" w14:textId="77777777" w:rsidR="00822463" w:rsidRDefault="00822463" w:rsidP="00822463">
      <w:pPr>
        <w:pStyle w:val="PL"/>
      </w:pPr>
      <w:r>
        <w:t xml:space="preserve">        nRTACRangelist:</w:t>
      </w:r>
    </w:p>
    <w:p w14:paraId="568EB573" w14:textId="77777777" w:rsidR="00822463" w:rsidRDefault="00822463" w:rsidP="00822463">
      <w:pPr>
        <w:pStyle w:val="PL"/>
      </w:pPr>
      <w:r>
        <w:t xml:space="preserve">          type: array</w:t>
      </w:r>
    </w:p>
    <w:p w14:paraId="3BD3D604" w14:textId="77777777" w:rsidR="00822463" w:rsidRDefault="00822463" w:rsidP="00822463">
      <w:pPr>
        <w:pStyle w:val="PL"/>
      </w:pPr>
      <w:r>
        <w:t xml:space="preserve">          items:</w:t>
      </w:r>
    </w:p>
    <w:p w14:paraId="48C63E1B" w14:textId="77777777" w:rsidR="00822463" w:rsidRDefault="00822463" w:rsidP="00822463">
      <w:pPr>
        <w:pStyle w:val="PL"/>
      </w:pPr>
      <w:r>
        <w:t xml:space="preserve">            $ref: '#/components/schemas/NRTACRange'</w:t>
      </w:r>
    </w:p>
    <w:p w14:paraId="784965CD" w14:textId="77777777" w:rsidR="00822463" w:rsidRDefault="00822463" w:rsidP="00822463">
      <w:pPr>
        <w:pStyle w:val="PL"/>
      </w:pPr>
      <w:r>
        <w:t xml:space="preserve">   </w:t>
      </w:r>
    </w:p>
    <w:p w14:paraId="32D35B11" w14:textId="77777777" w:rsidR="00822463" w:rsidRDefault="00822463" w:rsidP="00822463">
      <w:pPr>
        <w:pStyle w:val="PL"/>
      </w:pPr>
      <w:r>
        <w:t xml:space="preserve">    GUAMInfo:</w:t>
      </w:r>
    </w:p>
    <w:p w14:paraId="71595CBC" w14:textId="77777777" w:rsidR="00822463" w:rsidRDefault="00822463" w:rsidP="00822463">
      <w:pPr>
        <w:pStyle w:val="PL"/>
      </w:pPr>
      <w:r>
        <w:t xml:space="preserve">      type: object</w:t>
      </w:r>
    </w:p>
    <w:p w14:paraId="0C479608" w14:textId="77777777" w:rsidR="00822463" w:rsidRDefault="00822463" w:rsidP="00822463">
      <w:pPr>
        <w:pStyle w:val="PL"/>
      </w:pPr>
      <w:r>
        <w:t xml:space="preserve">      properties:</w:t>
      </w:r>
    </w:p>
    <w:p w14:paraId="31535C97" w14:textId="77777777" w:rsidR="00822463" w:rsidRDefault="00822463" w:rsidP="00822463">
      <w:pPr>
        <w:pStyle w:val="PL"/>
      </w:pPr>
      <w:r>
        <w:t xml:space="preserve">          pLMNId: </w:t>
      </w:r>
    </w:p>
    <w:p w14:paraId="6613E2B9" w14:textId="77777777" w:rsidR="00822463" w:rsidRDefault="00822463" w:rsidP="00822463">
      <w:pPr>
        <w:pStyle w:val="PL"/>
      </w:pPr>
      <w:r>
        <w:t xml:space="preserve">            $ref: 'TS28541_NrNrm.yaml#/components/schemas/PlmnId'</w:t>
      </w:r>
    </w:p>
    <w:p w14:paraId="23EDB331" w14:textId="77777777" w:rsidR="00822463" w:rsidRDefault="00822463" w:rsidP="00822463">
      <w:pPr>
        <w:pStyle w:val="PL"/>
      </w:pPr>
      <w:r>
        <w:t xml:space="preserve">          aMFIdentifier:</w:t>
      </w:r>
    </w:p>
    <w:p w14:paraId="71002C6C" w14:textId="77777777" w:rsidR="00822463" w:rsidRDefault="00822463" w:rsidP="00822463">
      <w:pPr>
        <w:pStyle w:val="PL"/>
      </w:pPr>
      <w:r>
        <w:t xml:space="preserve">            type: integer   </w:t>
      </w:r>
    </w:p>
    <w:p w14:paraId="2EB53255" w14:textId="77777777" w:rsidR="00822463" w:rsidRDefault="00822463" w:rsidP="00822463">
      <w:pPr>
        <w:pStyle w:val="PL"/>
      </w:pPr>
      <w:r>
        <w:t xml:space="preserve">       </w:t>
      </w:r>
    </w:p>
    <w:p w14:paraId="7858AD88" w14:textId="77777777" w:rsidR="00822463" w:rsidRDefault="00822463" w:rsidP="00822463">
      <w:pPr>
        <w:pStyle w:val="PL"/>
      </w:pPr>
      <w:r>
        <w:t xml:space="preserve">    SupportedBMOList:</w:t>
      </w:r>
    </w:p>
    <w:p w14:paraId="7D06459F" w14:textId="77777777" w:rsidR="00822463" w:rsidRDefault="00822463" w:rsidP="00822463">
      <w:pPr>
        <w:pStyle w:val="PL"/>
      </w:pPr>
      <w:r>
        <w:t xml:space="preserve">      type: array</w:t>
      </w:r>
    </w:p>
    <w:p w14:paraId="74A9D17B" w14:textId="77777777" w:rsidR="00822463" w:rsidRDefault="00822463" w:rsidP="00822463">
      <w:pPr>
        <w:pStyle w:val="PL"/>
      </w:pPr>
      <w:r>
        <w:t xml:space="preserve">      items:</w:t>
      </w:r>
    </w:p>
    <w:p w14:paraId="31D64B1A" w14:textId="77777777" w:rsidR="00822463" w:rsidRDefault="00822463" w:rsidP="00822463">
      <w:pPr>
        <w:pStyle w:val="PL"/>
      </w:pPr>
      <w:r>
        <w:t xml:space="preserve">        type: string</w:t>
      </w:r>
    </w:p>
    <w:p w14:paraId="050C022F" w14:textId="77777777" w:rsidR="00822463" w:rsidRDefault="00822463" w:rsidP="00822463">
      <w:pPr>
        <w:pStyle w:val="PL"/>
      </w:pPr>
      <w:r>
        <w:t xml:space="preserve">    </w:t>
      </w:r>
    </w:p>
    <w:p w14:paraId="38BC8178" w14:textId="77777777" w:rsidR="00822463" w:rsidRDefault="00822463" w:rsidP="00822463">
      <w:pPr>
        <w:pStyle w:val="PL"/>
      </w:pPr>
      <w:r>
        <w:t xml:space="preserve">    ECSAddrConfigInfo:</w:t>
      </w:r>
    </w:p>
    <w:p w14:paraId="32BF9B81" w14:textId="77777777" w:rsidR="00822463" w:rsidRDefault="00822463" w:rsidP="00822463">
      <w:pPr>
        <w:pStyle w:val="PL"/>
      </w:pPr>
      <w:r>
        <w:t xml:space="preserve">      type: array</w:t>
      </w:r>
    </w:p>
    <w:p w14:paraId="7BBD8591" w14:textId="77777777" w:rsidR="00822463" w:rsidRDefault="00822463" w:rsidP="00822463">
      <w:pPr>
        <w:pStyle w:val="PL"/>
      </w:pPr>
      <w:r>
        <w:t xml:space="preserve">      items:</w:t>
      </w:r>
    </w:p>
    <w:p w14:paraId="30BA067C" w14:textId="77777777" w:rsidR="00822463" w:rsidRDefault="00822463" w:rsidP="00822463">
      <w:pPr>
        <w:pStyle w:val="PL"/>
      </w:pPr>
      <w:r>
        <w:t xml:space="preserve">        type: string</w:t>
      </w:r>
    </w:p>
    <w:p w14:paraId="6B9791CB" w14:textId="77777777" w:rsidR="00822463" w:rsidRDefault="00822463" w:rsidP="00822463">
      <w:pPr>
        <w:pStyle w:val="PL"/>
      </w:pPr>
    </w:p>
    <w:p w14:paraId="30C11547" w14:textId="77777777" w:rsidR="00822463" w:rsidRDefault="00822463" w:rsidP="00822463">
      <w:pPr>
        <w:pStyle w:val="PL"/>
      </w:pPr>
      <w:r>
        <w:t xml:space="preserve">    DnnSmfInfoItem:</w:t>
      </w:r>
    </w:p>
    <w:p w14:paraId="7A5A1A6F" w14:textId="77777777" w:rsidR="00822463" w:rsidRDefault="00822463" w:rsidP="00822463">
      <w:pPr>
        <w:pStyle w:val="PL"/>
      </w:pPr>
      <w:r>
        <w:t xml:space="preserve">      type: object</w:t>
      </w:r>
    </w:p>
    <w:p w14:paraId="6DB505C3" w14:textId="77777777" w:rsidR="00822463" w:rsidRDefault="00822463" w:rsidP="00822463">
      <w:pPr>
        <w:pStyle w:val="PL"/>
      </w:pPr>
      <w:r>
        <w:t xml:space="preserve">      properties:</w:t>
      </w:r>
    </w:p>
    <w:p w14:paraId="54AB0A57" w14:textId="77777777" w:rsidR="00822463" w:rsidRDefault="00822463" w:rsidP="00822463">
      <w:pPr>
        <w:pStyle w:val="PL"/>
      </w:pPr>
      <w:r>
        <w:t xml:space="preserve">        dnn:</w:t>
      </w:r>
    </w:p>
    <w:p w14:paraId="40B8993A" w14:textId="77777777" w:rsidR="00822463" w:rsidRDefault="00822463" w:rsidP="00822463">
      <w:pPr>
        <w:pStyle w:val="PL"/>
      </w:pPr>
      <w:r>
        <w:t xml:space="preserve">          type: string</w:t>
      </w:r>
    </w:p>
    <w:p w14:paraId="04DB15F3" w14:textId="77777777" w:rsidR="00822463" w:rsidRDefault="00822463" w:rsidP="00822463">
      <w:pPr>
        <w:pStyle w:val="PL"/>
      </w:pPr>
      <w:r>
        <w:t xml:space="preserve">        dnaiList:</w:t>
      </w:r>
    </w:p>
    <w:p w14:paraId="63E5B084" w14:textId="77777777" w:rsidR="00822463" w:rsidRDefault="00822463" w:rsidP="00822463">
      <w:pPr>
        <w:pStyle w:val="PL"/>
      </w:pPr>
      <w:r>
        <w:t xml:space="preserve">          type: array</w:t>
      </w:r>
    </w:p>
    <w:p w14:paraId="7DB19C5B" w14:textId="77777777" w:rsidR="00822463" w:rsidRDefault="00822463" w:rsidP="00822463">
      <w:pPr>
        <w:pStyle w:val="PL"/>
      </w:pPr>
      <w:r>
        <w:t xml:space="preserve">          items:</w:t>
      </w:r>
    </w:p>
    <w:p w14:paraId="21C8382F" w14:textId="77777777" w:rsidR="00822463" w:rsidRDefault="00822463" w:rsidP="00822463">
      <w:pPr>
        <w:pStyle w:val="PL"/>
      </w:pPr>
      <w:r>
        <w:t xml:space="preserve">            type: string</w:t>
      </w:r>
    </w:p>
    <w:p w14:paraId="192036EC" w14:textId="77777777" w:rsidR="00822463" w:rsidRDefault="00822463" w:rsidP="00822463">
      <w:pPr>
        <w:pStyle w:val="PL"/>
      </w:pPr>
      <w:r>
        <w:t xml:space="preserve">    </w:t>
      </w:r>
    </w:p>
    <w:p w14:paraId="03E7B908" w14:textId="77777777" w:rsidR="00822463" w:rsidRDefault="00822463" w:rsidP="00822463">
      <w:pPr>
        <w:pStyle w:val="PL"/>
      </w:pPr>
      <w:r>
        <w:t xml:space="preserve">    SNssaiSmfInfoItem:</w:t>
      </w:r>
    </w:p>
    <w:p w14:paraId="6BB20B58" w14:textId="77777777" w:rsidR="00822463" w:rsidRDefault="00822463" w:rsidP="00822463">
      <w:pPr>
        <w:pStyle w:val="PL"/>
      </w:pPr>
      <w:r>
        <w:t xml:space="preserve">      type: object</w:t>
      </w:r>
    </w:p>
    <w:p w14:paraId="286A2BF3" w14:textId="77777777" w:rsidR="00822463" w:rsidRDefault="00822463" w:rsidP="00822463">
      <w:pPr>
        <w:pStyle w:val="PL"/>
      </w:pPr>
      <w:r>
        <w:t xml:space="preserve">      properties:</w:t>
      </w:r>
    </w:p>
    <w:p w14:paraId="0C24E239" w14:textId="77777777" w:rsidR="00822463" w:rsidRDefault="00822463" w:rsidP="00822463">
      <w:pPr>
        <w:pStyle w:val="PL"/>
      </w:pPr>
      <w:r>
        <w:t xml:space="preserve">        sNSSAI:</w:t>
      </w:r>
    </w:p>
    <w:p w14:paraId="7E07491E" w14:textId="77777777" w:rsidR="00822463" w:rsidRDefault="00822463" w:rsidP="00822463">
      <w:pPr>
        <w:pStyle w:val="PL"/>
      </w:pPr>
      <w:r>
        <w:t xml:space="preserve">          $ref: 'TS28541_NrNrm.yaml#/components/schemas/Snssai'</w:t>
      </w:r>
    </w:p>
    <w:p w14:paraId="788D0EBD" w14:textId="77777777" w:rsidR="00822463" w:rsidRDefault="00822463" w:rsidP="00822463">
      <w:pPr>
        <w:pStyle w:val="PL"/>
      </w:pPr>
      <w:r>
        <w:t xml:space="preserve">        dnnSmfInfoList:</w:t>
      </w:r>
    </w:p>
    <w:p w14:paraId="567B58D4" w14:textId="77777777" w:rsidR="00822463" w:rsidRDefault="00822463" w:rsidP="00822463">
      <w:pPr>
        <w:pStyle w:val="PL"/>
      </w:pPr>
      <w:r>
        <w:t xml:space="preserve">          type: array</w:t>
      </w:r>
    </w:p>
    <w:p w14:paraId="550B93B5" w14:textId="77777777" w:rsidR="00822463" w:rsidRDefault="00822463" w:rsidP="00822463">
      <w:pPr>
        <w:pStyle w:val="PL"/>
      </w:pPr>
      <w:r>
        <w:t xml:space="preserve">          items:</w:t>
      </w:r>
    </w:p>
    <w:p w14:paraId="382E66AA" w14:textId="77777777" w:rsidR="00822463" w:rsidRDefault="00822463" w:rsidP="00822463">
      <w:pPr>
        <w:pStyle w:val="PL"/>
      </w:pPr>
      <w:r>
        <w:t xml:space="preserve">            $ref: '#/components/schemas/DnnSmfInfoItem'</w:t>
      </w:r>
    </w:p>
    <w:p w14:paraId="67254E6A" w14:textId="77777777" w:rsidR="00822463" w:rsidRDefault="00822463" w:rsidP="00822463">
      <w:pPr>
        <w:pStyle w:val="PL"/>
      </w:pPr>
      <w:r>
        <w:t xml:space="preserve">    </w:t>
      </w:r>
    </w:p>
    <w:p w14:paraId="1D3E1D5D" w14:textId="77777777" w:rsidR="00822463" w:rsidRDefault="00822463" w:rsidP="00822463">
      <w:pPr>
        <w:pStyle w:val="PL"/>
      </w:pPr>
      <w:r>
        <w:t xml:space="preserve">    IpAddr:</w:t>
      </w:r>
    </w:p>
    <w:p w14:paraId="72F93EFD" w14:textId="77777777" w:rsidR="00822463" w:rsidRDefault="00822463" w:rsidP="00822463">
      <w:pPr>
        <w:pStyle w:val="PL"/>
      </w:pPr>
      <w:r>
        <w:t xml:space="preserve">      type: object</w:t>
      </w:r>
    </w:p>
    <w:p w14:paraId="5EF277AE" w14:textId="77777777" w:rsidR="00822463" w:rsidRDefault="00822463" w:rsidP="00822463">
      <w:pPr>
        <w:pStyle w:val="PL"/>
      </w:pPr>
      <w:r>
        <w:t xml:space="preserve">      properties:</w:t>
      </w:r>
    </w:p>
    <w:p w14:paraId="16E62D26" w14:textId="77777777" w:rsidR="00822463" w:rsidRDefault="00822463" w:rsidP="00822463">
      <w:pPr>
        <w:pStyle w:val="PL"/>
      </w:pPr>
      <w:r>
        <w:t xml:space="preserve">        ipv4Addr:</w:t>
      </w:r>
    </w:p>
    <w:p w14:paraId="175EC39A" w14:textId="77777777" w:rsidR="00822463" w:rsidRDefault="00822463" w:rsidP="00822463">
      <w:pPr>
        <w:pStyle w:val="PL"/>
      </w:pPr>
      <w:r>
        <w:t xml:space="preserve">          type: string</w:t>
      </w:r>
    </w:p>
    <w:p w14:paraId="2982B8A6" w14:textId="77777777" w:rsidR="00822463" w:rsidRDefault="00822463" w:rsidP="00822463">
      <w:pPr>
        <w:pStyle w:val="PL"/>
      </w:pPr>
      <w:r>
        <w:t xml:space="preserve">        ipv6Addr:</w:t>
      </w:r>
    </w:p>
    <w:p w14:paraId="16F279A5" w14:textId="77777777" w:rsidR="00822463" w:rsidRDefault="00822463" w:rsidP="00822463">
      <w:pPr>
        <w:pStyle w:val="PL"/>
      </w:pPr>
      <w:r>
        <w:t xml:space="preserve">          type: string</w:t>
      </w:r>
    </w:p>
    <w:p w14:paraId="6F317166" w14:textId="77777777" w:rsidR="00822463" w:rsidRDefault="00822463" w:rsidP="00822463">
      <w:pPr>
        <w:pStyle w:val="PL"/>
      </w:pPr>
      <w:r>
        <w:t xml:space="preserve">        ipv6Prefix:</w:t>
      </w:r>
    </w:p>
    <w:p w14:paraId="56D85AAD" w14:textId="77777777" w:rsidR="00822463" w:rsidRDefault="00822463" w:rsidP="00822463">
      <w:pPr>
        <w:pStyle w:val="PL"/>
      </w:pPr>
      <w:r>
        <w:t xml:space="preserve">          type: string</w:t>
      </w:r>
    </w:p>
    <w:p w14:paraId="451B8C2B" w14:textId="77777777" w:rsidR="00822463" w:rsidRDefault="00822463" w:rsidP="00822463">
      <w:pPr>
        <w:pStyle w:val="PL"/>
      </w:pPr>
    </w:p>
    <w:p w14:paraId="4CDD27FC" w14:textId="77777777" w:rsidR="00822463" w:rsidRDefault="00822463" w:rsidP="00822463">
      <w:pPr>
        <w:pStyle w:val="PL"/>
      </w:pPr>
      <w:r>
        <w:t xml:space="preserve">    5GCNfConnEcmInfoList:</w:t>
      </w:r>
    </w:p>
    <w:p w14:paraId="5B53CAA2" w14:textId="77777777" w:rsidR="00822463" w:rsidRDefault="00822463" w:rsidP="00822463">
      <w:pPr>
        <w:pStyle w:val="PL"/>
      </w:pPr>
      <w:r>
        <w:t xml:space="preserve">      type: array</w:t>
      </w:r>
    </w:p>
    <w:p w14:paraId="38918BC2" w14:textId="77777777" w:rsidR="00822463" w:rsidRDefault="00822463" w:rsidP="00822463">
      <w:pPr>
        <w:pStyle w:val="PL"/>
      </w:pPr>
      <w:r>
        <w:t xml:space="preserve">      items:</w:t>
      </w:r>
    </w:p>
    <w:p w14:paraId="42AB6253" w14:textId="77777777" w:rsidR="00822463" w:rsidRDefault="00822463" w:rsidP="00822463">
      <w:pPr>
        <w:pStyle w:val="PL"/>
      </w:pPr>
      <w:r>
        <w:t xml:space="preserve">        $ref: '#/components/schemas/5GCNfConnEcmInfo'</w:t>
      </w:r>
    </w:p>
    <w:p w14:paraId="43E7E39E" w14:textId="77777777" w:rsidR="00822463" w:rsidRDefault="00822463" w:rsidP="00822463">
      <w:pPr>
        <w:pStyle w:val="PL"/>
      </w:pPr>
      <w:r>
        <w:t xml:space="preserve">    5GCNfConnEcmInfo:</w:t>
      </w:r>
    </w:p>
    <w:p w14:paraId="3213F998" w14:textId="77777777" w:rsidR="00822463" w:rsidRDefault="00822463" w:rsidP="00822463">
      <w:pPr>
        <w:pStyle w:val="PL"/>
      </w:pPr>
      <w:r>
        <w:t xml:space="preserve">      type: object</w:t>
      </w:r>
    </w:p>
    <w:p w14:paraId="435B03DA" w14:textId="77777777" w:rsidR="00822463" w:rsidRDefault="00822463" w:rsidP="00822463">
      <w:pPr>
        <w:pStyle w:val="PL"/>
      </w:pPr>
      <w:r>
        <w:t xml:space="preserve">      description: 'Store the 5GC NF connection information'</w:t>
      </w:r>
    </w:p>
    <w:p w14:paraId="15AF8E8D" w14:textId="77777777" w:rsidR="00822463" w:rsidRDefault="00822463" w:rsidP="00822463">
      <w:pPr>
        <w:pStyle w:val="PL"/>
      </w:pPr>
      <w:r>
        <w:t xml:space="preserve">      properties:</w:t>
      </w:r>
    </w:p>
    <w:p w14:paraId="0AFC6E39" w14:textId="77777777" w:rsidR="00822463" w:rsidRDefault="00822463" w:rsidP="00822463">
      <w:pPr>
        <w:pStyle w:val="PL"/>
      </w:pPr>
      <w:r>
        <w:t xml:space="preserve">        5GCNFType:</w:t>
      </w:r>
    </w:p>
    <w:p w14:paraId="111D40A0" w14:textId="77777777" w:rsidR="00822463" w:rsidRDefault="00822463" w:rsidP="00822463">
      <w:pPr>
        <w:pStyle w:val="PL"/>
      </w:pPr>
      <w:r>
        <w:t xml:space="preserve">          type: string</w:t>
      </w:r>
    </w:p>
    <w:p w14:paraId="2A44EB48" w14:textId="77777777" w:rsidR="00822463" w:rsidRDefault="00822463" w:rsidP="00822463">
      <w:pPr>
        <w:pStyle w:val="PL"/>
      </w:pPr>
      <w:r>
        <w:t xml:space="preserve">          enum:</w:t>
      </w:r>
    </w:p>
    <w:p w14:paraId="3102E2A1" w14:textId="77777777" w:rsidR="00822463" w:rsidRDefault="00822463" w:rsidP="00822463">
      <w:pPr>
        <w:pStyle w:val="PL"/>
      </w:pPr>
      <w:r>
        <w:t xml:space="preserve">            - PCF</w:t>
      </w:r>
    </w:p>
    <w:p w14:paraId="56BCFA2D" w14:textId="77777777" w:rsidR="00822463" w:rsidRDefault="00822463" w:rsidP="00822463">
      <w:pPr>
        <w:pStyle w:val="PL"/>
      </w:pPr>
      <w:r>
        <w:t xml:space="preserve">            - NEF</w:t>
      </w:r>
    </w:p>
    <w:p w14:paraId="2AD67953" w14:textId="77777777" w:rsidR="00822463" w:rsidRDefault="00822463" w:rsidP="00822463">
      <w:pPr>
        <w:pStyle w:val="PL"/>
      </w:pPr>
      <w:r>
        <w:t xml:space="preserve">            - SCEF</w:t>
      </w:r>
    </w:p>
    <w:p w14:paraId="00F92AFD" w14:textId="77777777" w:rsidR="00822463" w:rsidRDefault="00822463" w:rsidP="00822463">
      <w:pPr>
        <w:pStyle w:val="PL"/>
      </w:pPr>
      <w:r>
        <w:t xml:space="preserve">        5GCNFIpAddress:</w:t>
      </w:r>
    </w:p>
    <w:p w14:paraId="71F2EA79" w14:textId="77777777" w:rsidR="00822463" w:rsidRDefault="00822463" w:rsidP="00822463">
      <w:pPr>
        <w:pStyle w:val="PL"/>
      </w:pPr>
      <w:r>
        <w:t xml:space="preserve">          type: string</w:t>
      </w:r>
    </w:p>
    <w:p w14:paraId="0F1A1780" w14:textId="77777777" w:rsidR="00822463" w:rsidRDefault="00822463" w:rsidP="00822463">
      <w:pPr>
        <w:pStyle w:val="PL"/>
      </w:pPr>
      <w:r>
        <w:t xml:space="preserve">        5GCNFRef:</w:t>
      </w:r>
    </w:p>
    <w:p w14:paraId="77044BF5" w14:textId="77777777" w:rsidR="00822463" w:rsidRDefault="00822463" w:rsidP="00822463">
      <w:pPr>
        <w:pStyle w:val="PL"/>
      </w:pPr>
      <w:r>
        <w:t xml:space="preserve">          $ref: 'TS28623_ComDefs.yaml#/components/schemas/Dn'</w:t>
      </w:r>
    </w:p>
    <w:p w14:paraId="7AE2FAA0" w14:textId="77777777" w:rsidR="00822463" w:rsidRDefault="00822463" w:rsidP="00822463">
      <w:pPr>
        <w:pStyle w:val="PL"/>
      </w:pPr>
    </w:p>
    <w:p w14:paraId="70B5B971" w14:textId="77777777" w:rsidR="00822463" w:rsidRDefault="00822463" w:rsidP="00822463">
      <w:pPr>
        <w:pStyle w:val="PL"/>
      </w:pPr>
      <w:r>
        <w:t xml:space="preserve">    UPFConnectionInfo:</w:t>
      </w:r>
    </w:p>
    <w:p w14:paraId="069824DB" w14:textId="77777777" w:rsidR="00822463" w:rsidRDefault="00822463" w:rsidP="00822463">
      <w:pPr>
        <w:pStyle w:val="PL"/>
      </w:pPr>
      <w:r>
        <w:t xml:space="preserve">      type: object</w:t>
      </w:r>
    </w:p>
    <w:p w14:paraId="15CAA254" w14:textId="77777777" w:rsidR="00822463" w:rsidRDefault="00822463" w:rsidP="00822463">
      <w:pPr>
        <w:pStyle w:val="PL"/>
      </w:pPr>
      <w:r>
        <w:t xml:space="preserve">      properties:</w:t>
      </w:r>
    </w:p>
    <w:p w14:paraId="19C22FE8" w14:textId="77777777" w:rsidR="00822463" w:rsidRDefault="00822463" w:rsidP="00822463">
      <w:pPr>
        <w:pStyle w:val="PL"/>
      </w:pPr>
      <w:r>
        <w:t xml:space="preserve">        uPFIpAddress:</w:t>
      </w:r>
    </w:p>
    <w:p w14:paraId="49B4A462" w14:textId="77777777" w:rsidR="00822463" w:rsidRDefault="00822463" w:rsidP="00822463">
      <w:pPr>
        <w:pStyle w:val="PL"/>
      </w:pPr>
      <w:r>
        <w:t xml:space="preserve">          type: string</w:t>
      </w:r>
    </w:p>
    <w:p w14:paraId="321319EC" w14:textId="77777777" w:rsidR="00822463" w:rsidRDefault="00822463" w:rsidP="00822463">
      <w:pPr>
        <w:pStyle w:val="PL"/>
      </w:pPr>
      <w:r>
        <w:t xml:space="preserve">        uPFRef:</w:t>
      </w:r>
    </w:p>
    <w:p w14:paraId="21D62FCE" w14:textId="77777777" w:rsidR="00822463" w:rsidRDefault="00822463" w:rsidP="00822463">
      <w:pPr>
        <w:pStyle w:val="PL"/>
      </w:pPr>
      <w:r>
        <w:t xml:space="preserve">          $ref: 'TS28623_ComDefs.yaml#/components/schemas/Dn'</w:t>
      </w:r>
    </w:p>
    <w:p w14:paraId="30F4A6BD" w14:textId="77777777" w:rsidR="00822463" w:rsidRDefault="00822463" w:rsidP="00822463">
      <w:pPr>
        <w:pStyle w:val="PL"/>
      </w:pPr>
      <w:r>
        <w:t xml:space="preserve">    SnssaiList:</w:t>
      </w:r>
    </w:p>
    <w:p w14:paraId="34AD5D47" w14:textId="77777777" w:rsidR="00822463" w:rsidRDefault="00822463" w:rsidP="00822463">
      <w:pPr>
        <w:pStyle w:val="PL"/>
      </w:pPr>
      <w:r>
        <w:t xml:space="preserve">      type: array</w:t>
      </w:r>
    </w:p>
    <w:p w14:paraId="79E0449B" w14:textId="77777777" w:rsidR="00822463" w:rsidRDefault="00822463" w:rsidP="00822463">
      <w:pPr>
        <w:pStyle w:val="PL"/>
      </w:pPr>
      <w:r>
        <w:t xml:space="preserve">      items:</w:t>
      </w:r>
    </w:p>
    <w:p w14:paraId="2BB4EA04" w14:textId="77777777" w:rsidR="00822463" w:rsidRDefault="00822463" w:rsidP="00822463">
      <w:pPr>
        <w:pStyle w:val="PL"/>
      </w:pPr>
      <w:r>
        <w:t xml:space="preserve">        $ref: 'TS28541_NrNrm.yaml#/components/schemas/Snssai'</w:t>
      </w:r>
    </w:p>
    <w:p w14:paraId="56827118" w14:textId="77777777" w:rsidR="00822463" w:rsidRDefault="00822463" w:rsidP="00822463">
      <w:pPr>
        <w:pStyle w:val="PL"/>
      </w:pPr>
      <w:r>
        <w:t xml:space="preserve">    SnpnId:</w:t>
      </w:r>
    </w:p>
    <w:p w14:paraId="65399729" w14:textId="77777777" w:rsidR="00822463" w:rsidRDefault="00822463" w:rsidP="00822463">
      <w:pPr>
        <w:pStyle w:val="PL"/>
      </w:pPr>
      <w:r>
        <w:t xml:space="preserve">      type: object</w:t>
      </w:r>
    </w:p>
    <w:p w14:paraId="6D68D9E2" w14:textId="77777777" w:rsidR="00822463" w:rsidRDefault="00822463" w:rsidP="00822463">
      <w:pPr>
        <w:pStyle w:val="PL"/>
      </w:pPr>
      <w:r>
        <w:t xml:space="preserve">      properties:</w:t>
      </w:r>
    </w:p>
    <w:p w14:paraId="6A7B92B5" w14:textId="77777777" w:rsidR="00822463" w:rsidRDefault="00822463" w:rsidP="00822463">
      <w:pPr>
        <w:pStyle w:val="PL"/>
      </w:pPr>
      <w:r>
        <w:t xml:space="preserve">        mcc:</w:t>
      </w:r>
    </w:p>
    <w:p w14:paraId="21B82144" w14:textId="77777777" w:rsidR="00822463" w:rsidRDefault="00822463" w:rsidP="00822463">
      <w:pPr>
        <w:pStyle w:val="PL"/>
      </w:pPr>
      <w:r>
        <w:t xml:space="preserve">          $ref: 'TS28623_ComDefs.yaml#/components/schemas/Mcc'</w:t>
      </w:r>
    </w:p>
    <w:p w14:paraId="2FE0FCAE" w14:textId="77777777" w:rsidR="00822463" w:rsidRDefault="00822463" w:rsidP="00822463">
      <w:pPr>
        <w:pStyle w:val="PL"/>
      </w:pPr>
      <w:r>
        <w:t xml:space="preserve">        mnc:</w:t>
      </w:r>
    </w:p>
    <w:p w14:paraId="654A63EB" w14:textId="77777777" w:rsidR="00822463" w:rsidRDefault="00822463" w:rsidP="00822463">
      <w:pPr>
        <w:pStyle w:val="PL"/>
      </w:pPr>
      <w:r>
        <w:t xml:space="preserve">          $ref: 'TS28623_ComDefs.yaml#/components/schemas/Mnc'</w:t>
      </w:r>
    </w:p>
    <w:p w14:paraId="71E81DDD" w14:textId="77777777" w:rsidR="00822463" w:rsidRDefault="00822463" w:rsidP="00822463">
      <w:pPr>
        <w:pStyle w:val="PL"/>
      </w:pPr>
      <w:r>
        <w:t xml:space="preserve">        nid:</w:t>
      </w:r>
    </w:p>
    <w:p w14:paraId="70CE8BE9" w14:textId="77777777" w:rsidR="00822463" w:rsidRDefault="00822463" w:rsidP="00822463">
      <w:pPr>
        <w:pStyle w:val="PL"/>
      </w:pPr>
      <w:r>
        <w:t xml:space="preserve">          type: string</w:t>
      </w:r>
    </w:p>
    <w:p w14:paraId="3EDA67C0" w14:textId="77777777" w:rsidR="00822463" w:rsidRDefault="00822463" w:rsidP="00822463">
      <w:pPr>
        <w:pStyle w:val="PL"/>
      </w:pPr>
      <w:r>
        <w:t xml:space="preserve">    SnpnInfo:</w:t>
      </w:r>
    </w:p>
    <w:p w14:paraId="5BCAFF33" w14:textId="77777777" w:rsidR="00822463" w:rsidRDefault="00822463" w:rsidP="00822463">
      <w:pPr>
        <w:pStyle w:val="PL"/>
      </w:pPr>
      <w:r>
        <w:t xml:space="preserve">      type: object</w:t>
      </w:r>
    </w:p>
    <w:p w14:paraId="15AD2830" w14:textId="77777777" w:rsidR="00822463" w:rsidRDefault="00822463" w:rsidP="00822463">
      <w:pPr>
        <w:pStyle w:val="PL"/>
      </w:pPr>
      <w:r>
        <w:t xml:space="preserve">      properties:</w:t>
      </w:r>
    </w:p>
    <w:p w14:paraId="2EEB790E" w14:textId="77777777" w:rsidR="00822463" w:rsidRDefault="00822463" w:rsidP="00822463">
      <w:pPr>
        <w:pStyle w:val="PL"/>
      </w:pPr>
      <w:r>
        <w:t xml:space="preserve">        snpnId:</w:t>
      </w:r>
    </w:p>
    <w:p w14:paraId="1A8FC9BB" w14:textId="77777777" w:rsidR="00822463" w:rsidRDefault="00822463" w:rsidP="00822463">
      <w:pPr>
        <w:pStyle w:val="PL"/>
      </w:pPr>
      <w:r>
        <w:t xml:space="preserve">          $ref: '#/components/schemas/SnpnId'</w:t>
      </w:r>
    </w:p>
    <w:p w14:paraId="193AD4E4" w14:textId="77777777" w:rsidR="00822463" w:rsidRDefault="00822463" w:rsidP="00822463">
      <w:pPr>
        <w:pStyle w:val="PL"/>
      </w:pPr>
      <w:r>
        <w:t xml:space="preserve">        snssai:</w:t>
      </w:r>
    </w:p>
    <w:p w14:paraId="0105ED06" w14:textId="77777777" w:rsidR="00822463" w:rsidRDefault="00822463" w:rsidP="00822463">
      <w:pPr>
        <w:pStyle w:val="PL"/>
      </w:pPr>
      <w:r>
        <w:t xml:space="preserve">          $ref: 'TS28541_NrNrm.yaml#/components/schemas/Snssai'</w:t>
      </w:r>
    </w:p>
    <w:p w14:paraId="5B62A983" w14:textId="77777777" w:rsidR="00822463" w:rsidRDefault="00822463" w:rsidP="00822463">
      <w:pPr>
        <w:pStyle w:val="PL"/>
      </w:pPr>
      <w:r>
        <w:t xml:space="preserve">    TaiList:</w:t>
      </w:r>
    </w:p>
    <w:p w14:paraId="730DF87B" w14:textId="77777777" w:rsidR="00822463" w:rsidRDefault="00822463" w:rsidP="00822463">
      <w:pPr>
        <w:pStyle w:val="PL"/>
      </w:pPr>
      <w:r>
        <w:t xml:space="preserve">      type: array</w:t>
      </w:r>
    </w:p>
    <w:p w14:paraId="7A026F94" w14:textId="77777777" w:rsidR="00822463" w:rsidRDefault="00822463" w:rsidP="00822463">
      <w:pPr>
        <w:pStyle w:val="PL"/>
      </w:pPr>
      <w:r>
        <w:t xml:space="preserve">      items:</w:t>
      </w:r>
    </w:p>
    <w:p w14:paraId="4A7F8C5B" w14:textId="77777777" w:rsidR="00822463" w:rsidRDefault="00822463" w:rsidP="00822463">
      <w:pPr>
        <w:pStyle w:val="PL"/>
      </w:pPr>
      <w:r>
        <w:t xml:space="preserve">        $ref: 'TS28541_NrNrm.yaml#/components/schemas/Tai' </w:t>
      </w:r>
    </w:p>
    <w:p w14:paraId="1A386830" w14:textId="77777777" w:rsidR="00822463" w:rsidRDefault="00822463" w:rsidP="00822463">
      <w:pPr>
        <w:pStyle w:val="PL"/>
      </w:pPr>
      <w:r>
        <w:t xml:space="preserve">    SupiRange:</w:t>
      </w:r>
    </w:p>
    <w:p w14:paraId="0101A6D9" w14:textId="77777777" w:rsidR="00822463" w:rsidRDefault="00822463" w:rsidP="00822463">
      <w:pPr>
        <w:pStyle w:val="PL"/>
      </w:pPr>
      <w:r>
        <w:t xml:space="preserve">      type: object</w:t>
      </w:r>
    </w:p>
    <w:p w14:paraId="376A8928" w14:textId="77777777" w:rsidR="00822463" w:rsidRDefault="00822463" w:rsidP="00822463">
      <w:pPr>
        <w:pStyle w:val="PL"/>
      </w:pPr>
      <w:r>
        <w:t xml:space="preserve">      properties:</w:t>
      </w:r>
    </w:p>
    <w:p w14:paraId="0D1C9176" w14:textId="77777777" w:rsidR="00822463" w:rsidRDefault="00822463" w:rsidP="00822463">
      <w:pPr>
        <w:pStyle w:val="PL"/>
      </w:pPr>
      <w:r>
        <w:t xml:space="preserve">        start:</w:t>
      </w:r>
    </w:p>
    <w:p w14:paraId="1C051737" w14:textId="77777777" w:rsidR="00822463" w:rsidRDefault="00822463" w:rsidP="00822463">
      <w:pPr>
        <w:pStyle w:val="PL"/>
      </w:pPr>
      <w:r>
        <w:t xml:space="preserve">          type: string</w:t>
      </w:r>
    </w:p>
    <w:p w14:paraId="0A584711" w14:textId="77777777" w:rsidR="00822463" w:rsidRDefault="00822463" w:rsidP="00822463">
      <w:pPr>
        <w:pStyle w:val="PL"/>
      </w:pPr>
      <w:r>
        <w:t xml:space="preserve">        end:</w:t>
      </w:r>
    </w:p>
    <w:p w14:paraId="77AAFF7C" w14:textId="77777777" w:rsidR="00822463" w:rsidRDefault="00822463" w:rsidP="00822463">
      <w:pPr>
        <w:pStyle w:val="PL"/>
      </w:pPr>
      <w:r>
        <w:t xml:space="preserve">          type: string</w:t>
      </w:r>
    </w:p>
    <w:p w14:paraId="76182D9B" w14:textId="77777777" w:rsidR="00822463" w:rsidRDefault="00822463" w:rsidP="00822463">
      <w:pPr>
        <w:pStyle w:val="PL"/>
      </w:pPr>
      <w:r>
        <w:t xml:space="preserve">        pattern:</w:t>
      </w:r>
    </w:p>
    <w:p w14:paraId="189A935D" w14:textId="77777777" w:rsidR="00822463" w:rsidRDefault="00822463" w:rsidP="00822463">
      <w:pPr>
        <w:pStyle w:val="PL"/>
      </w:pPr>
      <w:r>
        <w:t xml:space="preserve">          type: string</w:t>
      </w:r>
    </w:p>
    <w:p w14:paraId="7D141A98" w14:textId="77777777" w:rsidR="00822463" w:rsidRDefault="00822463" w:rsidP="00822463">
      <w:pPr>
        <w:pStyle w:val="PL"/>
      </w:pPr>
      <w:r>
        <w:t xml:space="preserve">    IdentityRange:</w:t>
      </w:r>
    </w:p>
    <w:p w14:paraId="074D21D3" w14:textId="77777777" w:rsidR="00822463" w:rsidRDefault="00822463" w:rsidP="00822463">
      <w:pPr>
        <w:pStyle w:val="PL"/>
      </w:pPr>
      <w:r>
        <w:t xml:space="preserve">      type: object</w:t>
      </w:r>
    </w:p>
    <w:p w14:paraId="35173EA5" w14:textId="77777777" w:rsidR="00822463" w:rsidRDefault="00822463" w:rsidP="00822463">
      <w:pPr>
        <w:pStyle w:val="PL"/>
      </w:pPr>
      <w:r>
        <w:t xml:space="preserve">      properties:</w:t>
      </w:r>
    </w:p>
    <w:p w14:paraId="57CB131C" w14:textId="77777777" w:rsidR="00822463" w:rsidRDefault="00822463" w:rsidP="00822463">
      <w:pPr>
        <w:pStyle w:val="PL"/>
      </w:pPr>
      <w:r>
        <w:t xml:space="preserve">        start:</w:t>
      </w:r>
    </w:p>
    <w:p w14:paraId="24A90AD7" w14:textId="77777777" w:rsidR="00822463" w:rsidRDefault="00822463" w:rsidP="00822463">
      <w:pPr>
        <w:pStyle w:val="PL"/>
      </w:pPr>
      <w:r>
        <w:t xml:space="preserve">          type: string</w:t>
      </w:r>
    </w:p>
    <w:p w14:paraId="0411A2A4" w14:textId="77777777" w:rsidR="00822463" w:rsidRDefault="00822463" w:rsidP="00822463">
      <w:pPr>
        <w:pStyle w:val="PL"/>
      </w:pPr>
      <w:r>
        <w:t xml:space="preserve">        end:</w:t>
      </w:r>
    </w:p>
    <w:p w14:paraId="33991A76" w14:textId="77777777" w:rsidR="00822463" w:rsidRDefault="00822463" w:rsidP="00822463">
      <w:pPr>
        <w:pStyle w:val="PL"/>
      </w:pPr>
      <w:r>
        <w:t xml:space="preserve">          type: string</w:t>
      </w:r>
    </w:p>
    <w:p w14:paraId="1398F324" w14:textId="77777777" w:rsidR="00822463" w:rsidRDefault="00822463" w:rsidP="00822463">
      <w:pPr>
        <w:pStyle w:val="PL"/>
      </w:pPr>
      <w:r>
        <w:t xml:space="preserve">        pattern:</w:t>
      </w:r>
    </w:p>
    <w:p w14:paraId="6DB4707C" w14:textId="77777777" w:rsidR="00822463" w:rsidRDefault="00822463" w:rsidP="00822463">
      <w:pPr>
        <w:pStyle w:val="PL"/>
      </w:pPr>
      <w:r>
        <w:t xml:space="preserve">          type: string</w:t>
      </w:r>
    </w:p>
    <w:p w14:paraId="3E4C3F08" w14:textId="77777777" w:rsidR="00822463" w:rsidRDefault="00822463" w:rsidP="00822463">
      <w:pPr>
        <w:pStyle w:val="PL"/>
      </w:pPr>
      <w:r>
        <w:t xml:space="preserve">    ProseCapability:</w:t>
      </w:r>
    </w:p>
    <w:p w14:paraId="0E1AE4A9" w14:textId="77777777" w:rsidR="00822463" w:rsidRDefault="00822463" w:rsidP="00822463">
      <w:pPr>
        <w:pStyle w:val="PL"/>
      </w:pPr>
      <w:r>
        <w:t xml:space="preserve">      type: object</w:t>
      </w:r>
    </w:p>
    <w:p w14:paraId="38C2D733" w14:textId="77777777" w:rsidR="00822463" w:rsidRDefault="00822463" w:rsidP="00822463">
      <w:pPr>
        <w:pStyle w:val="PL"/>
      </w:pPr>
      <w:r>
        <w:t xml:space="preserve">      properties:</w:t>
      </w:r>
    </w:p>
    <w:p w14:paraId="25C69506" w14:textId="77777777" w:rsidR="00822463" w:rsidRDefault="00822463" w:rsidP="00822463">
      <w:pPr>
        <w:pStyle w:val="PL"/>
      </w:pPr>
      <w:r>
        <w:t xml:space="preserve">        proseDirectDiscovey:</w:t>
      </w:r>
    </w:p>
    <w:p w14:paraId="4E4FC452" w14:textId="77777777" w:rsidR="00822463" w:rsidRDefault="00822463" w:rsidP="00822463">
      <w:pPr>
        <w:pStyle w:val="PL"/>
      </w:pPr>
      <w:r>
        <w:t xml:space="preserve">          type: boolean</w:t>
      </w:r>
    </w:p>
    <w:p w14:paraId="652B6005" w14:textId="77777777" w:rsidR="00822463" w:rsidRDefault="00822463" w:rsidP="00822463">
      <w:pPr>
        <w:pStyle w:val="PL"/>
      </w:pPr>
      <w:r>
        <w:t xml:space="preserve">        proseDirectCommunication:</w:t>
      </w:r>
    </w:p>
    <w:p w14:paraId="4C0F7EAD" w14:textId="77777777" w:rsidR="00822463" w:rsidRDefault="00822463" w:rsidP="00822463">
      <w:pPr>
        <w:pStyle w:val="PL"/>
      </w:pPr>
      <w:r>
        <w:t xml:space="preserve">          type: boolean</w:t>
      </w:r>
    </w:p>
    <w:p w14:paraId="097B8B0B" w14:textId="77777777" w:rsidR="00822463" w:rsidRDefault="00822463" w:rsidP="00822463">
      <w:pPr>
        <w:pStyle w:val="PL"/>
      </w:pPr>
      <w:r>
        <w:t xml:space="preserve">        proseL2UetoNetworkRelay:</w:t>
      </w:r>
    </w:p>
    <w:p w14:paraId="6391D074" w14:textId="77777777" w:rsidR="00822463" w:rsidRDefault="00822463" w:rsidP="00822463">
      <w:pPr>
        <w:pStyle w:val="PL"/>
      </w:pPr>
      <w:r>
        <w:t xml:space="preserve">          type: boolean</w:t>
      </w:r>
    </w:p>
    <w:p w14:paraId="6BF6D977" w14:textId="77777777" w:rsidR="00822463" w:rsidRDefault="00822463" w:rsidP="00822463">
      <w:pPr>
        <w:pStyle w:val="PL"/>
      </w:pPr>
      <w:r>
        <w:t xml:space="preserve">        proseL3UetoNetworkRelay:</w:t>
      </w:r>
    </w:p>
    <w:p w14:paraId="78019693" w14:textId="77777777" w:rsidR="00822463" w:rsidRDefault="00822463" w:rsidP="00822463">
      <w:pPr>
        <w:pStyle w:val="PL"/>
      </w:pPr>
      <w:r>
        <w:t xml:space="preserve">          type: boolean</w:t>
      </w:r>
    </w:p>
    <w:p w14:paraId="6FFA786A" w14:textId="77777777" w:rsidR="00822463" w:rsidRDefault="00822463" w:rsidP="00822463">
      <w:pPr>
        <w:pStyle w:val="PL"/>
      </w:pPr>
      <w:r>
        <w:t xml:space="preserve">        proseL2RemoteUe:</w:t>
      </w:r>
    </w:p>
    <w:p w14:paraId="76EA73D0" w14:textId="77777777" w:rsidR="00822463" w:rsidRDefault="00822463" w:rsidP="00822463">
      <w:pPr>
        <w:pStyle w:val="PL"/>
      </w:pPr>
      <w:r>
        <w:t xml:space="preserve">          type: boolean</w:t>
      </w:r>
    </w:p>
    <w:p w14:paraId="1B69F5C4" w14:textId="77777777" w:rsidR="00822463" w:rsidRDefault="00822463" w:rsidP="00822463">
      <w:pPr>
        <w:pStyle w:val="PL"/>
      </w:pPr>
      <w:r>
        <w:t xml:space="preserve">        proseL3RemoteUe:</w:t>
      </w:r>
    </w:p>
    <w:p w14:paraId="4B0615C7" w14:textId="77777777" w:rsidR="00822463" w:rsidRDefault="00822463" w:rsidP="00822463">
      <w:pPr>
        <w:pStyle w:val="PL"/>
      </w:pPr>
      <w:r>
        <w:t xml:space="preserve">          type: boolean</w:t>
      </w:r>
    </w:p>
    <w:p w14:paraId="437E4843" w14:textId="77777777" w:rsidR="00822463" w:rsidRDefault="00822463" w:rsidP="00822463">
      <w:pPr>
        <w:pStyle w:val="PL"/>
      </w:pPr>
      <w:r>
        <w:t xml:space="preserve">    V2xCapability:</w:t>
      </w:r>
    </w:p>
    <w:p w14:paraId="5EA70B6E" w14:textId="77777777" w:rsidR="00822463" w:rsidRDefault="00822463" w:rsidP="00822463">
      <w:pPr>
        <w:pStyle w:val="PL"/>
      </w:pPr>
      <w:r>
        <w:t xml:space="preserve">      type: object</w:t>
      </w:r>
    </w:p>
    <w:p w14:paraId="496E53AD" w14:textId="77777777" w:rsidR="00822463" w:rsidRDefault="00822463" w:rsidP="00822463">
      <w:pPr>
        <w:pStyle w:val="PL"/>
      </w:pPr>
      <w:r>
        <w:t xml:space="preserve">      properties:</w:t>
      </w:r>
    </w:p>
    <w:p w14:paraId="288CF016" w14:textId="77777777" w:rsidR="00822463" w:rsidRDefault="00822463" w:rsidP="00822463">
      <w:pPr>
        <w:pStyle w:val="PL"/>
      </w:pPr>
      <w:r>
        <w:t xml:space="preserve">        lteV2x:</w:t>
      </w:r>
    </w:p>
    <w:p w14:paraId="41E34679" w14:textId="77777777" w:rsidR="00822463" w:rsidRDefault="00822463" w:rsidP="00822463">
      <w:pPr>
        <w:pStyle w:val="PL"/>
      </w:pPr>
      <w:r>
        <w:t xml:space="preserve">          type: boolean</w:t>
      </w:r>
    </w:p>
    <w:p w14:paraId="47135890" w14:textId="77777777" w:rsidR="00822463" w:rsidRDefault="00822463" w:rsidP="00822463">
      <w:pPr>
        <w:pStyle w:val="PL"/>
      </w:pPr>
      <w:r>
        <w:t xml:space="preserve">        nrV2x:</w:t>
      </w:r>
    </w:p>
    <w:p w14:paraId="4C396687" w14:textId="77777777" w:rsidR="00822463" w:rsidRDefault="00822463" w:rsidP="00822463">
      <w:pPr>
        <w:pStyle w:val="PL"/>
      </w:pPr>
      <w:r>
        <w:t xml:space="preserve">          type: boolean</w:t>
      </w:r>
    </w:p>
    <w:p w14:paraId="511F1731" w14:textId="77777777" w:rsidR="00822463" w:rsidRDefault="00822463" w:rsidP="00822463">
      <w:pPr>
        <w:pStyle w:val="PL"/>
      </w:pPr>
      <w:r>
        <w:t xml:space="preserve">    InternalGroupIdRange:</w:t>
      </w:r>
    </w:p>
    <w:p w14:paraId="30C99DF3" w14:textId="77777777" w:rsidR="00822463" w:rsidRDefault="00822463" w:rsidP="00822463">
      <w:pPr>
        <w:pStyle w:val="PL"/>
      </w:pPr>
      <w:r>
        <w:t xml:space="preserve">      type: object</w:t>
      </w:r>
    </w:p>
    <w:p w14:paraId="41BD4360" w14:textId="77777777" w:rsidR="00822463" w:rsidRDefault="00822463" w:rsidP="00822463">
      <w:pPr>
        <w:pStyle w:val="PL"/>
      </w:pPr>
      <w:r>
        <w:t xml:space="preserve">      properties:</w:t>
      </w:r>
    </w:p>
    <w:p w14:paraId="14CE9A63" w14:textId="77777777" w:rsidR="00822463" w:rsidRDefault="00822463" w:rsidP="00822463">
      <w:pPr>
        <w:pStyle w:val="PL"/>
      </w:pPr>
      <w:r>
        <w:t xml:space="preserve">        start:</w:t>
      </w:r>
    </w:p>
    <w:p w14:paraId="550579A4" w14:textId="77777777" w:rsidR="00822463" w:rsidRDefault="00822463" w:rsidP="00822463">
      <w:pPr>
        <w:pStyle w:val="PL"/>
      </w:pPr>
      <w:r>
        <w:t xml:space="preserve">          type: string</w:t>
      </w:r>
    </w:p>
    <w:p w14:paraId="4E1872D3" w14:textId="77777777" w:rsidR="00822463" w:rsidRDefault="00822463" w:rsidP="00822463">
      <w:pPr>
        <w:pStyle w:val="PL"/>
      </w:pPr>
      <w:r>
        <w:t xml:space="preserve">        end:</w:t>
      </w:r>
    </w:p>
    <w:p w14:paraId="1AF9F839" w14:textId="77777777" w:rsidR="00822463" w:rsidRDefault="00822463" w:rsidP="00822463">
      <w:pPr>
        <w:pStyle w:val="PL"/>
      </w:pPr>
      <w:r>
        <w:t xml:space="preserve">          type: string</w:t>
      </w:r>
    </w:p>
    <w:p w14:paraId="02B467F2" w14:textId="77777777" w:rsidR="00822463" w:rsidRDefault="00822463" w:rsidP="00822463">
      <w:pPr>
        <w:pStyle w:val="PL"/>
      </w:pPr>
      <w:r>
        <w:t xml:space="preserve">        pattern:</w:t>
      </w:r>
    </w:p>
    <w:p w14:paraId="5E045C18" w14:textId="77777777" w:rsidR="00822463" w:rsidRDefault="00822463" w:rsidP="00822463">
      <w:pPr>
        <w:pStyle w:val="PL"/>
      </w:pPr>
      <w:r>
        <w:t xml:space="preserve">          type: string</w:t>
      </w:r>
    </w:p>
    <w:p w14:paraId="684DF2DD" w14:textId="77777777" w:rsidR="00822463" w:rsidRDefault="00822463" w:rsidP="00822463">
      <w:pPr>
        <w:pStyle w:val="PL"/>
      </w:pPr>
      <w:r>
        <w:t xml:space="preserve">    SuciInfo:</w:t>
      </w:r>
    </w:p>
    <w:p w14:paraId="116AF994" w14:textId="77777777" w:rsidR="00822463" w:rsidRDefault="00822463" w:rsidP="00822463">
      <w:pPr>
        <w:pStyle w:val="PL"/>
      </w:pPr>
      <w:r>
        <w:t xml:space="preserve">      type: object</w:t>
      </w:r>
    </w:p>
    <w:p w14:paraId="4FF56ED1" w14:textId="77777777" w:rsidR="00822463" w:rsidRDefault="00822463" w:rsidP="00822463">
      <w:pPr>
        <w:pStyle w:val="PL"/>
      </w:pPr>
      <w:r>
        <w:t xml:space="preserve">      properties:</w:t>
      </w:r>
    </w:p>
    <w:p w14:paraId="15A92FC8" w14:textId="77777777" w:rsidR="00822463" w:rsidRDefault="00822463" w:rsidP="00822463">
      <w:pPr>
        <w:pStyle w:val="PL"/>
      </w:pPr>
      <w:r>
        <w:t xml:space="preserve">        routingInds: </w:t>
      </w:r>
    </w:p>
    <w:p w14:paraId="169AB5B2" w14:textId="77777777" w:rsidR="00822463" w:rsidRDefault="00822463" w:rsidP="00822463">
      <w:pPr>
        <w:pStyle w:val="PL"/>
      </w:pPr>
      <w:r>
        <w:t xml:space="preserve">          type: array</w:t>
      </w:r>
    </w:p>
    <w:p w14:paraId="48391D51" w14:textId="77777777" w:rsidR="00822463" w:rsidRDefault="00822463" w:rsidP="00822463">
      <w:pPr>
        <w:pStyle w:val="PL"/>
      </w:pPr>
      <w:r>
        <w:t xml:space="preserve">          items:</w:t>
      </w:r>
    </w:p>
    <w:p w14:paraId="52269A58" w14:textId="77777777" w:rsidR="00822463" w:rsidRDefault="00822463" w:rsidP="00822463">
      <w:pPr>
        <w:pStyle w:val="PL"/>
      </w:pPr>
      <w:r>
        <w:t xml:space="preserve">            type: string</w:t>
      </w:r>
    </w:p>
    <w:p w14:paraId="2DFC0DB8" w14:textId="77777777" w:rsidR="00822463" w:rsidRDefault="00822463" w:rsidP="00822463">
      <w:pPr>
        <w:pStyle w:val="PL"/>
      </w:pPr>
      <w:r>
        <w:t xml:space="preserve">        hNwPubKeyIds:</w:t>
      </w:r>
    </w:p>
    <w:p w14:paraId="39A706F6" w14:textId="77777777" w:rsidR="00822463" w:rsidRDefault="00822463" w:rsidP="00822463">
      <w:pPr>
        <w:pStyle w:val="PL"/>
      </w:pPr>
      <w:r>
        <w:t xml:space="preserve">          type: array</w:t>
      </w:r>
    </w:p>
    <w:p w14:paraId="57C2F145" w14:textId="77777777" w:rsidR="00822463" w:rsidRDefault="00822463" w:rsidP="00822463">
      <w:pPr>
        <w:pStyle w:val="PL"/>
      </w:pPr>
      <w:r>
        <w:t xml:space="preserve">          items:</w:t>
      </w:r>
    </w:p>
    <w:p w14:paraId="6CAEBF1A" w14:textId="77777777" w:rsidR="00822463" w:rsidRDefault="00822463" w:rsidP="00822463">
      <w:pPr>
        <w:pStyle w:val="PL"/>
      </w:pPr>
      <w:r>
        <w:t xml:space="preserve">            type: integer</w:t>
      </w:r>
    </w:p>
    <w:p w14:paraId="06E63CE3" w14:textId="77777777" w:rsidR="00822463" w:rsidRDefault="00822463" w:rsidP="00822463">
      <w:pPr>
        <w:pStyle w:val="PL"/>
      </w:pPr>
      <w:r>
        <w:t xml:space="preserve">    SuciInfoList:</w:t>
      </w:r>
    </w:p>
    <w:p w14:paraId="49BA8E6E" w14:textId="77777777" w:rsidR="00822463" w:rsidRDefault="00822463" w:rsidP="00822463">
      <w:pPr>
        <w:pStyle w:val="PL"/>
      </w:pPr>
      <w:r>
        <w:t xml:space="preserve">      type: array</w:t>
      </w:r>
    </w:p>
    <w:p w14:paraId="14F6F41F" w14:textId="77777777" w:rsidR="00822463" w:rsidRDefault="00822463" w:rsidP="00822463">
      <w:pPr>
        <w:pStyle w:val="PL"/>
      </w:pPr>
      <w:r>
        <w:t xml:space="preserve">      items:</w:t>
      </w:r>
    </w:p>
    <w:p w14:paraId="60FFFACA" w14:textId="77777777" w:rsidR="00822463" w:rsidRDefault="00822463" w:rsidP="00822463">
      <w:pPr>
        <w:pStyle w:val="PL"/>
      </w:pPr>
      <w:r>
        <w:t xml:space="preserve">        $ref: '#/components/schemas/SuciInfo' </w:t>
      </w:r>
    </w:p>
    <w:p w14:paraId="5744F3B2" w14:textId="77777777" w:rsidR="00822463" w:rsidRDefault="00822463" w:rsidP="00822463">
      <w:pPr>
        <w:pStyle w:val="PL"/>
      </w:pPr>
      <w:r>
        <w:t xml:space="preserve">    SharedDataIdRange:</w:t>
      </w:r>
    </w:p>
    <w:p w14:paraId="0B45C51D" w14:textId="77777777" w:rsidR="00822463" w:rsidRDefault="00822463" w:rsidP="00822463">
      <w:pPr>
        <w:pStyle w:val="PL"/>
      </w:pPr>
      <w:r>
        <w:t xml:space="preserve">      type: object</w:t>
      </w:r>
    </w:p>
    <w:p w14:paraId="0EA7AE06" w14:textId="77777777" w:rsidR="00822463" w:rsidRDefault="00822463" w:rsidP="00822463">
      <w:pPr>
        <w:pStyle w:val="PL"/>
      </w:pPr>
      <w:r>
        <w:t xml:space="preserve">      properties:</w:t>
      </w:r>
    </w:p>
    <w:p w14:paraId="51CBD067" w14:textId="77777777" w:rsidR="00822463" w:rsidRDefault="00822463" w:rsidP="00822463">
      <w:pPr>
        <w:pStyle w:val="PL"/>
      </w:pPr>
      <w:r>
        <w:t xml:space="preserve">        pattern:</w:t>
      </w:r>
    </w:p>
    <w:p w14:paraId="1306F06A" w14:textId="77777777" w:rsidR="00822463" w:rsidRDefault="00822463" w:rsidP="00822463">
      <w:pPr>
        <w:pStyle w:val="PL"/>
      </w:pPr>
      <w:r>
        <w:t xml:space="preserve">          type: string</w:t>
      </w:r>
    </w:p>
    <w:p w14:paraId="0C41C2B1" w14:textId="77777777" w:rsidR="00822463" w:rsidRDefault="00822463" w:rsidP="00822463">
      <w:pPr>
        <w:pStyle w:val="PL"/>
      </w:pPr>
      <w:r>
        <w:t xml:space="preserve">    SupiRangeList:</w:t>
      </w:r>
    </w:p>
    <w:p w14:paraId="51D6ABE9" w14:textId="77777777" w:rsidR="00822463" w:rsidRDefault="00822463" w:rsidP="00822463">
      <w:pPr>
        <w:pStyle w:val="PL"/>
      </w:pPr>
      <w:r>
        <w:t xml:space="preserve">      type: array</w:t>
      </w:r>
    </w:p>
    <w:p w14:paraId="338DD88C" w14:textId="77777777" w:rsidR="00822463" w:rsidRDefault="00822463" w:rsidP="00822463">
      <w:pPr>
        <w:pStyle w:val="PL"/>
      </w:pPr>
      <w:r>
        <w:t xml:space="preserve">      items:</w:t>
      </w:r>
    </w:p>
    <w:p w14:paraId="63B93099" w14:textId="77777777" w:rsidR="00822463" w:rsidRDefault="00822463" w:rsidP="00822463">
      <w:pPr>
        <w:pStyle w:val="PL"/>
      </w:pPr>
      <w:r>
        <w:t xml:space="preserve">        $ref: '#/components/schemas/SupiRange'</w:t>
      </w:r>
    </w:p>
    <w:p w14:paraId="528A5132" w14:textId="77777777" w:rsidR="00822463" w:rsidRDefault="00822463" w:rsidP="00822463">
      <w:pPr>
        <w:pStyle w:val="PL"/>
      </w:pPr>
      <w:r>
        <w:t xml:space="preserve">    IdentityRangeList:</w:t>
      </w:r>
    </w:p>
    <w:p w14:paraId="1F59CF6C" w14:textId="77777777" w:rsidR="00822463" w:rsidRDefault="00822463" w:rsidP="00822463">
      <w:pPr>
        <w:pStyle w:val="PL"/>
      </w:pPr>
      <w:r>
        <w:t xml:space="preserve">      type: array</w:t>
      </w:r>
    </w:p>
    <w:p w14:paraId="5377170F" w14:textId="77777777" w:rsidR="00822463" w:rsidRDefault="00822463" w:rsidP="00822463">
      <w:pPr>
        <w:pStyle w:val="PL"/>
      </w:pPr>
      <w:r>
        <w:t xml:space="preserve">      items:</w:t>
      </w:r>
    </w:p>
    <w:p w14:paraId="1ABC7677" w14:textId="77777777" w:rsidR="00822463" w:rsidRDefault="00822463" w:rsidP="00822463">
      <w:pPr>
        <w:pStyle w:val="PL"/>
      </w:pPr>
      <w:r>
        <w:t xml:space="preserve">        $ref: '#/components/schemas/IdentityRange'</w:t>
      </w:r>
    </w:p>
    <w:p w14:paraId="4B1968CE" w14:textId="77777777" w:rsidR="00822463" w:rsidRDefault="00822463" w:rsidP="00822463">
      <w:pPr>
        <w:pStyle w:val="PL"/>
      </w:pPr>
      <w:r>
        <w:t xml:space="preserve">    InternalGroupIdRangeList:</w:t>
      </w:r>
    </w:p>
    <w:p w14:paraId="28D67BCE" w14:textId="77777777" w:rsidR="00822463" w:rsidRDefault="00822463" w:rsidP="00822463">
      <w:pPr>
        <w:pStyle w:val="PL"/>
      </w:pPr>
      <w:r>
        <w:t xml:space="preserve">      type: array</w:t>
      </w:r>
    </w:p>
    <w:p w14:paraId="475866ED" w14:textId="77777777" w:rsidR="00822463" w:rsidRDefault="00822463" w:rsidP="00822463">
      <w:pPr>
        <w:pStyle w:val="PL"/>
      </w:pPr>
      <w:r>
        <w:t xml:space="preserve">      items:</w:t>
      </w:r>
    </w:p>
    <w:p w14:paraId="25716AD1" w14:textId="77777777" w:rsidR="00822463" w:rsidRDefault="00822463" w:rsidP="00822463">
      <w:pPr>
        <w:pStyle w:val="PL"/>
      </w:pPr>
      <w:r>
        <w:t xml:space="preserve">        $ref: '#/components/schemas/InternalGroupIdRange'</w:t>
      </w:r>
    </w:p>
    <w:p w14:paraId="0B1B89CE" w14:textId="77777777" w:rsidR="00822463" w:rsidRDefault="00822463" w:rsidP="00822463">
      <w:pPr>
        <w:pStyle w:val="PL"/>
      </w:pPr>
      <w:r>
        <w:t xml:space="preserve">    SupportedDataSetList:</w:t>
      </w:r>
    </w:p>
    <w:p w14:paraId="3A8247F4" w14:textId="77777777" w:rsidR="00822463" w:rsidRDefault="00822463" w:rsidP="00822463">
      <w:pPr>
        <w:pStyle w:val="PL"/>
      </w:pPr>
      <w:r>
        <w:t xml:space="preserve">      type: array</w:t>
      </w:r>
    </w:p>
    <w:p w14:paraId="330F243F" w14:textId="77777777" w:rsidR="00822463" w:rsidRDefault="00822463" w:rsidP="00822463">
      <w:pPr>
        <w:pStyle w:val="PL"/>
      </w:pPr>
      <w:r>
        <w:t xml:space="preserve">      items:</w:t>
      </w:r>
    </w:p>
    <w:p w14:paraId="66EE5F19" w14:textId="77777777" w:rsidR="00822463" w:rsidRDefault="00822463" w:rsidP="00822463">
      <w:pPr>
        <w:pStyle w:val="PL"/>
      </w:pPr>
      <w:r>
        <w:t xml:space="preserve">        $ref: '#/components/schemas/SupportedDataSet'</w:t>
      </w:r>
    </w:p>
    <w:p w14:paraId="61C33698" w14:textId="77777777" w:rsidR="00822463" w:rsidRDefault="00822463" w:rsidP="00822463">
      <w:pPr>
        <w:pStyle w:val="PL"/>
      </w:pPr>
      <w:r>
        <w:t xml:space="preserve">    SharedDataIdRangeList:</w:t>
      </w:r>
    </w:p>
    <w:p w14:paraId="1912505E" w14:textId="77777777" w:rsidR="00822463" w:rsidRDefault="00822463" w:rsidP="00822463">
      <w:pPr>
        <w:pStyle w:val="PL"/>
      </w:pPr>
      <w:r>
        <w:t xml:space="preserve">      type: array</w:t>
      </w:r>
    </w:p>
    <w:p w14:paraId="6EA1F63F" w14:textId="77777777" w:rsidR="00822463" w:rsidRDefault="00822463" w:rsidP="00822463">
      <w:pPr>
        <w:pStyle w:val="PL"/>
      </w:pPr>
      <w:r>
        <w:t xml:space="preserve">      items:</w:t>
      </w:r>
    </w:p>
    <w:p w14:paraId="5670AF65" w14:textId="77777777" w:rsidR="00822463" w:rsidRDefault="00822463" w:rsidP="00822463">
      <w:pPr>
        <w:pStyle w:val="PL"/>
      </w:pPr>
      <w:r>
        <w:t xml:space="preserve">        $ref: '#/components/schemas/SharedDataIdRange'</w:t>
      </w:r>
    </w:p>
    <w:p w14:paraId="3C058DBC" w14:textId="77777777" w:rsidR="00822463" w:rsidRDefault="00822463" w:rsidP="00822463">
      <w:pPr>
        <w:pStyle w:val="PL"/>
      </w:pPr>
      <w:r>
        <w:t xml:space="preserve">    InterfaceUpfInfoItem:</w:t>
      </w:r>
    </w:p>
    <w:p w14:paraId="3C1B292F" w14:textId="77777777" w:rsidR="00822463" w:rsidRDefault="00822463" w:rsidP="00822463">
      <w:pPr>
        <w:pStyle w:val="PL"/>
      </w:pPr>
      <w:r>
        <w:t xml:space="preserve">      type: object</w:t>
      </w:r>
    </w:p>
    <w:p w14:paraId="7907B947" w14:textId="77777777" w:rsidR="00822463" w:rsidRDefault="00822463" w:rsidP="00822463">
      <w:pPr>
        <w:pStyle w:val="PL"/>
      </w:pPr>
      <w:r>
        <w:t xml:space="preserve">      properties:</w:t>
      </w:r>
    </w:p>
    <w:p w14:paraId="385BC464" w14:textId="77777777" w:rsidR="00822463" w:rsidRDefault="00822463" w:rsidP="00822463">
      <w:pPr>
        <w:pStyle w:val="PL"/>
      </w:pPr>
      <w:r>
        <w:t xml:space="preserve">        interfaceType:</w:t>
      </w:r>
    </w:p>
    <w:p w14:paraId="338A03E0" w14:textId="77777777" w:rsidR="00822463" w:rsidRDefault="00822463" w:rsidP="00822463">
      <w:pPr>
        <w:pStyle w:val="PL"/>
      </w:pPr>
      <w:r>
        <w:t xml:space="preserve">          type: string</w:t>
      </w:r>
    </w:p>
    <w:p w14:paraId="50C37028" w14:textId="77777777" w:rsidR="00822463" w:rsidRDefault="00822463" w:rsidP="00822463">
      <w:pPr>
        <w:pStyle w:val="PL"/>
      </w:pPr>
      <w:r>
        <w:t xml:space="preserve">          enum:</w:t>
      </w:r>
    </w:p>
    <w:p w14:paraId="74B288D1" w14:textId="77777777" w:rsidR="00822463" w:rsidRDefault="00822463" w:rsidP="00822463">
      <w:pPr>
        <w:pStyle w:val="PL"/>
      </w:pPr>
      <w:r>
        <w:t xml:space="preserve">            - IPV4ENDPOINTADDRESSES</w:t>
      </w:r>
    </w:p>
    <w:p w14:paraId="0037B569" w14:textId="77777777" w:rsidR="00822463" w:rsidRDefault="00822463" w:rsidP="00822463">
      <w:pPr>
        <w:pStyle w:val="PL"/>
      </w:pPr>
      <w:r>
        <w:t xml:space="preserve">            - IPV6ENDPOINTADDRESSES</w:t>
      </w:r>
    </w:p>
    <w:p w14:paraId="74373DCE" w14:textId="77777777" w:rsidR="00822463" w:rsidRDefault="00822463" w:rsidP="00822463">
      <w:pPr>
        <w:pStyle w:val="PL"/>
      </w:pPr>
      <w:r>
        <w:t xml:space="preserve">            - FQDN</w:t>
      </w:r>
    </w:p>
    <w:p w14:paraId="064AFEAD" w14:textId="77777777" w:rsidR="00822463" w:rsidRDefault="00822463" w:rsidP="00822463">
      <w:pPr>
        <w:pStyle w:val="PL"/>
      </w:pPr>
      <w:r>
        <w:t xml:space="preserve">        ipv4EndpointAddresses:</w:t>
      </w:r>
    </w:p>
    <w:p w14:paraId="0618F7DC" w14:textId="77777777" w:rsidR="00822463" w:rsidRDefault="00822463" w:rsidP="00822463">
      <w:pPr>
        <w:pStyle w:val="PL"/>
      </w:pPr>
      <w:r>
        <w:t xml:space="preserve">          $ref: 'TS28623_ComDefs.yaml#/components/schemas/Ipv4Addr'</w:t>
      </w:r>
    </w:p>
    <w:p w14:paraId="06E97191" w14:textId="77777777" w:rsidR="00822463" w:rsidRDefault="00822463" w:rsidP="00822463">
      <w:pPr>
        <w:pStyle w:val="PL"/>
      </w:pPr>
      <w:r>
        <w:t xml:space="preserve">        ipv6EndpointAddresses:</w:t>
      </w:r>
    </w:p>
    <w:p w14:paraId="44B67575" w14:textId="77777777" w:rsidR="00822463" w:rsidRDefault="00822463" w:rsidP="00822463">
      <w:pPr>
        <w:pStyle w:val="PL"/>
      </w:pPr>
      <w:r>
        <w:t xml:space="preserve">          $ref: 'TS28623_ComDefs.yaml#/components/schemas/Ipv6Addr'</w:t>
      </w:r>
    </w:p>
    <w:p w14:paraId="26C4E2AC" w14:textId="77777777" w:rsidR="00822463" w:rsidRDefault="00822463" w:rsidP="00822463">
      <w:pPr>
        <w:pStyle w:val="PL"/>
      </w:pPr>
      <w:r>
        <w:t xml:space="preserve">        fqdn:</w:t>
      </w:r>
    </w:p>
    <w:p w14:paraId="6A3899CD" w14:textId="77777777" w:rsidR="00822463" w:rsidRDefault="00822463" w:rsidP="00822463">
      <w:pPr>
        <w:pStyle w:val="PL"/>
      </w:pPr>
      <w:r>
        <w:t xml:space="preserve">          $ref: 'TS28623_ComDefs.yaml#/components/schemas/Fqdn'</w:t>
      </w:r>
    </w:p>
    <w:p w14:paraId="18714BF4" w14:textId="77777777" w:rsidR="00822463" w:rsidRDefault="00822463" w:rsidP="00822463">
      <w:pPr>
        <w:pStyle w:val="PL"/>
      </w:pPr>
      <w:r>
        <w:t xml:space="preserve">        networkInstance:</w:t>
      </w:r>
    </w:p>
    <w:p w14:paraId="4D7B9A7E" w14:textId="77777777" w:rsidR="00822463" w:rsidRDefault="00822463" w:rsidP="00822463">
      <w:pPr>
        <w:pStyle w:val="PL"/>
      </w:pPr>
      <w:r>
        <w:t xml:space="preserve">          type: string</w:t>
      </w:r>
    </w:p>
    <w:p w14:paraId="19E2BF39" w14:textId="77777777" w:rsidR="00822463" w:rsidRDefault="00822463" w:rsidP="00822463">
      <w:pPr>
        <w:pStyle w:val="PL"/>
      </w:pPr>
    </w:p>
    <w:p w14:paraId="2ACEB351" w14:textId="77777777" w:rsidR="00822463" w:rsidRDefault="00822463" w:rsidP="00822463">
      <w:pPr>
        <w:pStyle w:val="PL"/>
      </w:pPr>
      <w:r>
        <w:t xml:space="preserve">    AtsssCapability:</w:t>
      </w:r>
    </w:p>
    <w:p w14:paraId="56C1FA73" w14:textId="77777777" w:rsidR="00822463" w:rsidRDefault="00822463" w:rsidP="00822463">
      <w:pPr>
        <w:pStyle w:val="PL"/>
      </w:pPr>
      <w:r>
        <w:t xml:space="preserve">      type: object</w:t>
      </w:r>
    </w:p>
    <w:p w14:paraId="6AB1E750" w14:textId="77777777" w:rsidR="00822463" w:rsidRDefault="00822463" w:rsidP="00822463">
      <w:pPr>
        <w:pStyle w:val="PL"/>
      </w:pPr>
      <w:r>
        <w:t xml:space="preserve">      properties:</w:t>
      </w:r>
    </w:p>
    <w:p w14:paraId="4603EA96" w14:textId="77777777" w:rsidR="00822463" w:rsidRDefault="00822463" w:rsidP="00822463">
      <w:pPr>
        <w:pStyle w:val="PL"/>
      </w:pPr>
      <w:r>
        <w:t xml:space="preserve">        atsssLL:</w:t>
      </w:r>
    </w:p>
    <w:p w14:paraId="1F4B665E" w14:textId="77777777" w:rsidR="00822463" w:rsidRDefault="00822463" w:rsidP="00822463">
      <w:pPr>
        <w:pStyle w:val="PL"/>
      </w:pPr>
      <w:r>
        <w:t xml:space="preserve">          type: boolean</w:t>
      </w:r>
    </w:p>
    <w:p w14:paraId="2AA2F0E0" w14:textId="77777777" w:rsidR="00822463" w:rsidRDefault="00822463" w:rsidP="00822463">
      <w:pPr>
        <w:pStyle w:val="PL"/>
      </w:pPr>
      <w:r>
        <w:t xml:space="preserve">        mptcp:</w:t>
      </w:r>
    </w:p>
    <w:p w14:paraId="47FF9B37" w14:textId="77777777" w:rsidR="00822463" w:rsidRDefault="00822463" w:rsidP="00822463">
      <w:pPr>
        <w:pStyle w:val="PL"/>
      </w:pPr>
      <w:r>
        <w:t xml:space="preserve">          type: boolean</w:t>
      </w:r>
    </w:p>
    <w:p w14:paraId="33F25EA7" w14:textId="77777777" w:rsidR="00822463" w:rsidRDefault="00822463" w:rsidP="00822463">
      <w:pPr>
        <w:pStyle w:val="PL"/>
      </w:pPr>
      <w:r>
        <w:t xml:space="preserve">        rttWithoutPmf:</w:t>
      </w:r>
    </w:p>
    <w:p w14:paraId="7426060E" w14:textId="77777777" w:rsidR="00822463" w:rsidRDefault="00822463" w:rsidP="00822463">
      <w:pPr>
        <w:pStyle w:val="PL"/>
      </w:pPr>
      <w:r>
        <w:t xml:space="preserve">          type: boolean</w:t>
      </w:r>
    </w:p>
    <w:p w14:paraId="71C33BAC" w14:textId="77777777" w:rsidR="00822463" w:rsidRDefault="00822463" w:rsidP="00822463">
      <w:pPr>
        <w:pStyle w:val="PL"/>
      </w:pPr>
    </w:p>
    <w:p w14:paraId="69D52799" w14:textId="77777777" w:rsidR="00822463" w:rsidRDefault="00822463" w:rsidP="00822463">
      <w:pPr>
        <w:pStyle w:val="PL"/>
      </w:pPr>
      <w:r>
        <w:t xml:space="preserve">    IpInterface:</w:t>
      </w:r>
    </w:p>
    <w:p w14:paraId="315D0B00" w14:textId="77777777" w:rsidR="00822463" w:rsidRDefault="00822463" w:rsidP="00822463">
      <w:pPr>
        <w:pStyle w:val="PL"/>
      </w:pPr>
      <w:r>
        <w:t xml:space="preserve">      type: object</w:t>
      </w:r>
    </w:p>
    <w:p w14:paraId="597BC07C" w14:textId="77777777" w:rsidR="00822463" w:rsidRDefault="00822463" w:rsidP="00822463">
      <w:pPr>
        <w:pStyle w:val="PL"/>
      </w:pPr>
      <w:r>
        <w:t xml:space="preserve">      properties:</w:t>
      </w:r>
    </w:p>
    <w:p w14:paraId="7B944BCE" w14:textId="77777777" w:rsidR="00822463" w:rsidRDefault="00822463" w:rsidP="00822463">
      <w:pPr>
        <w:pStyle w:val="PL"/>
      </w:pPr>
      <w:r>
        <w:t xml:space="preserve">        ipv4EndpointAddresses:</w:t>
      </w:r>
    </w:p>
    <w:p w14:paraId="032D1A39" w14:textId="77777777" w:rsidR="00822463" w:rsidRDefault="00822463" w:rsidP="00822463">
      <w:pPr>
        <w:pStyle w:val="PL"/>
      </w:pPr>
      <w:r>
        <w:t xml:space="preserve">          $ref: 'TS28623_ComDefs.yaml#/components/schemas/Ipv4Addr'</w:t>
      </w:r>
    </w:p>
    <w:p w14:paraId="74539DE6" w14:textId="77777777" w:rsidR="00822463" w:rsidRDefault="00822463" w:rsidP="00822463">
      <w:pPr>
        <w:pStyle w:val="PL"/>
      </w:pPr>
      <w:r>
        <w:t xml:space="preserve">        ipv6EndpointAddresses:</w:t>
      </w:r>
    </w:p>
    <w:p w14:paraId="46DD6C4E" w14:textId="77777777" w:rsidR="00822463" w:rsidRDefault="00822463" w:rsidP="00822463">
      <w:pPr>
        <w:pStyle w:val="PL"/>
      </w:pPr>
      <w:r>
        <w:t xml:space="preserve">          $ref: 'TS28623_ComDefs.yaml#/components/schemas/Ipv6Addr'</w:t>
      </w:r>
    </w:p>
    <w:p w14:paraId="3790BE88" w14:textId="77777777" w:rsidR="00822463" w:rsidRDefault="00822463" w:rsidP="00822463">
      <w:pPr>
        <w:pStyle w:val="PL"/>
      </w:pPr>
      <w:r>
        <w:t xml:space="preserve">        fqdn:</w:t>
      </w:r>
    </w:p>
    <w:p w14:paraId="46EA4B36" w14:textId="77777777" w:rsidR="00822463" w:rsidRDefault="00822463" w:rsidP="00822463">
      <w:pPr>
        <w:pStyle w:val="PL"/>
      </w:pPr>
      <w:r>
        <w:t xml:space="preserve">          $ref: 'TS28623_ComDefs.yaml#/components/schemas/Fqdn'</w:t>
      </w:r>
    </w:p>
    <w:p w14:paraId="25542E5C" w14:textId="77777777" w:rsidR="00822463" w:rsidRDefault="00822463" w:rsidP="00822463">
      <w:pPr>
        <w:pStyle w:val="PL"/>
        <w:rPr>
          <w:ins w:id="444" w:author="Sean Sun" w:date="2022-11-04T21:15:00Z"/>
        </w:rPr>
      </w:pPr>
    </w:p>
    <w:p w14:paraId="59AB8D50" w14:textId="77777777" w:rsidR="002A7A21" w:rsidRDefault="002A7A21" w:rsidP="002A7A21">
      <w:pPr>
        <w:pStyle w:val="PL"/>
        <w:rPr>
          <w:ins w:id="445" w:author="Sean Sun" w:date="2022-11-04T22:49:00Z"/>
        </w:rPr>
      </w:pPr>
      <w:ins w:id="446" w:author="Sean Sun" w:date="2022-11-04T22:49:00Z">
        <w:r>
          <w:t xml:space="preserve">    Ipv4AddressRange:</w:t>
        </w:r>
      </w:ins>
    </w:p>
    <w:p w14:paraId="25591273" w14:textId="77777777" w:rsidR="002A7A21" w:rsidRDefault="002A7A21" w:rsidP="002A7A21">
      <w:pPr>
        <w:pStyle w:val="PL"/>
        <w:rPr>
          <w:ins w:id="447" w:author="Sean Sun" w:date="2022-11-04T22:49:00Z"/>
        </w:rPr>
      </w:pPr>
      <w:ins w:id="448" w:author="Sean Sun" w:date="2022-11-04T22:49:00Z">
        <w:r>
          <w:t xml:space="preserve">      description: Range of IPv4 addresses</w:t>
        </w:r>
      </w:ins>
    </w:p>
    <w:p w14:paraId="65259E31" w14:textId="77777777" w:rsidR="002A7A21" w:rsidRDefault="002A7A21" w:rsidP="002A7A21">
      <w:pPr>
        <w:pStyle w:val="PL"/>
        <w:rPr>
          <w:ins w:id="449" w:author="Sean Sun" w:date="2022-11-04T22:49:00Z"/>
        </w:rPr>
      </w:pPr>
      <w:ins w:id="450" w:author="Sean Sun" w:date="2022-11-04T22:49:00Z">
        <w:r>
          <w:t xml:space="preserve">      type: object</w:t>
        </w:r>
      </w:ins>
    </w:p>
    <w:p w14:paraId="6F32A486" w14:textId="77777777" w:rsidR="002A7A21" w:rsidRDefault="002A7A21" w:rsidP="002A7A21">
      <w:pPr>
        <w:pStyle w:val="PL"/>
        <w:rPr>
          <w:ins w:id="451" w:author="Sean Sun" w:date="2022-11-04T22:49:00Z"/>
        </w:rPr>
      </w:pPr>
      <w:ins w:id="452" w:author="Sean Sun" w:date="2022-11-04T22:49:00Z">
        <w:r>
          <w:t xml:space="preserve">      properties:</w:t>
        </w:r>
      </w:ins>
    </w:p>
    <w:p w14:paraId="04DEAA03" w14:textId="77777777" w:rsidR="002A7A21" w:rsidRDefault="002A7A21" w:rsidP="002A7A21">
      <w:pPr>
        <w:pStyle w:val="PL"/>
        <w:rPr>
          <w:ins w:id="453" w:author="Sean Sun" w:date="2022-11-04T22:49:00Z"/>
        </w:rPr>
      </w:pPr>
      <w:ins w:id="454" w:author="Sean Sun" w:date="2022-11-04T22:49:00Z">
        <w:r>
          <w:t xml:space="preserve">        start:</w:t>
        </w:r>
      </w:ins>
    </w:p>
    <w:p w14:paraId="6D2CD5FB" w14:textId="77777777" w:rsidR="002A7A21" w:rsidRDefault="002A7A21" w:rsidP="002A7A21">
      <w:pPr>
        <w:pStyle w:val="PL"/>
        <w:rPr>
          <w:ins w:id="455" w:author="Sean Sun" w:date="2022-11-04T22:49:00Z"/>
        </w:rPr>
      </w:pPr>
      <w:ins w:id="456" w:author="Sean Sun" w:date="2022-11-04T22:49:00Z">
        <w:r>
          <w:t xml:space="preserve">          $ref: 'TS28623_ComDefs.yaml#/components/schemas/Ipv4Addr'</w:t>
        </w:r>
      </w:ins>
    </w:p>
    <w:p w14:paraId="6C19F46B" w14:textId="77777777" w:rsidR="002A7A21" w:rsidRDefault="002A7A21" w:rsidP="002A7A21">
      <w:pPr>
        <w:pStyle w:val="PL"/>
        <w:rPr>
          <w:ins w:id="457" w:author="Sean Sun" w:date="2022-11-04T22:49:00Z"/>
        </w:rPr>
      </w:pPr>
      <w:ins w:id="458" w:author="Sean Sun" w:date="2022-11-04T22:49:00Z">
        <w:r>
          <w:t xml:space="preserve">        end:</w:t>
        </w:r>
      </w:ins>
    </w:p>
    <w:p w14:paraId="081B484F" w14:textId="4760D0A2" w:rsidR="00E77ADB" w:rsidRDefault="002A7A21" w:rsidP="002A7A21">
      <w:pPr>
        <w:pStyle w:val="PL"/>
        <w:rPr>
          <w:ins w:id="459" w:author="Sean Sun" w:date="2022-11-04T21:59:00Z"/>
        </w:rPr>
      </w:pPr>
      <w:ins w:id="460" w:author="Sean Sun" w:date="2022-11-04T22:49:00Z">
        <w:r>
          <w:t xml:space="preserve">          $ref: 'TS28623_ComDefs.yaml#/components/schemas/Ipv4Addr</w:t>
        </w:r>
        <w:r w:rsidR="007C6EBD">
          <w:t>'</w:t>
        </w:r>
      </w:ins>
    </w:p>
    <w:p w14:paraId="19B1B014" w14:textId="77777777" w:rsidR="00E77ADB" w:rsidRDefault="00E77ADB" w:rsidP="00E77ADB">
      <w:pPr>
        <w:pStyle w:val="PL"/>
        <w:rPr>
          <w:ins w:id="461" w:author="Sean Sun" w:date="2022-11-04T21:59:00Z"/>
        </w:rPr>
      </w:pPr>
      <w:ins w:id="462" w:author="Sean Sun" w:date="2022-11-04T21:59:00Z">
        <w:r>
          <w:t xml:space="preserve">    Ipv6PrefixRange:</w:t>
        </w:r>
      </w:ins>
    </w:p>
    <w:p w14:paraId="50BCBDA4" w14:textId="77777777" w:rsidR="00E77ADB" w:rsidRDefault="00E77ADB" w:rsidP="00E77ADB">
      <w:pPr>
        <w:pStyle w:val="PL"/>
        <w:rPr>
          <w:ins w:id="463" w:author="Sean Sun" w:date="2022-11-04T21:59:00Z"/>
        </w:rPr>
      </w:pPr>
      <w:ins w:id="464" w:author="Sean Sun" w:date="2022-11-04T21:59:00Z">
        <w:r>
          <w:t xml:space="preserve">      description: Range of IPv6 prefixes</w:t>
        </w:r>
      </w:ins>
    </w:p>
    <w:p w14:paraId="73C41644" w14:textId="77777777" w:rsidR="00E77ADB" w:rsidRDefault="00E77ADB" w:rsidP="00E77ADB">
      <w:pPr>
        <w:pStyle w:val="PL"/>
        <w:rPr>
          <w:ins w:id="465" w:author="Sean Sun" w:date="2022-11-04T21:59:00Z"/>
        </w:rPr>
      </w:pPr>
      <w:ins w:id="466" w:author="Sean Sun" w:date="2022-11-04T21:59:00Z">
        <w:r>
          <w:t xml:space="preserve">      type: object</w:t>
        </w:r>
      </w:ins>
    </w:p>
    <w:p w14:paraId="449718CD" w14:textId="77777777" w:rsidR="00E77ADB" w:rsidRDefault="00E77ADB" w:rsidP="00E77ADB">
      <w:pPr>
        <w:pStyle w:val="PL"/>
        <w:rPr>
          <w:ins w:id="467" w:author="Sean Sun" w:date="2022-11-04T21:59:00Z"/>
        </w:rPr>
      </w:pPr>
      <w:ins w:id="468" w:author="Sean Sun" w:date="2022-11-04T21:59:00Z">
        <w:r>
          <w:t xml:space="preserve">      properties:</w:t>
        </w:r>
      </w:ins>
    </w:p>
    <w:p w14:paraId="739F521A" w14:textId="77777777" w:rsidR="00E77ADB" w:rsidRDefault="00E77ADB" w:rsidP="00E77ADB">
      <w:pPr>
        <w:pStyle w:val="PL"/>
        <w:rPr>
          <w:ins w:id="469" w:author="Sean Sun" w:date="2022-11-04T21:59:00Z"/>
        </w:rPr>
      </w:pPr>
      <w:ins w:id="470" w:author="Sean Sun" w:date="2022-11-04T21:59:00Z">
        <w:r>
          <w:t xml:space="preserve">        start:</w:t>
        </w:r>
      </w:ins>
    </w:p>
    <w:p w14:paraId="421DA349" w14:textId="77777777" w:rsidR="00E77ADB" w:rsidRDefault="00E77ADB" w:rsidP="00E77ADB">
      <w:pPr>
        <w:pStyle w:val="PL"/>
        <w:rPr>
          <w:ins w:id="471" w:author="Sean Sun" w:date="2022-11-04T21:59:00Z"/>
        </w:rPr>
      </w:pPr>
      <w:ins w:id="472" w:author="Sean Sun" w:date="2022-11-04T21:59:00Z">
        <w:r>
          <w:t xml:space="preserve">          $ref: 'TS29571_CommonData.yaml#/components/schemas/Ipv6Prefix'</w:t>
        </w:r>
      </w:ins>
    </w:p>
    <w:p w14:paraId="060DFA78" w14:textId="77777777" w:rsidR="00E77ADB" w:rsidRDefault="00E77ADB" w:rsidP="00E77ADB">
      <w:pPr>
        <w:pStyle w:val="PL"/>
        <w:rPr>
          <w:ins w:id="473" w:author="Sean Sun" w:date="2022-11-04T21:59:00Z"/>
        </w:rPr>
      </w:pPr>
      <w:ins w:id="474" w:author="Sean Sun" w:date="2022-11-04T21:59:00Z">
        <w:r>
          <w:t xml:space="preserve">        end:</w:t>
        </w:r>
      </w:ins>
    </w:p>
    <w:p w14:paraId="7DFA1168" w14:textId="614E83FD" w:rsidR="00E77ADB" w:rsidRDefault="00E77ADB" w:rsidP="00E77ADB">
      <w:pPr>
        <w:pStyle w:val="PL"/>
        <w:rPr>
          <w:ins w:id="475" w:author="Sean Sun" w:date="2022-11-04T21:59:00Z"/>
        </w:rPr>
      </w:pPr>
      <w:ins w:id="476" w:author="Sean Sun" w:date="2022-11-04T21:59:00Z">
        <w:r>
          <w:t xml:space="preserve">          $ref: 'TS29571_CommonData.yaml#/components/schemas/Ipv6Prefix'</w:t>
        </w:r>
      </w:ins>
    </w:p>
    <w:p w14:paraId="6800068B" w14:textId="72248473" w:rsidR="00993DED" w:rsidRDefault="00993DED" w:rsidP="00993DED">
      <w:pPr>
        <w:pStyle w:val="PL"/>
        <w:rPr>
          <w:ins w:id="477" w:author="Sean Sun" w:date="2022-11-04T21:15:00Z"/>
        </w:rPr>
      </w:pPr>
      <w:ins w:id="478" w:author="Sean Sun" w:date="2022-11-04T21:15:00Z">
        <w:r>
          <w:t xml:space="preserve">    Nid:</w:t>
        </w:r>
      </w:ins>
    </w:p>
    <w:p w14:paraId="6407E2A1" w14:textId="77777777" w:rsidR="00993DED" w:rsidRDefault="00993DED" w:rsidP="00993DED">
      <w:pPr>
        <w:pStyle w:val="PL"/>
        <w:rPr>
          <w:ins w:id="479" w:author="Sean Sun" w:date="2022-11-04T21:15:00Z"/>
        </w:rPr>
      </w:pPr>
      <w:ins w:id="480" w:author="Sean Sun" w:date="2022-11-04T21:15:00Z">
        <w:r>
          <w:t xml:space="preserve">      type: string</w:t>
        </w:r>
      </w:ins>
    </w:p>
    <w:p w14:paraId="1D8E160E" w14:textId="77777777" w:rsidR="00993DED" w:rsidRDefault="00993DED" w:rsidP="00993DED">
      <w:pPr>
        <w:pStyle w:val="PL"/>
        <w:rPr>
          <w:ins w:id="481" w:author="Sean Sun" w:date="2022-11-04T21:15:00Z"/>
        </w:rPr>
      </w:pPr>
      <w:ins w:id="482" w:author="Sean Sun" w:date="2022-11-04T21:15:00Z">
        <w:r>
          <w:t xml:space="preserve">      pattern: '^[A-Fa-f0-9]{11}$'</w:t>
        </w:r>
      </w:ins>
    </w:p>
    <w:p w14:paraId="6EF0C936" w14:textId="77777777" w:rsidR="00993DED" w:rsidRDefault="00993DED" w:rsidP="00993DED">
      <w:pPr>
        <w:pStyle w:val="PL"/>
        <w:rPr>
          <w:ins w:id="483" w:author="Sean Sun" w:date="2022-11-04T21:15:00Z"/>
        </w:rPr>
      </w:pPr>
      <w:ins w:id="484" w:author="Sean Sun" w:date="2022-11-04T21:15:00Z">
        <w:r>
          <w:t xml:space="preserve">    PlmnIdNid:</w:t>
        </w:r>
      </w:ins>
    </w:p>
    <w:p w14:paraId="26640A50" w14:textId="77777777" w:rsidR="00993DED" w:rsidRDefault="00993DED" w:rsidP="00993DED">
      <w:pPr>
        <w:pStyle w:val="PL"/>
        <w:rPr>
          <w:ins w:id="485" w:author="Sean Sun" w:date="2022-11-04T21:15:00Z"/>
        </w:rPr>
      </w:pPr>
      <w:ins w:id="486" w:author="Sean Sun" w:date="2022-11-04T21:15:00Z">
        <w:r>
          <w:t xml:space="preserve">      type: object</w:t>
        </w:r>
      </w:ins>
    </w:p>
    <w:p w14:paraId="66EC75E7" w14:textId="77777777" w:rsidR="00993DED" w:rsidRDefault="00993DED" w:rsidP="00993DED">
      <w:pPr>
        <w:pStyle w:val="PL"/>
        <w:rPr>
          <w:ins w:id="487" w:author="Sean Sun" w:date="2022-11-04T21:15:00Z"/>
        </w:rPr>
      </w:pPr>
      <w:ins w:id="488" w:author="Sean Sun" w:date="2022-11-04T21:15:00Z">
        <w:r>
          <w:t xml:space="preserve">      properties:</w:t>
        </w:r>
      </w:ins>
    </w:p>
    <w:p w14:paraId="18740CC4" w14:textId="77777777" w:rsidR="00993DED" w:rsidRDefault="00993DED" w:rsidP="00993DED">
      <w:pPr>
        <w:pStyle w:val="PL"/>
        <w:rPr>
          <w:ins w:id="489" w:author="Sean Sun" w:date="2022-11-04T21:15:00Z"/>
        </w:rPr>
      </w:pPr>
      <w:ins w:id="490" w:author="Sean Sun" w:date="2022-11-04T21:15:00Z">
        <w:r>
          <w:t xml:space="preserve">        mcc:</w:t>
        </w:r>
      </w:ins>
    </w:p>
    <w:p w14:paraId="371A799F" w14:textId="77777777" w:rsidR="00993DED" w:rsidRDefault="00993DED" w:rsidP="00993DED">
      <w:pPr>
        <w:pStyle w:val="PL"/>
        <w:rPr>
          <w:ins w:id="491" w:author="Sean Sun" w:date="2022-11-04T21:15:00Z"/>
        </w:rPr>
      </w:pPr>
      <w:ins w:id="492" w:author="Sean Sun" w:date="2022-11-04T21:15:00Z">
        <w:r>
          <w:t xml:space="preserve">          $ref: 'TS28623_ComDefs.yaml#/components/schemas/Mcc'</w:t>
        </w:r>
      </w:ins>
    </w:p>
    <w:p w14:paraId="0DB88801" w14:textId="77777777" w:rsidR="00993DED" w:rsidRDefault="00993DED" w:rsidP="00993DED">
      <w:pPr>
        <w:pStyle w:val="PL"/>
        <w:rPr>
          <w:ins w:id="493" w:author="Sean Sun" w:date="2022-11-04T21:15:00Z"/>
        </w:rPr>
      </w:pPr>
      <w:ins w:id="494" w:author="Sean Sun" w:date="2022-11-04T21:15:00Z">
        <w:r>
          <w:t xml:space="preserve">        mnc:</w:t>
        </w:r>
      </w:ins>
    </w:p>
    <w:p w14:paraId="7B464D86" w14:textId="3F239F86" w:rsidR="00993DED" w:rsidRDefault="00993DED" w:rsidP="00993DED">
      <w:pPr>
        <w:pStyle w:val="PL"/>
        <w:rPr>
          <w:ins w:id="495" w:author="Sean Sun" w:date="2022-11-04T21:15:00Z"/>
        </w:rPr>
      </w:pPr>
      <w:ins w:id="496" w:author="Sean Sun" w:date="2022-11-04T21:15:00Z">
        <w:r>
          <w:t xml:space="preserve">          $ref: '</w:t>
        </w:r>
      </w:ins>
      <w:ins w:id="497" w:author="Sean Sun" w:date="2022-11-04T22:04:00Z">
        <w:r w:rsidR="001F6A00" w:rsidRPr="001F6A00">
          <w:t>TS28623_ComDefs.yaml</w:t>
        </w:r>
      </w:ins>
      <w:ins w:id="498" w:author="Sean Sun" w:date="2022-11-04T21:15:00Z">
        <w:r>
          <w:t>#/components/schemas/Mnc'</w:t>
        </w:r>
      </w:ins>
    </w:p>
    <w:p w14:paraId="5319129A" w14:textId="77777777" w:rsidR="00993DED" w:rsidRDefault="00993DED" w:rsidP="00993DED">
      <w:pPr>
        <w:pStyle w:val="PL"/>
        <w:rPr>
          <w:ins w:id="499" w:author="Sean Sun" w:date="2022-11-04T21:15:00Z"/>
        </w:rPr>
      </w:pPr>
      <w:ins w:id="500" w:author="Sean Sun" w:date="2022-11-04T21:15:00Z">
        <w:r>
          <w:t xml:space="preserve">        nid:</w:t>
        </w:r>
      </w:ins>
    </w:p>
    <w:p w14:paraId="03EB80C8" w14:textId="77777777" w:rsidR="00993DED" w:rsidRDefault="00993DED" w:rsidP="00993DED">
      <w:pPr>
        <w:pStyle w:val="PL"/>
        <w:rPr>
          <w:ins w:id="501" w:author="Sean Sun" w:date="2022-11-04T21:54:00Z"/>
        </w:rPr>
      </w:pPr>
      <w:ins w:id="502" w:author="Sean Sun" w:date="2022-11-04T21:15:00Z">
        <w:r>
          <w:t xml:space="preserve">          </w:t>
        </w:r>
        <w:r w:rsidRPr="002E6996">
          <w:t>$ref: '#/components/schemas/Nid'</w:t>
        </w:r>
      </w:ins>
    </w:p>
    <w:p w14:paraId="14502106" w14:textId="6FBED031" w:rsidR="0061108E" w:rsidRDefault="0061108E" w:rsidP="00993DED">
      <w:pPr>
        <w:pStyle w:val="PL"/>
        <w:rPr>
          <w:ins w:id="503" w:author="Sean Sun" w:date="2022-11-04T21:54:00Z"/>
        </w:rPr>
      </w:pPr>
      <w:ins w:id="504" w:author="Sean Sun" w:date="2022-11-04T21:54:00Z">
        <w:r>
          <w:t xml:space="preserve">    </w:t>
        </w:r>
        <w:r w:rsidR="00D850B4">
          <w:t>S</w:t>
        </w:r>
        <w:r>
          <w:t>cpCapability</w:t>
        </w:r>
        <w:r w:rsidR="00D850B4">
          <w:t>:</w:t>
        </w:r>
      </w:ins>
    </w:p>
    <w:p w14:paraId="6B5B311F" w14:textId="62CBA0F0" w:rsidR="00D850B4" w:rsidRDefault="00D850B4" w:rsidP="00993DED">
      <w:pPr>
        <w:pStyle w:val="PL"/>
        <w:rPr>
          <w:ins w:id="505" w:author="Sean Sun" w:date="2022-11-04T21:55:00Z"/>
        </w:rPr>
      </w:pPr>
      <w:ins w:id="506" w:author="Sean Sun" w:date="2022-11-04T21:54:00Z">
        <w:r>
          <w:t xml:space="preserve">      type: </w:t>
        </w:r>
      </w:ins>
      <w:ins w:id="507" w:author="Sean Sun" w:date="2022-11-04T21:55:00Z">
        <w:r>
          <w:t>string</w:t>
        </w:r>
      </w:ins>
    </w:p>
    <w:p w14:paraId="5FC274F5" w14:textId="77777777" w:rsidR="006724FB" w:rsidRDefault="00D850B4" w:rsidP="00993DED">
      <w:pPr>
        <w:pStyle w:val="PL"/>
        <w:rPr>
          <w:ins w:id="508" w:author="Sean Sun" w:date="2022-11-04T21:55:00Z"/>
        </w:rPr>
      </w:pPr>
      <w:ins w:id="509" w:author="Sean Sun" w:date="2022-11-04T21:55:00Z">
        <w:r>
          <w:t xml:space="preserve">      </w:t>
        </w:r>
        <w:r w:rsidR="00EA04C0">
          <w:t>enum:</w:t>
        </w:r>
        <w:r w:rsidR="006724FB">
          <w:t xml:space="preserve"> </w:t>
        </w:r>
      </w:ins>
    </w:p>
    <w:p w14:paraId="05D85CCA" w14:textId="17FD9D1F" w:rsidR="00D850B4" w:rsidRDefault="006724FB" w:rsidP="006724FB">
      <w:pPr>
        <w:pStyle w:val="PL"/>
        <w:rPr>
          <w:ins w:id="510" w:author="Sean Sun" w:date="2022-11-04T21:57:00Z"/>
        </w:rPr>
      </w:pPr>
      <w:ins w:id="511" w:author="Sean Sun" w:date="2022-11-04T21:56:00Z">
        <w:r w:rsidRPr="006724FB">
          <w:rPr>
            <w:rPrChange w:id="512" w:author="Sean Sun" w:date="2022-11-04T21:56:00Z">
              <w:rPr/>
            </w:rPrChange>
          </w:rPr>
          <w:t xml:space="preserve"> </w:t>
        </w:r>
        <w:r>
          <w:t xml:space="preserve">       - </w:t>
        </w:r>
      </w:ins>
      <w:ins w:id="513" w:author="Sean Sun" w:date="2022-11-04T21:55:00Z">
        <w:r w:rsidRPr="006724FB">
          <w:t>INDIRECT_COM_WITH_DELEG_DISC</w:t>
        </w:r>
      </w:ins>
    </w:p>
    <w:p w14:paraId="3170B5DB" w14:textId="77777777" w:rsidR="002650BF" w:rsidRDefault="002650BF" w:rsidP="002650BF">
      <w:pPr>
        <w:pStyle w:val="PL"/>
        <w:rPr>
          <w:ins w:id="514" w:author="Sean Sun" w:date="2022-11-04T21:57:00Z"/>
        </w:rPr>
      </w:pPr>
      <w:ins w:id="515" w:author="Sean Sun" w:date="2022-11-04T21:57:00Z">
        <w:r>
          <w:t xml:space="preserve">    IpReachability:</w:t>
        </w:r>
      </w:ins>
    </w:p>
    <w:p w14:paraId="4BFD6BA6" w14:textId="77777777" w:rsidR="002650BF" w:rsidRDefault="002650BF" w:rsidP="002650BF">
      <w:pPr>
        <w:pStyle w:val="PL"/>
        <w:rPr>
          <w:ins w:id="516" w:author="Sean Sun" w:date="2022-11-04T21:57:00Z"/>
        </w:rPr>
      </w:pPr>
      <w:ins w:id="517" w:author="Sean Sun" w:date="2022-11-04T21:57:00Z">
        <w:r>
          <w:t xml:space="preserve">      description: Indicates the type(s) of IP addresses reachable via an SCP</w:t>
        </w:r>
      </w:ins>
    </w:p>
    <w:p w14:paraId="54179805" w14:textId="77777777" w:rsidR="002650BF" w:rsidRDefault="002650BF" w:rsidP="002650BF">
      <w:pPr>
        <w:pStyle w:val="PL"/>
        <w:rPr>
          <w:ins w:id="518" w:author="Sean Sun" w:date="2022-11-04T21:57:00Z"/>
        </w:rPr>
      </w:pPr>
      <w:ins w:id="519" w:author="Sean Sun" w:date="2022-11-04T21:57:00Z">
        <w:r>
          <w:t xml:space="preserve">      anyOf:</w:t>
        </w:r>
      </w:ins>
    </w:p>
    <w:p w14:paraId="282FD40E" w14:textId="77777777" w:rsidR="002650BF" w:rsidRDefault="002650BF" w:rsidP="002650BF">
      <w:pPr>
        <w:pStyle w:val="PL"/>
        <w:rPr>
          <w:ins w:id="520" w:author="Sean Sun" w:date="2022-11-04T21:57:00Z"/>
        </w:rPr>
      </w:pPr>
      <w:ins w:id="521" w:author="Sean Sun" w:date="2022-11-04T21:57:00Z">
        <w:r>
          <w:t xml:space="preserve">        - type: string</w:t>
        </w:r>
      </w:ins>
    </w:p>
    <w:p w14:paraId="4DE6E790" w14:textId="77777777" w:rsidR="002650BF" w:rsidRDefault="002650BF" w:rsidP="002650BF">
      <w:pPr>
        <w:pStyle w:val="PL"/>
        <w:rPr>
          <w:ins w:id="522" w:author="Sean Sun" w:date="2022-11-04T21:57:00Z"/>
        </w:rPr>
      </w:pPr>
      <w:ins w:id="523" w:author="Sean Sun" w:date="2022-11-04T21:57:00Z">
        <w:r>
          <w:t xml:space="preserve">          enum:</w:t>
        </w:r>
      </w:ins>
    </w:p>
    <w:p w14:paraId="2E4E6E48" w14:textId="77777777" w:rsidR="002650BF" w:rsidRDefault="002650BF" w:rsidP="002650BF">
      <w:pPr>
        <w:pStyle w:val="PL"/>
        <w:rPr>
          <w:ins w:id="524" w:author="Sean Sun" w:date="2022-11-04T21:57:00Z"/>
        </w:rPr>
      </w:pPr>
      <w:ins w:id="525" w:author="Sean Sun" w:date="2022-11-04T21:57:00Z">
        <w:r>
          <w:t xml:space="preserve">            - IPV4</w:t>
        </w:r>
      </w:ins>
    </w:p>
    <w:p w14:paraId="11E99A60" w14:textId="77777777" w:rsidR="002650BF" w:rsidRDefault="002650BF" w:rsidP="002650BF">
      <w:pPr>
        <w:pStyle w:val="PL"/>
        <w:rPr>
          <w:ins w:id="526" w:author="Sean Sun" w:date="2022-11-04T21:57:00Z"/>
        </w:rPr>
      </w:pPr>
      <w:ins w:id="527" w:author="Sean Sun" w:date="2022-11-04T21:57:00Z">
        <w:r>
          <w:t xml:space="preserve">            - IPV6</w:t>
        </w:r>
      </w:ins>
    </w:p>
    <w:p w14:paraId="49D3FCA9" w14:textId="77777777" w:rsidR="002650BF" w:rsidRDefault="002650BF" w:rsidP="002650BF">
      <w:pPr>
        <w:pStyle w:val="PL"/>
        <w:rPr>
          <w:ins w:id="528" w:author="Sean Sun" w:date="2022-11-04T21:57:00Z"/>
        </w:rPr>
      </w:pPr>
      <w:ins w:id="529" w:author="Sean Sun" w:date="2022-11-04T21:57:00Z">
        <w:r>
          <w:t xml:space="preserve">            - IPV4V6</w:t>
        </w:r>
      </w:ins>
    </w:p>
    <w:p w14:paraId="354B0204" w14:textId="6490CA8A" w:rsidR="002650BF" w:rsidRDefault="002650BF" w:rsidP="002650BF">
      <w:pPr>
        <w:pStyle w:val="PL"/>
        <w:rPr>
          <w:ins w:id="530" w:author="Sean Sun" w:date="2022-11-04T22:02:00Z"/>
        </w:rPr>
      </w:pPr>
      <w:ins w:id="531" w:author="Sean Sun" w:date="2022-11-04T21:57:00Z">
        <w:r>
          <w:t xml:space="preserve">        - type: string</w:t>
        </w:r>
      </w:ins>
    </w:p>
    <w:p w14:paraId="4A7ED1E9" w14:textId="77777777" w:rsidR="00CC656D" w:rsidRDefault="00CC656D" w:rsidP="002650BF">
      <w:pPr>
        <w:pStyle w:val="PL"/>
        <w:rPr>
          <w:ins w:id="532" w:author="Sean Sun" w:date="2022-11-04T22:02:00Z"/>
        </w:rPr>
      </w:pPr>
    </w:p>
    <w:p w14:paraId="6B3A4ED8" w14:textId="77777777" w:rsidR="00CC656D" w:rsidRDefault="00CC656D" w:rsidP="00CC656D">
      <w:pPr>
        <w:pStyle w:val="PL"/>
        <w:rPr>
          <w:ins w:id="533" w:author="Sean Sun" w:date="2022-11-04T22:02:00Z"/>
        </w:rPr>
      </w:pPr>
      <w:ins w:id="534" w:author="Sean Sun" w:date="2022-11-04T22:02:00Z">
        <w:r>
          <w:t xml:space="preserve">    ScpDomainInfo:</w:t>
        </w:r>
      </w:ins>
    </w:p>
    <w:p w14:paraId="36EFB6C5" w14:textId="77777777" w:rsidR="00CC656D" w:rsidRDefault="00CC656D" w:rsidP="00CC656D">
      <w:pPr>
        <w:pStyle w:val="PL"/>
        <w:rPr>
          <w:ins w:id="535" w:author="Sean Sun" w:date="2022-11-04T22:02:00Z"/>
        </w:rPr>
      </w:pPr>
      <w:ins w:id="536" w:author="Sean Sun" w:date="2022-11-04T22:02:00Z">
        <w:r>
          <w:t xml:space="preserve">      description: SCP Domain specific information</w:t>
        </w:r>
      </w:ins>
    </w:p>
    <w:p w14:paraId="2543789D" w14:textId="77777777" w:rsidR="00CC656D" w:rsidRDefault="00CC656D" w:rsidP="00CC656D">
      <w:pPr>
        <w:pStyle w:val="PL"/>
        <w:rPr>
          <w:ins w:id="537" w:author="Sean Sun" w:date="2022-11-04T22:02:00Z"/>
        </w:rPr>
      </w:pPr>
      <w:ins w:id="538" w:author="Sean Sun" w:date="2022-11-04T22:02:00Z">
        <w:r>
          <w:t xml:space="preserve">      type: object</w:t>
        </w:r>
      </w:ins>
    </w:p>
    <w:p w14:paraId="2876D8BB" w14:textId="77777777" w:rsidR="00CC656D" w:rsidRDefault="00CC656D" w:rsidP="00CC656D">
      <w:pPr>
        <w:pStyle w:val="PL"/>
        <w:rPr>
          <w:ins w:id="539" w:author="Sean Sun" w:date="2022-11-04T22:02:00Z"/>
        </w:rPr>
      </w:pPr>
      <w:ins w:id="540" w:author="Sean Sun" w:date="2022-11-04T22:02:00Z">
        <w:r>
          <w:t xml:space="preserve">      properties:</w:t>
        </w:r>
      </w:ins>
    </w:p>
    <w:p w14:paraId="72655286" w14:textId="77777777" w:rsidR="00CC656D" w:rsidRDefault="00CC656D" w:rsidP="00CC656D">
      <w:pPr>
        <w:pStyle w:val="PL"/>
        <w:rPr>
          <w:ins w:id="541" w:author="Sean Sun" w:date="2022-11-04T22:02:00Z"/>
        </w:rPr>
      </w:pPr>
      <w:ins w:id="542" w:author="Sean Sun" w:date="2022-11-04T22:02:00Z">
        <w:r>
          <w:t xml:space="preserve">        scpFqdn:</w:t>
        </w:r>
      </w:ins>
    </w:p>
    <w:p w14:paraId="341BE1A8" w14:textId="42E2833D" w:rsidR="00CC656D" w:rsidRDefault="00CC656D" w:rsidP="00CC656D">
      <w:pPr>
        <w:pStyle w:val="PL"/>
        <w:rPr>
          <w:ins w:id="543" w:author="Sean Sun" w:date="2022-11-04T22:02:00Z"/>
        </w:rPr>
      </w:pPr>
      <w:ins w:id="544" w:author="Sean Sun" w:date="2022-11-04T22:02:00Z">
        <w:r>
          <w:t xml:space="preserve">          $ref: '</w:t>
        </w:r>
      </w:ins>
      <w:ins w:id="545" w:author="Sean Sun" w:date="2022-11-04T22:42:00Z">
        <w:r w:rsidR="008D16B0" w:rsidRPr="008D16B0">
          <w:t>TS28623_ComDefs.yaml</w:t>
        </w:r>
      </w:ins>
      <w:ins w:id="546" w:author="Sean Sun" w:date="2022-11-04T22:02:00Z">
        <w:r>
          <w:t>#/components/schemas/Fqdn'</w:t>
        </w:r>
      </w:ins>
    </w:p>
    <w:p w14:paraId="2CACB0FD" w14:textId="77777777" w:rsidR="00CC656D" w:rsidRDefault="00CC656D" w:rsidP="00CC656D">
      <w:pPr>
        <w:pStyle w:val="PL"/>
        <w:rPr>
          <w:ins w:id="547" w:author="Sean Sun" w:date="2022-11-04T22:02:00Z"/>
        </w:rPr>
      </w:pPr>
      <w:ins w:id="548" w:author="Sean Sun" w:date="2022-11-04T22:02:00Z">
        <w:r>
          <w:t xml:space="preserve">        scpIpEndPoints:</w:t>
        </w:r>
      </w:ins>
    </w:p>
    <w:p w14:paraId="780EB445" w14:textId="77777777" w:rsidR="00CC656D" w:rsidRDefault="00CC656D" w:rsidP="00CC656D">
      <w:pPr>
        <w:pStyle w:val="PL"/>
        <w:rPr>
          <w:ins w:id="549" w:author="Sean Sun" w:date="2022-11-04T22:02:00Z"/>
        </w:rPr>
      </w:pPr>
      <w:ins w:id="550" w:author="Sean Sun" w:date="2022-11-04T22:02:00Z">
        <w:r>
          <w:t xml:space="preserve">          type: array</w:t>
        </w:r>
      </w:ins>
    </w:p>
    <w:p w14:paraId="6726BD84" w14:textId="77777777" w:rsidR="00CC656D" w:rsidRDefault="00CC656D" w:rsidP="00CC656D">
      <w:pPr>
        <w:pStyle w:val="PL"/>
        <w:rPr>
          <w:ins w:id="551" w:author="Sean Sun" w:date="2022-11-04T22:02:00Z"/>
        </w:rPr>
      </w:pPr>
      <w:ins w:id="552" w:author="Sean Sun" w:date="2022-11-04T22:02:00Z">
        <w:r>
          <w:t xml:space="preserve">          items:</w:t>
        </w:r>
      </w:ins>
    </w:p>
    <w:p w14:paraId="544153EF" w14:textId="3EBB4443" w:rsidR="00CC656D" w:rsidRDefault="00CC656D" w:rsidP="00CC656D">
      <w:pPr>
        <w:pStyle w:val="PL"/>
        <w:rPr>
          <w:ins w:id="553" w:author="Sean Sun" w:date="2022-11-04T22:02:00Z"/>
        </w:rPr>
      </w:pPr>
      <w:ins w:id="554" w:author="Sean Sun" w:date="2022-11-04T22:02:00Z">
        <w:r>
          <w:t xml:space="preserve">            $ref: '</w:t>
        </w:r>
      </w:ins>
      <w:ins w:id="555" w:author="Sean Sun" w:date="2022-11-04T22:03:00Z">
        <w:r w:rsidR="00B16F0D" w:rsidRPr="00B16F0D">
          <w:t>TS28541_5GcNrm.yaml</w:t>
        </w:r>
      </w:ins>
      <w:ins w:id="556" w:author="Sean Sun" w:date="2022-11-04T22:02:00Z">
        <w:r>
          <w:t>#/components/schemas/IpEndPoint'</w:t>
        </w:r>
      </w:ins>
    </w:p>
    <w:p w14:paraId="693DCFA3" w14:textId="77777777" w:rsidR="00CC656D" w:rsidRDefault="00CC656D" w:rsidP="00CC656D">
      <w:pPr>
        <w:pStyle w:val="PL"/>
        <w:rPr>
          <w:ins w:id="557" w:author="Sean Sun" w:date="2022-11-04T22:02:00Z"/>
        </w:rPr>
      </w:pPr>
      <w:ins w:id="558" w:author="Sean Sun" w:date="2022-11-04T22:02:00Z">
        <w:r>
          <w:t xml:space="preserve">          minItems: 1</w:t>
        </w:r>
      </w:ins>
    </w:p>
    <w:p w14:paraId="03539BED" w14:textId="77777777" w:rsidR="00CC656D" w:rsidRDefault="00CC656D" w:rsidP="00CC656D">
      <w:pPr>
        <w:pStyle w:val="PL"/>
        <w:rPr>
          <w:ins w:id="559" w:author="Sean Sun" w:date="2022-11-04T22:02:00Z"/>
        </w:rPr>
      </w:pPr>
      <w:ins w:id="560" w:author="Sean Sun" w:date="2022-11-04T22:02:00Z">
        <w:r>
          <w:t xml:space="preserve">        scpPrefix:</w:t>
        </w:r>
      </w:ins>
    </w:p>
    <w:p w14:paraId="3991824E" w14:textId="77777777" w:rsidR="00CC656D" w:rsidRDefault="00CC656D" w:rsidP="00CC656D">
      <w:pPr>
        <w:pStyle w:val="PL"/>
        <w:rPr>
          <w:ins w:id="561" w:author="Sean Sun" w:date="2022-11-04T22:02:00Z"/>
        </w:rPr>
      </w:pPr>
      <w:ins w:id="562" w:author="Sean Sun" w:date="2022-11-04T22:02:00Z">
        <w:r>
          <w:t xml:space="preserve">          type: string</w:t>
        </w:r>
      </w:ins>
    </w:p>
    <w:p w14:paraId="1E40AE73" w14:textId="77777777" w:rsidR="00CC656D" w:rsidRDefault="00CC656D" w:rsidP="00CC656D">
      <w:pPr>
        <w:pStyle w:val="PL"/>
        <w:rPr>
          <w:ins w:id="563" w:author="Sean Sun" w:date="2022-11-04T22:02:00Z"/>
        </w:rPr>
      </w:pPr>
      <w:ins w:id="564" w:author="Sean Sun" w:date="2022-11-04T22:02:00Z">
        <w:r>
          <w:t xml:space="preserve">        scpPorts:</w:t>
        </w:r>
      </w:ins>
    </w:p>
    <w:p w14:paraId="32714087" w14:textId="77777777" w:rsidR="00CC656D" w:rsidRDefault="00CC656D" w:rsidP="00CC656D">
      <w:pPr>
        <w:pStyle w:val="PL"/>
        <w:rPr>
          <w:ins w:id="565" w:author="Sean Sun" w:date="2022-11-04T22:02:00Z"/>
        </w:rPr>
      </w:pPr>
      <w:ins w:id="566" w:author="Sean Sun" w:date="2022-11-04T22:02:00Z">
        <w:r>
          <w:t xml:space="preserve">          description: &gt;</w:t>
        </w:r>
      </w:ins>
    </w:p>
    <w:p w14:paraId="3DC55136" w14:textId="77777777" w:rsidR="00CC656D" w:rsidRDefault="00CC656D" w:rsidP="00CC656D">
      <w:pPr>
        <w:pStyle w:val="PL"/>
        <w:rPr>
          <w:ins w:id="567" w:author="Sean Sun" w:date="2022-11-04T22:02:00Z"/>
        </w:rPr>
      </w:pPr>
      <w:ins w:id="568" w:author="Sean Sun" w:date="2022-11-04T22:02:00Z">
        <w:r>
          <w:t xml:space="preserve">            Port numbers for HTTP and HTTPS. The key of the map shall be "http" or "https".</w:t>
        </w:r>
      </w:ins>
    </w:p>
    <w:p w14:paraId="55C95A1C" w14:textId="77777777" w:rsidR="00CC656D" w:rsidRDefault="00CC656D" w:rsidP="00CC656D">
      <w:pPr>
        <w:pStyle w:val="PL"/>
        <w:rPr>
          <w:ins w:id="569" w:author="Sean Sun" w:date="2022-11-04T22:02:00Z"/>
        </w:rPr>
      </w:pPr>
      <w:ins w:id="570" w:author="Sean Sun" w:date="2022-11-04T22:02:00Z">
        <w:r>
          <w:t xml:space="preserve">          type: object</w:t>
        </w:r>
      </w:ins>
    </w:p>
    <w:p w14:paraId="2892C7AE" w14:textId="77777777" w:rsidR="00CC656D" w:rsidRDefault="00CC656D" w:rsidP="00CC656D">
      <w:pPr>
        <w:pStyle w:val="PL"/>
        <w:rPr>
          <w:ins w:id="571" w:author="Sean Sun" w:date="2022-11-04T22:02:00Z"/>
        </w:rPr>
      </w:pPr>
      <w:ins w:id="572" w:author="Sean Sun" w:date="2022-11-04T22:02:00Z">
        <w:r>
          <w:t xml:space="preserve">          additionalProperties:</w:t>
        </w:r>
      </w:ins>
    </w:p>
    <w:p w14:paraId="22031A15" w14:textId="77777777" w:rsidR="00CC656D" w:rsidRDefault="00CC656D" w:rsidP="00CC656D">
      <w:pPr>
        <w:pStyle w:val="PL"/>
        <w:rPr>
          <w:ins w:id="573" w:author="Sean Sun" w:date="2022-11-04T22:02:00Z"/>
        </w:rPr>
      </w:pPr>
      <w:ins w:id="574" w:author="Sean Sun" w:date="2022-11-04T22:02:00Z">
        <w:r>
          <w:t xml:space="preserve">            type: integer</w:t>
        </w:r>
      </w:ins>
    </w:p>
    <w:p w14:paraId="6C0C501F" w14:textId="77777777" w:rsidR="00CC656D" w:rsidRDefault="00CC656D" w:rsidP="00CC656D">
      <w:pPr>
        <w:pStyle w:val="PL"/>
        <w:rPr>
          <w:ins w:id="575" w:author="Sean Sun" w:date="2022-11-04T22:02:00Z"/>
        </w:rPr>
      </w:pPr>
      <w:ins w:id="576" w:author="Sean Sun" w:date="2022-11-04T22:02:00Z">
        <w:r>
          <w:t xml:space="preserve">            minimum: 0</w:t>
        </w:r>
      </w:ins>
    </w:p>
    <w:p w14:paraId="2F6AB3D1" w14:textId="77777777" w:rsidR="00CC656D" w:rsidRDefault="00CC656D" w:rsidP="00CC656D">
      <w:pPr>
        <w:pStyle w:val="PL"/>
        <w:rPr>
          <w:ins w:id="577" w:author="Sean Sun" w:date="2022-11-04T22:02:00Z"/>
        </w:rPr>
      </w:pPr>
      <w:ins w:id="578" w:author="Sean Sun" w:date="2022-11-04T22:02:00Z">
        <w:r>
          <w:t xml:space="preserve">            maximum: 65535</w:t>
        </w:r>
      </w:ins>
    </w:p>
    <w:p w14:paraId="20418499" w14:textId="2B812AD3" w:rsidR="00CC656D" w:rsidRDefault="00CC656D" w:rsidP="00303AF4">
      <w:pPr>
        <w:pStyle w:val="PL"/>
        <w:rPr>
          <w:ins w:id="579" w:author="Sean Sun" w:date="2022-11-04T21:55:00Z"/>
        </w:rPr>
      </w:pPr>
      <w:ins w:id="580" w:author="Sean Sun" w:date="2022-11-04T22:02:00Z">
        <w:r>
          <w:t xml:space="preserve">          minProperties: 1</w:t>
        </w:r>
      </w:ins>
    </w:p>
    <w:p w14:paraId="3B23D06F" w14:textId="56B7949C" w:rsidR="00993DED" w:rsidRDefault="00993DED" w:rsidP="00822463">
      <w:pPr>
        <w:pStyle w:val="PL"/>
        <w:rPr>
          <w:ins w:id="581" w:author="Sean Sun" w:date="2022-11-04T21:34:00Z"/>
        </w:rPr>
      </w:pPr>
    </w:p>
    <w:p w14:paraId="6EA0332F" w14:textId="77777777" w:rsidR="00AC43A0" w:rsidRDefault="00AC43A0" w:rsidP="00AC43A0">
      <w:pPr>
        <w:pStyle w:val="PL"/>
        <w:rPr>
          <w:ins w:id="582" w:author="Sean Sun" w:date="2022-11-04T21:34:00Z"/>
        </w:rPr>
      </w:pPr>
      <w:ins w:id="583" w:author="Sean Sun" w:date="2022-11-04T21:34:00Z">
        <w:r>
          <w:t xml:space="preserve">    ScpInfo:</w:t>
        </w:r>
      </w:ins>
    </w:p>
    <w:p w14:paraId="12D878A7" w14:textId="77777777" w:rsidR="00AC43A0" w:rsidRDefault="00AC43A0" w:rsidP="00AC43A0">
      <w:pPr>
        <w:pStyle w:val="PL"/>
        <w:rPr>
          <w:ins w:id="584" w:author="Sean Sun" w:date="2022-11-04T21:34:00Z"/>
        </w:rPr>
      </w:pPr>
      <w:ins w:id="585" w:author="Sean Sun" w:date="2022-11-04T21:34:00Z">
        <w:r>
          <w:t xml:space="preserve">      description: Information of an SCP Instance</w:t>
        </w:r>
      </w:ins>
    </w:p>
    <w:p w14:paraId="15996BC6" w14:textId="77777777" w:rsidR="00AC43A0" w:rsidRDefault="00AC43A0" w:rsidP="00AC43A0">
      <w:pPr>
        <w:pStyle w:val="PL"/>
        <w:rPr>
          <w:ins w:id="586" w:author="Sean Sun" w:date="2022-11-04T21:34:00Z"/>
        </w:rPr>
      </w:pPr>
      <w:ins w:id="587" w:author="Sean Sun" w:date="2022-11-04T21:34:00Z">
        <w:r>
          <w:t xml:space="preserve">      type: object</w:t>
        </w:r>
      </w:ins>
    </w:p>
    <w:p w14:paraId="39C83AE2" w14:textId="77777777" w:rsidR="00AC43A0" w:rsidRDefault="00AC43A0" w:rsidP="00AC43A0">
      <w:pPr>
        <w:pStyle w:val="PL"/>
        <w:rPr>
          <w:ins w:id="588" w:author="Sean Sun" w:date="2022-11-04T21:34:00Z"/>
        </w:rPr>
      </w:pPr>
      <w:ins w:id="589" w:author="Sean Sun" w:date="2022-11-04T21:34:00Z">
        <w:r>
          <w:t xml:space="preserve">      properties:</w:t>
        </w:r>
      </w:ins>
    </w:p>
    <w:p w14:paraId="5187D388" w14:textId="77777777" w:rsidR="00AC43A0" w:rsidRDefault="00AC43A0" w:rsidP="00AC43A0">
      <w:pPr>
        <w:pStyle w:val="PL"/>
        <w:rPr>
          <w:ins w:id="590" w:author="Sean Sun" w:date="2022-11-04T21:34:00Z"/>
        </w:rPr>
      </w:pPr>
      <w:ins w:id="591" w:author="Sean Sun" w:date="2022-11-04T21:34:00Z">
        <w:r>
          <w:t xml:space="preserve">        scpDomainInfoList:</w:t>
        </w:r>
      </w:ins>
    </w:p>
    <w:p w14:paraId="62CAE3AB" w14:textId="77777777" w:rsidR="00AC43A0" w:rsidRDefault="00AC43A0" w:rsidP="00AC43A0">
      <w:pPr>
        <w:pStyle w:val="PL"/>
        <w:rPr>
          <w:ins w:id="592" w:author="Sean Sun" w:date="2022-11-04T21:34:00Z"/>
        </w:rPr>
      </w:pPr>
      <w:ins w:id="593" w:author="Sean Sun" w:date="2022-11-04T21:34:00Z">
        <w:r>
          <w:t xml:space="preserve">          description: &gt;</w:t>
        </w:r>
      </w:ins>
    </w:p>
    <w:p w14:paraId="1C8CFA1B" w14:textId="77777777" w:rsidR="00AC43A0" w:rsidRDefault="00AC43A0" w:rsidP="00AC43A0">
      <w:pPr>
        <w:pStyle w:val="PL"/>
        <w:rPr>
          <w:ins w:id="594" w:author="Sean Sun" w:date="2022-11-04T21:34:00Z"/>
        </w:rPr>
      </w:pPr>
      <w:ins w:id="595" w:author="Sean Sun" w:date="2022-11-04T21:34:00Z">
        <w:r>
          <w:t xml:space="preserve">            A map (list of key-value pairs) where the key of the map shall be the string</w:t>
        </w:r>
      </w:ins>
    </w:p>
    <w:p w14:paraId="67638F42" w14:textId="77777777" w:rsidR="00AC43A0" w:rsidRDefault="00AC43A0" w:rsidP="00AC43A0">
      <w:pPr>
        <w:pStyle w:val="PL"/>
        <w:rPr>
          <w:ins w:id="596" w:author="Sean Sun" w:date="2022-11-04T21:34:00Z"/>
        </w:rPr>
      </w:pPr>
      <w:ins w:id="597" w:author="Sean Sun" w:date="2022-11-04T21:34:00Z">
        <w:r>
          <w:t xml:space="preserve">            identifying an SCP domain</w:t>
        </w:r>
      </w:ins>
    </w:p>
    <w:p w14:paraId="717BD2AE" w14:textId="77777777" w:rsidR="00AC43A0" w:rsidRDefault="00AC43A0" w:rsidP="00AC43A0">
      <w:pPr>
        <w:pStyle w:val="PL"/>
        <w:rPr>
          <w:ins w:id="598" w:author="Sean Sun" w:date="2022-11-04T21:34:00Z"/>
        </w:rPr>
      </w:pPr>
      <w:ins w:id="599" w:author="Sean Sun" w:date="2022-11-04T21:34:00Z">
        <w:r>
          <w:t xml:space="preserve">          type: object</w:t>
        </w:r>
      </w:ins>
    </w:p>
    <w:p w14:paraId="364E5925" w14:textId="77777777" w:rsidR="00AC43A0" w:rsidRDefault="00AC43A0" w:rsidP="00AC43A0">
      <w:pPr>
        <w:pStyle w:val="PL"/>
        <w:rPr>
          <w:ins w:id="600" w:author="Sean Sun" w:date="2022-11-04T21:34:00Z"/>
        </w:rPr>
      </w:pPr>
      <w:ins w:id="601" w:author="Sean Sun" w:date="2022-11-04T21:34:00Z">
        <w:r>
          <w:t xml:space="preserve">          additionalProperties:</w:t>
        </w:r>
      </w:ins>
    </w:p>
    <w:p w14:paraId="76BEA4B3" w14:textId="77777777" w:rsidR="00AC43A0" w:rsidRDefault="00AC43A0" w:rsidP="00AC43A0">
      <w:pPr>
        <w:pStyle w:val="PL"/>
        <w:rPr>
          <w:ins w:id="602" w:author="Sean Sun" w:date="2022-11-04T21:34:00Z"/>
        </w:rPr>
      </w:pPr>
      <w:ins w:id="603" w:author="Sean Sun" w:date="2022-11-04T21:34:00Z">
        <w:r>
          <w:t xml:space="preserve">            $ref: '#/components/schemas/ScpDomainInfo'</w:t>
        </w:r>
      </w:ins>
    </w:p>
    <w:p w14:paraId="0AC15314" w14:textId="77777777" w:rsidR="00AC43A0" w:rsidRDefault="00AC43A0" w:rsidP="00AC43A0">
      <w:pPr>
        <w:pStyle w:val="PL"/>
        <w:rPr>
          <w:ins w:id="604" w:author="Sean Sun" w:date="2022-11-04T21:34:00Z"/>
        </w:rPr>
      </w:pPr>
      <w:ins w:id="605" w:author="Sean Sun" w:date="2022-11-04T21:34:00Z">
        <w:r>
          <w:t xml:space="preserve">          minProperties: 1</w:t>
        </w:r>
      </w:ins>
    </w:p>
    <w:p w14:paraId="359CD70B" w14:textId="77777777" w:rsidR="00AC43A0" w:rsidRDefault="00AC43A0" w:rsidP="00AC43A0">
      <w:pPr>
        <w:pStyle w:val="PL"/>
        <w:rPr>
          <w:ins w:id="606" w:author="Sean Sun" w:date="2022-11-04T21:34:00Z"/>
        </w:rPr>
      </w:pPr>
      <w:ins w:id="607" w:author="Sean Sun" w:date="2022-11-04T21:34:00Z">
        <w:r>
          <w:t xml:space="preserve">        scpPrefix:</w:t>
        </w:r>
      </w:ins>
    </w:p>
    <w:p w14:paraId="5CF2A459" w14:textId="77777777" w:rsidR="00AC43A0" w:rsidRDefault="00AC43A0" w:rsidP="00AC43A0">
      <w:pPr>
        <w:pStyle w:val="PL"/>
        <w:rPr>
          <w:ins w:id="608" w:author="Sean Sun" w:date="2022-11-04T21:34:00Z"/>
        </w:rPr>
      </w:pPr>
      <w:ins w:id="609" w:author="Sean Sun" w:date="2022-11-04T21:34:00Z">
        <w:r>
          <w:t xml:space="preserve">          type: string</w:t>
        </w:r>
      </w:ins>
    </w:p>
    <w:p w14:paraId="6397E4FD" w14:textId="77777777" w:rsidR="00AC43A0" w:rsidRDefault="00AC43A0" w:rsidP="00AC43A0">
      <w:pPr>
        <w:pStyle w:val="PL"/>
        <w:rPr>
          <w:ins w:id="610" w:author="Sean Sun" w:date="2022-11-04T21:34:00Z"/>
        </w:rPr>
      </w:pPr>
      <w:ins w:id="611" w:author="Sean Sun" w:date="2022-11-04T21:34:00Z">
        <w:r>
          <w:t xml:space="preserve">        scpPorts:</w:t>
        </w:r>
      </w:ins>
    </w:p>
    <w:p w14:paraId="5538A503" w14:textId="77777777" w:rsidR="00AC43A0" w:rsidRDefault="00AC43A0" w:rsidP="00AC43A0">
      <w:pPr>
        <w:pStyle w:val="PL"/>
        <w:rPr>
          <w:ins w:id="612" w:author="Sean Sun" w:date="2022-11-04T21:34:00Z"/>
        </w:rPr>
      </w:pPr>
      <w:ins w:id="613" w:author="Sean Sun" w:date="2022-11-04T21:34:00Z">
        <w:r>
          <w:t xml:space="preserve">          description: &gt;</w:t>
        </w:r>
      </w:ins>
    </w:p>
    <w:p w14:paraId="791F3B87" w14:textId="77777777" w:rsidR="00AC43A0" w:rsidRDefault="00AC43A0" w:rsidP="00AC43A0">
      <w:pPr>
        <w:pStyle w:val="PL"/>
        <w:rPr>
          <w:ins w:id="614" w:author="Sean Sun" w:date="2022-11-04T21:34:00Z"/>
        </w:rPr>
      </w:pPr>
      <w:ins w:id="615" w:author="Sean Sun" w:date="2022-11-04T21:34:00Z">
        <w:r>
          <w:t xml:space="preserve">            Port numbers for HTTP and HTTPS. The key of the map shall be "http" or "https".</w:t>
        </w:r>
      </w:ins>
    </w:p>
    <w:p w14:paraId="3E3BA946" w14:textId="77777777" w:rsidR="00AC43A0" w:rsidRDefault="00AC43A0" w:rsidP="00AC43A0">
      <w:pPr>
        <w:pStyle w:val="PL"/>
        <w:rPr>
          <w:ins w:id="616" w:author="Sean Sun" w:date="2022-11-04T21:34:00Z"/>
        </w:rPr>
      </w:pPr>
      <w:ins w:id="617" w:author="Sean Sun" w:date="2022-11-04T21:34:00Z">
        <w:r>
          <w:t xml:space="preserve">          type: object</w:t>
        </w:r>
      </w:ins>
    </w:p>
    <w:p w14:paraId="11D9A665" w14:textId="77777777" w:rsidR="00AC43A0" w:rsidRDefault="00AC43A0" w:rsidP="00AC43A0">
      <w:pPr>
        <w:pStyle w:val="PL"/>
        <w:rPr>
          <w:ins w:id="618" w:author="Sean Sun" w:date="2022-11-04T21:34:00Z"/>
        </w:rPr>
      </w:pPr>
      <w:ins w:id="619" w:author="Sean Sun" w:date="2022-11-04T21:34:00Z">
        <w:r>
          <w:t xml:space="preserve">          additionalProperties:</w:t>
        </w:r>
      </w:ins>
    </w:p>
    <w:p w14:paraId="65D11A80" w14:textId="77777777" w:rsidR="00AC43A0" w:rsidRDefault="00AC43A0" w:rsidP="00AC43A0">
      <w:pPr>
        <w:pStyle w:val="PL"/>
        <w:rPr>
          <w:ins w:id="620" w:author="Sean Sun" w:date="2022-11-04T21:34:00Z"/>
        </w:rPr>
      </w:pPr>
      <w:ins w:id="621" w:author="Sean Sun" w:date="2022-11-04T21:34:00Z">
        <w:r>
          <w:t xml:space="preserve">            type: integer</w:t>
        </w:r>
      </w:ins>
    </w:p>
    <w:p w14:paraId="21F287FA" w14:textId="77777777" w:rsidR="00AC43A0" w:rsidRDefault="00AC43A0" w:rsidP="00AC43A0">
      <w:pPr>
        <w:pStyle w:val="PL"/>
        <w:rPr>
          <w:ins w:id="622" w:author="Sean Sun" w:date="2022-11-04T21:34:00Z"/>
        </w:rPr>
      </w:pPr>
      <w:ins w:id="623" w:author="Sean Sun" w:date="2022-11-04T21:34:00Z">
        <w:r>
          <w:t xml:space="preserve">            minimum: 0</w:t>
        </w:r>
      </w:ins>
    </w:p>
    <w:p w14:paraId="705755BD" w14:textId="77777777" w:rsidR="00AC43A0" w:rsidRDefault="00AC43A0" w:rsidP="00AC43A0">
      <w:pPr>
        <w:pStyle w:val="PL"/>
        <w:rPr>
          <w:ins w:id="624" w:author="Sean Sun" w:date="2022-11-04T21:34:00Z"/>
        </w:rPr>
      </w:pPr>
      <w:ins w:id="625" w:author="Sean Sun" w:date="2022-11-04T21:34:00Z">
        <w:r>
          <w:t xml:space="preserve">            maximum: 65535</w:t>
        </w:r>
      </w:ins>
    </w:p>
    <w:p w14:paraId="61811E48" w14:textId="77777777" w:rsidR="00AC43A0" w:rsidRDefault="00AC43A0" w:rsidP="00AC43A0">
      <w:pPr>
        <w:pStyle w:val="PL"/>
        <w:rPr>
          <w:ins w:id="626" w:author="Sean Sun" w:date="2022-11-04T21:34:00Z"/>
        </w:rPr>
      </w:pPr>
      <w:ins w:id="627" w:author="Sean Sun" w:date="2022-11-04T21:34:00Z">
        <w:r>
          <w:t xml:space="preserve">          minProperties: 1</w:t>
        </w:r>
      </w:ins>
    </w:p>
    <w:p w14:paraId="31739C47" w14:textId="77777777" w:rsidR="00AC43A0" w:rsidRDefault="00AC43A0" w:rsidP="00AC43A0">
      <w:pPr>
        <w:pStyle w:val="PL"/>
        <w:rPr>
          <w:ins w:id="628" w:author="Sean Sun" w:date="2022-11-04T21:34:00Z"/>
        </w:rPr>
      </w:pPr>
      <w:ins w:id="629" w:author="Sean Sun" w:date="2022-11-04T21:34:00Z">
        <w:r>
          <w:t xml:space="preserve">        addressDomains:</w:t>
        </w:r>
      </w:ins>
    </w:p>
    <w:p w14:paraId="3B3F2DC1" w14:textId="77777777" w:rsidR="00AC43A0" w:rsidRDefault="00AC43A0" w:rsidP="00AC43A0">
      <w:pPr>
        <w:pStyle w:val="PL"/>
        <w:rPr>
          <w:ins w:id="630" w:author="Sean Sun" w:date="2022-11-04T21:34:00Z"/>
        </w:rPr>
      </w:pPr>
      <w:ins w:id="631" w:author="Sean Sun" w:date="2022-11-04T21:34:00Z">
        <w:r>
          <w:t xml:space="preserve">          type: array</w:t>
        </w:r>
      </w:ins>
    </w:p>
    <w:p w14:paraId="01CB166A" w14:textId="77777777" w:rsidR="00AC43A0" w:rsidRDefault="00AC43A0" w:rsidP="00AC43A0">
      <w:pPr>
        <w:pStyle w:val="PL"/>
        <w:rPr>
          <w:ins w:id="632" w:author="Sean Sun" w:date="2022-11-04T21:34:00Z"/>
        </w:rPr>
      </w:pPr>
      <w:ins w:id="633" w:author="Sean Sun" w:date="2022-11-04T21:34:00Z">
        <w:r>
          <w:t xml:space="preserve">          items:</w:t>
        </w:r>
      </w:ins>
    </w:p>
    <w:p w14:paraId="6727970E" w14:textId="77777777" w:rsidR="00AC43A0" w:rsidRDefault="00AC43A0" w:rsidP="00AC43A0">
      <w:pPr>
        <w:pStyle w:val="PL"/>
        <w:rPr>
          <w:ins w:id="634" w:author="Sean Sun" w:date="2022-11-04T21:34:00Z"/>
        </w:rPr>
      </w:pPr>
      <w:ins w:id="635" w:author="Sean Sun" w:date="2022-11-04T21:34:00Z">
        <w:r>
          <w:t xml:space="preserve">            type: string</w:t>
        </w:r>
      </w:ins>
    </w:p>
    <w:p w14:paraId="74DAD6EA" w14:textId="77777777" w:rsidR="00AC43A0" w:rsidRDefault="00AC43A0" w:rsidP="00AC43A0">
      <w:pPr>
        <w:pStyle w:val="PL"/>
        <w:rPr>
          <w:ins w:id="636" w:author="Sean Sun" w:date="2022-11-04T21:34:00Z"/>
        </w:rPr>
      </w:pPr>
      <w:ins w:id="637" w:author="Sean Sun" w:date="2022-11-04T21:34:00Z">
        <w:r>
          <w:t xml:space="preserve">          minItems: 1</w:t>
        </w:r>
      </w:ins>
    </w:p>
    <w:p w14:paraId="0A73D642" w14:textId="77777777" w:rsidR="00AC43A0" w:rsidRDefault="00AC43A0" w:rsidP="00AC43A0">
      <w:pPr>
        <w:pStyle w:val="PL"/>
        <w:rPr>
          <w:ins w:id="638" w:author="Sean Sun" w:date="2022-11-04T21:34:00Z"/>
        </w:rPr>
      </w:pPr>
      <w:ins w:id="639" w:author="Sean Sun" w:date="2022-11-04T21:34:00Z">
        <w:r>
          <w:t xml:space="preserve">        ipv4Addresses:</w:t>
        </w:r>
      </w:ins>
    </w:p>
    <w:p w14:paraId="18EF5036" w14:textId="77777777" w:rsidR="00AC43A0" w:rsidRDefault="00AC43A0" w:rsidP="00AC43A0">
      <w:pPr>
        <w:pStyle w:val="PL"/>
        <w:rPr>
          <w:ins w:id="640" w:author="Sean Sun" w:date="2022-11-04T21:34:00Z"/>
        </w:rPr>
      </w:pPr>
      <w:ins w:id="641" w:author="Sean Sun" w:date="2022-11-04T21:34:00Z">
        <w:r>
          <w:t xml:space="preserve">          type: array</w:t>
        </w:r>
      </w:ins>
    </w:p>
    <w:p w14:paraId="2FE4DDDE" w14:textId="77777777" w:rsidR="00AC43A0" w:rsidRDefault="00AC43A0" w:rsidP="00AC43A0">
      <w:pPr>
        <w:pStyle w:val="PL"/>
        <w:rPr>
          <w:ins w:id="642" w:author="Sean Sun" w:date="2022-11-04T21:34:00Z"/>
        </w:rPr>
      </w:pPr>
      <w:ins w:id="643" w:author="Sean Sun" w:date="2022-11-04T21:34:00Z">
        <w:r>
          <w:t xml:space="preserve">          items:</w:t>
        </w:r>
      </w:ins>
    </w:p>
    <w:p w14:paraId="7A20549A" w14:textId="77777777" w:rsidR="00AC43A0" w:rsidRDefault="00AC43A0" w:rsidP="00AC43A0">
      <w:pPr>
        <w:pStyle w:val="PL"/>
        <w:rPr>
          <w:ins w:id="644" w:author="Sean Sun" w:date="2022-11-04T21:34:00Z"/>
        </w:rPr>
      </w:pPr>
      <w:ins w:id="645" w:author="Sean Sun" w:date="2022-11-04T21:34:00Z">
        <w:r>
          <w:t xml:space="preserve">            $ref: 'TS29571_CommonData.yaml#/components/schemas/Ipv4Addr'</w:t>
        </w:r>
      </w:ins>
    </w:p>
    <w:p w14:paraId="455A98AC" w14:textId="77777777" w:rsidR="00AC43A0" w:rsidRDefault="00AC43A0" w:rsidP="00AC43A0">
      <w:pPr>
        <w:pStyle w:val="PL"/>
        <w:rPr>
          <w:ins w:id="646" w:author="Sean Sun" w:date="2022-11-04T21:34:00Z"/>
        </w:rPr>
      </w:pPr>
      <w:ins w:id="647" w:author="Sean Sun" w:date="2022-11-04T21:34:00Z">
        <w:r>
          <w:t xml:space="preserve">          minItems: 1</w:t>
        </w:r>
      </w:ins>
    </w:p>
    <w:p w14:paraId="3F9FDAB9" w14:textId="77777777" w:rsidR="00AC43A0" w:rsidRDefault="00AC43A0" w:rsidP="00AC43A0">
      <w:pPr>
        <w:pStyle w:val="PL"/>
        <w:rPr>
          <w:ins w:id="648" w:author="Sean Sun" w:date="2022-11-04T21:34:00Z"/>
        </w:rPr>
      </w:pPr>
      <w:ins w:id="649" w:author="Sean Sun" w:date="2022-11-04T21:34:00Z">
        <w:r>
          <w:t xml:space="preserve">        ipv6Prefixes:</w:t>
        </w:r>
      </w:ins>
    </w:p>
    <w:p w14:paraId="7296B5AF" w14:textId="77777777" w:rsidR="00AC43A0" w:rsidRDefault="00AC43A0" w:rsidP="00AC43A0">
      <w:pPr>
        <w:pStyle w:val="PL"/>
        <w:rPr>
          <w:ins w:id="650" w:author="Sean Sun" w:date="2022-11-04T21:34:00Z"/>
        </w:rPr>
      </w:pPr>
      <w:ins w:id="651" w:author="Sean Sun" w:date="2022-11-04T21:34:00Z">
        <w:r>
          <w:t xml:space="preserve">          type: array</w:t>
        </w:r>
      </w:ins>
    </w:p>
    <w:p w14:paraId="1AC4E98C" w14:textId="77777777" w:rsidR="00AC43A0" w:rsidRDefault="00AC43A0" w:rsidP="00AC43A0">
      <w:pPr>
        <w:pStyle w:val="PL"/>
        <w:rPr>
          <w:ins w:id="652" w:author="Sean Sun" w:date="2022-11-04T21:34:00Z"/>
        </w:rPr>
      </w:pPr>
      <w:ins w:id="653" w:author="Sean Sun" w:date="2022-11-04T21:34:00Z">
        <w:r>
          <w:t xml:space="preserve">          items:</w:t>
        </w:r>
      </w:ins>
    </w:p>
    <w:p w14:paraId="0F4053CA" w14:textId="77777777" w:rsidR="00AC43A0" w:rsidRDefault="00AC43A0" w:rsidP="00AC43A0">
      <w:pPr>
        <w:pStyle w:val="PL"/>
        <w:rPr>
          <w:ins w:id="654" w:author="Sean Sun" w:date="2022-11-04T21:34:00Z"/>
        </w:rPr>
      </w:pPr>
      <w:ins w:id="655" w:author="Sean Sun" w:date="2022-11-04T21:34:00Z">
        <w:r>
          <w:t xml:space="preserve">            $ref: 'TS29571_CommonData.yaml#/components/schemas/Ipv6Prefix'</w:t>
        </w:r>
      </w:ins>
    </w:p>
    <w:p w14:paraId="31DB1B24" w14:textId="77777777" w:rsidR="00AC43A0" w:rsidRDefault="00AC43A0" w:rsidP="00AC43A0">
      <w:pPr>
        <w:pStyle w:val="PL"/>
        <w:rPr>
          <w:ins w:id="656" w:author="Sean Sun" w:date="2022-11-04T21:34:00Z"/>
        </w:rPr>
      </w:pPr>
      <w:ins w:id="657" w:author="Sean Sun" w:date="2022-11-04T21:34:00Z">
        <w:r>
          <w:t xml:space="preserve">          minItems: 1</w:t>
        </w:r>
      </w:ins>
    </w:p>
    <w:p w14:paraId="3DACF4BE" w14:textId="77777777" w:rsidR="00AC43A0" w:rsidRDefault="00AC43A0" w:rsidP="00AC43A0">
      <w:pPr>
        <w:pStyle w:val="PL"/>
        <w:rPr>
          <w:ins w:id="658" w:author="Sean Sun" w:date="2022-11-04T21:34:00Z"/>
        </w:rPr>
      </w:pPr>
      <w:ins w:id="659" w:author="Sean Sun" w:date="2022-11-04T21:34:00Z">
        <w:r>
          <w:t xml:space="preserve">        ipv4AddrRanges:</w:t>
        </w:r>
      </w:ins>
    </w:p>
    <w:p w14:paraId="2F35ED7F" w14:textId="77777777" w:rsidR="00AC43A0" w:rsidRDefault="00AC43A0" w:rsidP="00AC43A0">
      <w:pPr>
        <w:pStyle w:val="PL"/>
        <w:rPr>
          <w:ins w:id="660" w:author="Sean Sun" w:date="2022-11-04T21:34:00Z"/>
        </w:rPr>
      </w:pPr>
      <w:ins w:id="661" w:author="Sean Sun" w:date="2022-11-04T21:34:00Z">
        <w:r>
          <w:t xml:space="preserve">          type: array</w:t>
        </w:r>
      </w:ins>
    </w:p>
    <w:p w14:paraId="42E4FE1F" w14:textId="77777777" w:rsidR="00AC43A0" w:rsidRDefault="00AC43A0" w:rsidP="00AC43A0">
      <w:pPr>
        <w:pStyle w:val="PL"/>
        <w:rPr>
          <w:ins w:id="662" w:author="Sean Sun" w:date="2022-11-04T21:34:00Z"/>
        </w:rPr>
      </w:pPr>
      <w:ins w:id="663" w:author="Sean Sun" w:date="2022-11-04T21:34:00Z">
        <w:r>
          <w:t xml:space="preserve">          items:</w:t>
        </w:r>
      </w:ins>
    </w:p>
    <w:p w14:paraId="65F5D50F" w14:textId="77777777" w:rsidR="00AC43A0" w:rsidRDefault="00AC43A0" w:rsidP="00AC43A0">
      <w:pPr>
        <w:pStyle w:val="PL"/>
        <w:rPr>
          <w:ins w:id="664" w:author="Sean Sun" w:date="2022-11-04T21:34:00Z"/>
        </w:rPr>
      </w:pPr>
      <w:ins w:id="665" w:author="Sean Sun" w:date="2022-11-04T21:34:00Z">
        <w:r>
          <w:t xml:space="preserve">            $ref: '#/components/schemas/Ipv4AddressRange'</w:t>
        </w:r>
      </w:ins>
    </w:p>
    <w:p w14:paraId="22FB8C93" w14:textId="77777777" w:rsidR="00AC43A0" w:rsidRDefault="00AC43A0" w:rsidP="00AC43A0">
      <w:pPr>
        <w:pStyle w:val="PL"/>
        <w:rPr>
          <w:ins w:id="666" w:author="Sean Sun" w:date="2022-11-04T21:34:00Z"/>
        </w:rPr>
      </w:pPr>
      <w:ins w:id="667" w:author="Sean Sun" w:date="2022-11-04T21:34:00Z">
        <w:r>
          <w:t xml:space="preserve">          minItems: 1</w:t>
        </w:r>
      </w:ins>
    </w:p>
    <w:p w14:paraId="274C9B00" w14:textId="77777777" w:rsidR="00AC43A0" w:rsidRDefault="00AC43A0" w:rsidP="00AC43A0">
      <w:pPr>
        <w:pStyle w:val="PL"/>
        <w:rPr>
          <w:ins w:id="668" w:author="Sean Sun" w:date="2022-11-04T21:34:00Z"/>
        </w:rPr>
      </w:pPr>
      <w:ins w:id="669" w:author="Sean Sun" w:date="2022-11-04T21:34:00Z">
        <w:r>
          <w:t xml:space="preserve">        ipv6PrefixRanges:</w:t>
        </w:r>
      </w:ins>
    </w:p>
    <w:p w14:paraId="40E3204C" w14:textId="77777777" w:rsidR="00AC43A0" w:rsidRDefault="00AC43A0" w:rsidP="00AC43A0">
      <w:pPr>
        <w:pStyle w:val="PL"/>
        <w:rPr>
          <w:ins w:id="670" w:author="Sean Sun" w:date="2022-11-04T21:34:00Z"/>
        </w:rPr>
      </w:pPr>
      <w:ins w:id="671" w:author="Sean Sun" w:date="2022-11-04T21:34:00Z">
        <w:r>
          <w:t xml:space="preserve">          type: array</w:t>
        </w:r>
      </w:ins>
    </w:p>
    <w:p w14:paraId="645AE085" w14:textId="77777777" w:rsidR="00AC43A0" w:rsidRDefault="00AC43A0" w:rsidP="00AC43A0">
      <w:pPr>
        <w:pStyle w:val="PL"/>
        <w:rPr>
          <w:ins w:id="672" w:author="Sean Sun" w:date="2022-11-04T21:34:00Z"/>
        </w:rPr>
      </w:pPr>
      <w:ins w:id="673" w:author="Sean Sun" w:date="2022-11-04T21:34:00Z">
        <w:r>
          <w:t xml:space="preserve">          items:</w:t>
        </w:r>
      </w:ins>
    </w:p>
    <w:p w14:paraId="0D643126" w14:textId="77777777" w:rsidR="00AC43A0" w:rsidRDefault="00AC43A0" w:rsidP="00AC43A0">
      <w:pPr>
        <w:pStyle w:val="PL"/>
        <w:rPr>
          <w:ins w:id="674" w:author="Sean Sun" w:date="2022-11-04T21:34:00Z"/>
        </w:rPr>
      </w:pPr>
      <w:ins w:id="675" w:author="Sean Sun" w:date="2022-11-04T21:34:00Z">
        <w:r>
          <w:t xml:space="preserve">            $ref: '#/components/schemas/Ipv6PrefixRange'</w:t>
        </w:r>
      </w:ins>
    </w:p>
    <w:p w14:paraId="57BE48AF" w14:textId="77777777" w:rsidR="00AC43A0" w:rsidRDefault="00AC43A0" w:rsidP="00AC43A0">
      <w:pPr>
        <w:pStyle w:val="PL"/>
        <w:rPr>
          <w:ins w:id="676" w:author="Sean Sun" w:date="2022-11-04T21:34:00Z"/>
        </w:rPr>
      </w:pPr>
      <w:ins w:id="677" w:author="Sean Sun" w:date="2022-11-04T21:34:00Z">
        <w:r>
          <w:t xml:space="preserve">          minItems: 1</w:t>
        </w:r>
      </w:ins>
    </w:p>
    <w:p w14:paraId="39F73F29" w14:textId="77777777" w:rsidR="00AC43A0" w:rsidRDefault="00AC43A0" w:rsidP="00AC43A0">
      <w:pPr>
        <w:pStyle w:val="PL"/>
        <w:rPr>
          <w:ins w:id="678" w:author="Sean Sun" w:date="2022-11-04T21:34:00Z"/>
        </w:rPr>
      </w:pPr>
      <w:ins w:id="679" w:author="Sean Sun" w:date="2022-11-04T21:34:00Z">
        <w:r>
          <w:t xml:space="preserve">        servedNfSetIdList:</w:t>
        </w:r>
      </w:ins>
    </w:p>
    <w:p w14:paraId="5D3EDCB6" w14:textId="77777777" w:rsidR="00AC43A0" w:rsidRDefault="00AC43A0" w:rsidP="00AC43A0">
      <w:pPr>
        <w:pStyle w:val="PL"/>
        <w:rPr>
          <w:ins w:id="680" w:author="Sean Sun" w:date="2022-11-04T21:34:00Z"/>
        </w:rPr>
      </w:pPr>
      <w:ins w:id="681" w:author="Sean Sun" w:date="2022-11-04T21:34:00Z">
        <w:r>
          <w:t xml:space="preserve">          type: array</w:t>
        </w:r>
      </w:ins>
    </w:p>
    <w:p w14:paraId="4FA623A2" w14:textId="77777777" w:rsidR="00AC43A0" w:rsidRDefault="00AC43A0" w:rsidP="00AC43A0">
      <w:pPr>
        <w:pStyle w:val="PL"/>
        <w:rPr>
          <w:ins w:id="682" w:author="Sean Sun" w:date="2022-11-04T21:34:00Z"/>
        </w:rPr>
      </w:pPr>
      <w:ins w:id="683" w:author="Sean Sun" w:date="2022-11-04T21:34:00Z">
        <w:r>
          <w:t xml:space="preserve">          items:</w:t>
        </w:r>
      </w:ins>
    </w:p>
    <w:p w14:paraId="33B1DECF" w14:textId="77777777" w:rsidR="00AC43A0" w:rsidRDefault="00AC43A0" w:rsidP="00AC43A0">
      <w:pPr>
        <w:pStyle w:val="PL"/>
        <w:rPr>
          <w:ins w:id="684" w:author="Sean Sun" w:date="2022-11-04T21:34:00Z"/>
        </w:rPr>
      </w:pPr>
      <w:ins w:id="685" w:author="Sean Sun" w:date="2022-11-04T21:34:00Z">
        <w:r>
          <w:t xml:space="preserve">            $ref: 'TS29571_CommonData.yaml#/components/schemas/NfSetId'</w:t>
        </w:r>
      </w:ins>
    </w:p>
    <w:p w14:paraId="49BD86B0" w14:textId="77777777" w:rsidR="00AC43A0" w:rsidRDefault="00AC43A0" w:rsidP="00AC43A0">
      <w:pPr>
        <w:pStyle w:val="PL"/>
        <w:rPr>
          <w:ins w:id="686" w:author="Sean Sun" w:date="2022-11-04T21:34:00Z"/>
        </w:rPr>
      </w:pPr>
      <w:ins w:id="687" w:author="Sean Sun" w:date="2022-11-04T21:34:00Z">
        <w:r>
          <w:t xml:space="preserve">          minItems: 1</w:t>
        </w:r>
      </w:ins>
    </w:p>
    <w:p w14:paraId="06E4DF77" w14:textId="77777777" w:rsidR="00AC43A0" w:rsidRDefault="00AC43A0" w:rsidP="00AC43A0">
      <w:pPr>
        <w:pStyle w:val="PL"/>
        <w:rPr>
          <w:ins w:id="688" w:author="Sean Sun" w:date="2022-11-04T21:34:00Z"/>
        </w:rPr>
      </w:pPr>
      <w:ins w:id="689" w:author="Sean Sun" w:date="2022-11-04T21:34:00Z">
        <w:r>
          <w:t xml:space="preserve">        remotePlmnList:</w:t>
        </w:r>
      </w:ins>
    </w:p>
    <w:p w14:paraId="155D7D53" w14:textId="77777777" w:rsidR="00AC43A0" w:rsidRDefault="00AC43A0" w:rsidP="00AC43A0">
      <w:pPr>
        <w:pStyle w:val="PL"/>
        <w:rPr>
          <w:ins w:id="690" w:author="Sean Sun" w:date="2022-11-04T21:34:00Z"/>
        </w:rPr>
      </w:pPr>
      <w:ins w:id="691" w:author="Sean Sun" w:date="2022-11-04T21:34:00Z">
        <w:r>
          <w:t xml:space="preserve">          type: array</w:t>
        </w:r>
      </w:ins>
    </w:p>
    <w:p w14:paraId="3E9D8942" w14:textId="77777777" w:rsidR="00AC43A0" w:rsidRDefault="00AC43A0" w:rsidP="00AC43A0">
      <w:pPr>
        <w:pStyle w:val="PL"/>
        <w:rPr>
          <w:ins w:id="692" w:author="Sean Sun" w:date="2022-11-04T21:34:00Z"/>
        </w:rPr>
      </w:pPr>
      <w:ins w:id="693" w:author="Sean Sun" w:date="2022-11-04T21:34:00Z">
        <w:r>
          <w:t xml:space="preserve">          items:</w:t>
        </w:r>
      </w:ins>
    </w:p>
    <w:p w14:paraId="3CA773FB" w14:textId="77777777" w:rsidR="00AC43A0" w:rsidRDefault="00AC43A0" w:rsidP="00AC43A0">
      <w:pPr>
        <w:pStyle w:val="PL"/>
        <w:rPr>
          <w:ins w:id="694" w:author="Sean Sun" w:date="2022-11-04T21:34:00Z"/>
        </w:rPr>
      </w:pPr>
      <w:ins w:id="695" w:author="Sean Sun" w:date="2022-11-04T21:34:00Z">
        <w:r>
          <w:t xml:space="preserve">            $ref: 'TS29571_CommonData.yaml#/components/schemas/PlmnId'</w:t>
        </w:r>
      </w:ins>
    </w:p>
    <w:p w14:paraId="7F193733" w14:textId="77777777" w:rsidR="00AC43A0" w:rsidRDefault="00AC43A0" w:rsidP="00AC43A0">
      <w:pPr>
        <w:pStyle w:val="PL"/>
        <w:rPr>
          <w:ins w:id="696" w:author="Sean Sun" w:date="2022-11-04T21:34:00Z"/>
        </w:rPr>
      </w:pPr>
      <w:ins w:id="697" w:author="Sean Sun" w:date="2022-11-04T21:34:00Z">
        <w:r>
          <w:t xml:space="preserve">          minItems: 1</w:t>
        </w:r>
      </w:ins>
    </w:p>
    <w:p w14:paraId="0567A9A0" w14:textId="77777777" w:rsidR="00AC43A0" w:rsidRDefault="00AC43A0" w:rsidP="00AC43A0">
      <w:pPr>
        <w:pStyle w:val="PL"/>
        <w:rPr>
          <w:ins w:id="698" w:author="Sean Sun" w:date="2022-11-04T21:34:00Z"/>
        </w:rPr>
      </w:pPr>
      <w:ins w:id="699" w:author="Sean Sun" w:date="2022-11-04T21:34:00Z">
        <w:r>
          <w:t xml:space="preserve">        remoteSnpnList:</w:t>
        </w:r>
      </w:ins>
    </w:p>
    <w:p w14:paraId="74E3099B" w14:textId="77777777" w:rsidR="00AC43A0" w:rsidRDefault="00AC43A0" w:rsidP="00AC43A0">
      <w:pPr>
        <w:pStyle w:val="PL"/>
        <w:rPr>
          <w:ins w:id="700" w:author="Sean Sun" w:date="2022-11-04T21:34:00Z"/>
        </w:rPr>
      </w:pPr>
      <w:ins w:id="701" w:author="Sean Sun" w:date="2022-11-04T21:34:00Z">
        <w:r>
          <w:t xml:space="preserve">          type: array</w:t>
        </w:r>
      </w:ins>
    </w:p>
    <w:p w14:paraId="44F47F23" w14:textId="77777777" w:rsidR="00AC43A0" w:rsidRDefault="00AC43A0" w:rsidP="00AC43A0">
      <w:pPr>
        <w:pStyle w:val="PL"/>
        <w:rPr>
          <w:ins w:id="702" w:author="Sean Sun" w:date="2022-11-04T21:34:00Z"/>
        </w:rPr>
      </w:pPr>
      <w:ins w:id="703" w:author="Sean Sun" w:date="2022-11-04T21:34:00Z">
        <w:r>
          <w:t xml:space="preserve">          items:</w:t>
        </w:r>
      </w:ins>
    </w:p>
    <w:p w14:paraId="72BE370E" w14:textId="50ABEBE1" w:rsidR="00AC43A0" w:rsidRDefault="00AC43A0" w:rsidP="00AC43A0">
      <w:pPr>
        <w:pStyle w:val="PL"/>
        <w:rPr>
          <w:ins w:id="704" w:author="Sean Sun" w:date="2022-11-04T21:34:00Z"/>
        </w:rPr>
      </w:pPr>
      <w:ins w:id="705" w:author="Sean Sun" w:date="2022-11-04T21:34:00Z">
        <w:r>
          <w:t xml:space="preserve">            $ref: '#/components/schemas/PlmnIdNid'</w:t>
        </w:r>
      </w:ins>
    </w:p>
    <w:p w14:paraId="06531005" w14:textId="77777777" w:rsidR="00AC43A0" w:rsidRDefault="00AC43A0" w:rsidP="00AC43A0">
      <w:pPr>
        <w:pStyle w:val="PL"/>
        <w:rPr>
          <w:ins w:id="706" w:author="Sean Sun" w:date="2022-11-04T21:34:00Z"/>
        </w:rPr>
      </w:pPr>
      <w:ins w:id="707" w:author="Sean Sun" w:date="2022-11-04T21:34:00Z">
        <w:r>
          <w:t xml:space="preserve">          minItems: 1</w:t>
        </w:r>
      </w:ins>
    </w:p>
    <w:p w14:paraId="3B9A5414" w14:textId="77777777" w:rsidR="00AC43A0" w:rsidRDefault="00AC43A0" w:rsidP="00AC43A0">
      <w:pPr>
        <w:pStyle w:val="PL"/>
        <w:rPr>
          <w:ins w:id="708" w:author="Sean Sun" w:date="2022-11-04T21:34:00Z"/>
        </w:rPr>
      </w:pPr>
      <w:ins w:id="709" w:author="Sean Sun" w:date="2022-11-04T21:34:00Z">
        <w:r>
          <w:t xml:space="preserve">        ipReachability:</w:t>
        </w:r>
      </w:ins>
    </w:p>
    <w:p w14:paraId="2A9848F3" w14:textId="77777777" w:rsidR="00AC43A0" w:rsidRDefault="00AC43A0" w:rsidP="00AC43A0">
      <w:pPr>
        <w:pStyle w:val="PL"/>
        <w:rPr>
          <w:ins w:id="710" w:author="Sean Sun" w:date="2022-11-04T21:34:00Z"/>
        </w:rPr>
      </w:pPr>
      <w:ins w:id="711" w:author="Sean Sun" w:date="2022-11-04T21:34:00Z">
        <w:r>
          <w:t xml:space="preserve">          $ref: '#/components/schemas/IpReachability'</w:t>
        </w:r>
      </w:ins>
    </w:p>
    <w:p w14:paraId="2F336945" w14:textId="77777777" w:rsidR="00AC43A0" w:rsidRDefault="00AC43A0" w:rsidP="00AC43A0">
      <w:pPr>
        <w:pStyle w:val="PL"/>
        <w:rPr>
          <w:ins w:id="712" w:author="Sean Sun" w:date="2022-11-04T21:34:00Z"/>
        </w:rPr>
      </w:pPr>
      <w:ins w:id="713" w:author="Sean Sun" w:date="2022-11-04T21:34:00Z">
        <w:r>
          <w:t xml:space="preserve">        scpCapabilities:</w:t>
        </w:r>
      </w:ins>
    </w:p>
    <w:p w14:paraId="625A517C" w14:textId="77777777" w:rsidR="00AC43A0" w:rsidRDefault="00AC43A0" w:rsidP="00AC43A0">
      <w:pPr>
        <w:pStyle w:val="PL"/>
        <w:rPr>
          <w:ins w:id="714" w:author="Sean Sun" w:date="2022-11-04T21:34:00Z"/>
        </w:rPr>
      </w:pPr>
      <w:ins w:id="715" w:author="Sean Sun" w:date="2022-11-04T21:34:00Z">
        <w:r>
          <w:t xml:space="preserve">          type: array</w:t>
        </w:r>
      </w:ins>
    </w:p>
    <w:p w14:paraId="3DF4DE95" w14:textId="77777777" w:rsidR="00AC43A0" w:rsidRDefault="00AC43A0" w:rsidP="00AC43A0">
      <w:pPr>
        <w:pStyle w:val="PL"/>
        <w:rPr>
          <w:ins w:id="716" w:author="Sean Sun" w:date="2022-11-04T21:34:00Z"/>
        </w:rPr>
      </w:pPr>
      <w:ins w:id="717" w:author="Sean Sun" w:date="2022-11-04T21:34:00Z">
        <w:r>
          <w:t xml:space="preserve">          items:</w:t>
        </w:r>
      </w:ins>
    </w:p>
    <w:p w14:paraId="6628DABD" w14:textId="760BE07A" w:rsidR="00AC43A0" w:rsidRDefault="00AC43A0" w:rsidP="00AC43A0">
      <w:pPr>
        <w:pStyle w:val="PL"/>
        <w:rPr>
          <w:ins w:id="718" w:author="Sean Sun" w:date="2022-11-04T21:34:00Z"/>
        </w:rPr>
      </w:pPr>
      <w:ins w:id="719" w:author="Sean Sun" w:date="2022-11-04T21:34:00Z">
        <w:r>
          <w:t xml:space="preserve">            $ref: '#/components/schemas/ScpCapability'</w:t>
        </w:r>
      </w:ins>
    </w:p>
    <w:p w14:paraId="496B6B09" w14:textId="77777777" w:rsidR="00A84BC5" w:rsidRDefault="00A84BC5" w:rsidP="00AC43A0">
      <w:pPr>
        <w:pStyle w:val="PL"/>
      </w:pPr>
    </w:p>
    <w:p w14:paraId="29834DCC" w14:textId="77777777" w:rsidR="00822463" w:rsidRDefault="00822463" w:rsidP="00822463">
      <w:pPr>
        <w:pStyle w:val="PL"/>
      </w:pPr>
      <w:r>
        <w:t>#-------- Definition of concrete IOCs --------------------------------------------</w:t>
      </w:r>
    </w:p>
    <w:p w14:paraId="2D4C64CD" w14:textId="77777777" w:rsidR="00822463" w:rsidRDefault="00822463" w:rsidP="00822463">
      <w:pPr>
        <w:pStyle w:val="PL"/>
      </w:pPr>
      <w:r>
        <w:t xml:space="preserve">    ProvMnS:</w:t>
      </w:r>
    </w:p>
    <w:p w14:paraId="66C3D035" w14:textId="77777777" w:rsidR="00822463" w:rsidRDefault="00822463" w:rsidP="00822463">
      <w:pPr>
        <w:pStyle w:val="PL"/>
      </w:pPr>
      <w:r>
        <w:t xml:space="preserve">      oneOf:</w:t>
      </w:r>
    </w:p>
    <w:p w14:paraId="011762E4" w14:textId="77777777" w:rsidR="00822463" w:rsidRDefault="00822463" w:rsidP="00822463">
      <w:pPr>
        <w:pStyle w:val="PL"/>
      </w:pPr>
      <w:r>
        <w:t xml:space="preserve">        - type: object</w:t>
      </w:r>
    </w:p>
    <w:p w14:paraId="79396BF0" w14:textId="77777777" w:rsidR="00822463" w:rsidRDefault="00822463" w:rsidP="00822463">
      <w:pPr>
        <w:pStyle w:val="PL"/>
      </w:pPr>
      <w:r>
        <w:t xml:space="preserve">          properties:</w:t>
      </w:r>
    </w:p>
    <w:p w14:paraId="2AEECF59" w14:textId="77777777" w:rsidR="00822463" w:rsidRDefault="00822463" w:rsidP="00822463">
      <w:pPr>
        <w:pStyle w:val="PL"/>
      </w:pPr>
      <w:r>
        <w:t xml:space="preserve">            SubNetwork:</w:t>
      </w:r>
    </w:p>
    <w:p w14:paraId="269563C6" w14:textId="77777777" w:rsidR="00822463" w:rsidRDefault="00822463" w:rsidP="00822463">
      <w:pPr>
        <w:pStyle w:val="PL"/>
      </w:pPr>
      <w:r>
        <w:t xml:space="preserve">              $ref: '#/components/schemas/SubNetwork-Multiple'</w:t>
      </w:r>
    </w:p>
    <w:p w14:paraId="4C215F9F" w14:textId="77777777" w:rsidR="00822463" w:rsidRDefault="00822463" w:rsidP="00822463">
      <w:pPr>
        <w:pStyle w:val="PL"/>
      </w:pPr>
      <w:r>
        <w:t xml:space="preserve">        - type: object</w:t>
      </w:r>
    </w:p>
    <w:p w14:paraId="375E358C" w14:textId="77777777" w:rsidR="00822463" w:rsidRDefault="00822463" w:rsidP="00822463">
      <w:pPr>
        <w:pStyle w:val="PL"/>
      </w:pPr>
      <w:r>
        <w:t xml:space="preserve">          properties:</w:t>
      </w:r>
    </w:p>
    <w:p w14:paraId="34390D15" w14:textId="77777777" w:rsidR="00822463" w:rsidRDefault="00822463" w:rsidP="00822463">
      <w:pPr>
        <w:pStyle w:val="PL"/>
      </w:pPr>
      <w:r>
        <w:t xml:space="preserve">            ManagedElement:</w:t>
      </w:r>
    </w:p>
    <w:p w14:paraId="0BB7B493" w14:textId="77777777" w:rsidR="00822463" w:rsidRDefault="00822463" w:rsidP="00822463">
      <w:pPr>
        <w:pStyle w:val="PL"/>
      </w:pPr>
      <w:r>
        <w:t xml:space="preserve">              $ref: '#/components/schemas/ManagedElement-Multiple'</w:t>
      </w:r>
    </w:p>
    <w:p w14:paraId="21972BFE" w14:textId="77777777" w:rsidR="00822463" w:rsidRDefault="00822463" w:rsidP="00822463">
      <w:pPr>
        <w:pStyle w:val="PL"/>
      </w:pPr>
    </w:p>
    <w:p w14:paraId="3F7F78C7" w14:textId="77777777" w:rsidR="00822463" w:rsidRDefault="00822463" w:rsidP="00822463">
      <w:pPr>
        <w:pStyle w:val="PL"/>
      </w:pPr>
      <w:r>
        <w:t xml:space="preserve">    SubNetwork-Single:</w:t>
      </w:r>
    </w:p>
    <w:p w14:paraId="18494B67" w14:textId="77777777" w:rsidR="00822463" w:rsidRDefault="00822463" w:rsidP="00822463">
      <w:pPr>
        <w:pStyle w:val="PL"/>
      </w:pPr>
      <w:r>
        <w:t xml:space="preserve">      allOf:</w:t>
      </w:r>
    </w:p>
    <w:p w14:paraId="4EDE717A" w14:textId="77777777" w:rsidR="00822463" w:rsidRDefault="00822463" w:rsidP="00822463">
      <w:pPr>
        <w:pStyle w:val="PL"/>
      </w:pPr>
      <w:r>
        <w:t xml:space="preserve">        - $ref: 'TS28623_GenericNrm.yaml#/components/schemas/Top'</w:t>
      </w:r>
    </w:p>
    <w:p w14:paraId="46B444F7" w14:textId="77777777" w:rsidR="00822463" w:rsidRDefault="00822463" w:rsidP="00822463">
      <w:pPr>
        <w:pStyle w:val="PL"/>
      </w:pPr>
      <w:r>
        <w:t xml:space="preserve">        - type: object</w:t>
      </w:r>
    </w:p>
    <w:p w14:paraId="0CC683F0" w14:textId="77777777" w:rsidR="00822463" w:rsidRDefault="00822463" w:rsidP="00822463">
      <w:pPr>
        <w:pStyle w:val="PL"/>
      </w:pPr>
      <w:r>
        <w:t xml:space="preserve">          properties:</w:t>
      </w:r>
    </w:p>
    <w:p w14:paraId="36C03740" w14:textId="77777777" w:rsidR="00822463" w:rsidRDefault="00822463" w:rsidP="00822463">
      <w:pPr>
        <w:pStyle w:val="PL"/>
      </w:pPr>
      <w:r>
        <w:t xml:space="preserve">            attributes:</w:t>
      </w:r>
    </w:p>
    <w:p w14:paraId="07145A69" w14:textId="77777777" w:rsidR="00822463" w:rsidRDefault="00822463" w:rsidP="00822463">
      <w:pPr>
        <w:pStyle w:val="PL"/>
      </w:pPr>
      <w:r>
        <w:t xml:space="preserve">              allOf:</w:t>
      </w:r>
    </w:p>
    <w:p w14:paraId="32DD1E8D" w14:textId="77777777" w:rsidR="00822463" w:rsidRDefault="00822463" w:rsidP="00822463">
      <w:pPr>
        <w:pStyle w:val="PL"/>
      </w:pPr>
      <w:r>
        <w:t xml:space="preserve">                - $ref: 'TS28623_GenericNrm.yaml#/components/schemas/SubNetwork-Attr'</w:t>
      </w:r>
    </w:p>
    <w:p w14:paraId="67E9C7BC" w14:textId="77777777" w:rsidR="00822463" w:rsidRDefault="00822463" w:rsidP="00822463">
      <w:pPr>
        <w:pStyle w:val="PL"/>
      </w:pPr>
      <w:r>
        <w:t xml:space="preserve">        - $ref: 'TS28623_GenericNrm.yaml#/components/schemas/SubNetwork-ncO'</w:t>
      </w:r>
    </w:p>
    <w:p w14:paraId="0EA06033" w14:textId="77777777" w:rsidR="00822463" w:rsidRDefault="00822463" w:rsidP="00822463">
      <w:pPr>
        <w:pStyle w:val="PL"/>
      </w:pPr>
      <w:r>
        <w:t xml:space="preserve">        - type: object</w:t>
      </w:r>
    </w:p>
    <w:p w14:paraId="39974365" w14:textId="77777777" w:rsidR="00822463" w:rsidRDefault="00822463" w:rsidP="00822463">
      <w:pPr>
        <w:pStyle w:val="PL"/>
      </w:pPr>
      <w:r>
        <w:t xml:space="preserve">          properties:</w:t>
      </w:r>
    </w:p>
    <w:p w14:paraId="7B013C60" w14:textId="77777777" w:rsidR="00822463" w:rsidRDefault="00822463" w:rsidP="00822463">
      <w:pPr>
        <w:pStyle w:val="PL"/>
      </w:pPr>
      <w:r>
        <w:t xml:space="preserve">            SubNetwork:</w:t>
      </w:r>
    </w:p>
    <w:p w14:paraId="79762209" w14:textId="77777777" w:rsidR="00822463" w:rsidRDefault="00822463" w:rsidP="00822463">
      <w:pPr>
        <w:pStyle w:val="PL"/>
      </w:pPr>
      <w:r>
        <w:t xml:space="preserve">              $ref: '#/components/schemas/SubNetwork-Multiple'</w:t>
      </w:r>
    </w:p>
    <w:p w14:paraId="4404BA84" w14:textId="77777777" w:rsidR="00822463" w:rsidRDefault="00822463" w:rsidP="00822463">
      <w:pPr>
        <w:pStyle w:val="PL"/>
      </w:pPr>
      <w:r>
        <w:t xml:space="preserve">            ManagedElement:</w:t>
      </w:r>
    </w:p>
    <w:p w14:paraId="04742E8D" w14:textId="77777777" w:rsidR="00822463" w:rsidRDefault="00822463" w:rsidP="00822463">
      <w:pPr>
        <w:pStyle w:val="PL"/>
      </w:pPr>
      <w:r>
        <w:t xml:space="preserve">              $ref: '#/components/schemas/ManagedElement-Multiple'</w:t>
      </w:r>
    </w:p>
    <w:p w14:paraId="782A8D78" w14:textId="77777777" w:rsidR="00822463" w:rsidRDefault="00822463" w:rsidP="00822463">
      <w:pPr>
        <w:pStyle w:val="PL"/>
      </w:pPr>
      <w:r>
        <w:t xml:space="preserve">            ExternalAmfFunction:</w:t>
      </w:r>
    </w:p>
    <w:p w14:paraId="138221EB" w14:textId="77777777" w:rsidR="00822463" w:rsidRDefault="00822463" w:rsidP="00822463">
      <w:pPr>
        <w:pStyle w:val="PL"/>
      </w:pPr>
      <w:r>
        <w:t xml:space="preserve">              $ref: '#/components/schemas/ExternalAmfFunction-Multiple'</w:t>
      </w:r>
    </w:p>
    <w:p w14:paraId="025BE873" w14:textId="77777777" w:rsidR="00822463" w:rsidRDefault="00822463" w:rsidP="00822463">
      <w:pPr>
        <w:pStyle w:val="PL"/>
      </w:pPr>
      <w:r>
        <w:t xml:space="preserve">            ExternalNrfFunction:</w:t>
      </w:r>
    </w:p>
    <w:p w14:paraId="1AF14079" w14:textId="77777777" w:rsidR="00822463" w:rsidRDefault="00822463" w:rsidP="00822463">
      <w:pPr>
        <w:pStyle w:val="PL"/>
      </w:pPr>
      <w:r>
        <w:t xml:space="preserve">              $ref: '#/components/schemas/ExternalNrfFunction-Multiple'</w:t>
      </w:r>
    </w:p>
    <w:p w14:paraId="34431A62" w14:textId="77777777" w:rsidR="00822463" w:rsidRDefault="00822463" w:rsidP="00822463">
      <w:pPr>
        <w:pStyle w:val="PL"/>
      </w:pPr>
      <w:r>
        <w:t xml:space="preserve">            ExternalNssfFunction:</w:t>
      </w:r>
    </w:p>
    <w:p w14:paraId="0D57E378" w14:textId="77777777" w:rsidR="00822463" w:rsidRDefault="00822463" w:rsidP="00822463">
      <w:pPr>
        <w:pStyle w:val="PL"/>
      </w:pPr>
      <w:r>
        <w:t xml:space="preserve">                $ref: '#/components/schemas/ExternalNssfFunction-Multiple'</w:t>
      </w:r>
    </w:p>
    <w:p w14:paraId="7FBE191A" w14:textId="77777777" w:rsidR="00822463" w:rsidRDefault="00822463" w:rsidP="00822463">
      <w:pPr>
        <w:pStyle w:val="PL"/>
      </w:pPr>
      <w:r>
        <w:t xml:space="preserve">            AmfSet:</w:t>
      </w:r>
    </w:p>
    <w:p w14:paraId="3AD60896" w14:textId="77777777" w:rsidR="00822463" w:rsidRDefault="00822463" w:rsidP="00822463">
      <w:pPr>
        <w:pStyle w:val="PL"/>
      </w:pPr>
      <w:r>
        <w:t xml:space="preserve">              $ref: '#/components/schemas/AmfSet-Multiple'</w:t>
      </w:r>
    </w:p>
    <w:p w14:paraId="40142BFF" w14:textId="77777777" w:rsidR="00822463" w:rsidRDefault="00822463" w:rsidP="00822463">
      <w:pPr>
        <w:pStyle w:val="PL"/>
      </w:pPr>
      <w:r>
        <w:t xml:space="preserve">            AmfRegion:</w:t>
      </w:r>
    </w:p>
    <w:p w14:paraId="60E8B6BE" w14:textId="77777777" w:rsidR="00822463" w:rsidRDefault="00822463" w:rsidP="00822463">
      <w:pPr>
        <w:pStyle w:val="PL"/>
      </w:pPr>
      <w:r>
        <w:t xml:space="preserve">              $ref: '#/components/schemas/AmfRegion-Multiple'</w:t>
      </w:r>
    </w:p>
    <w:p w14:paraId="5AB78072" w14:textId="77777777" w:rsidR="00822463" w:rsidRDefault="00822463" w:rsidP="00822463">
      <w:pPr>
        <w:pStyle w:val="PL"/>
      </w:pPr>
      <w:r>
        <w:t xml:space="preserve">            Configurable5QISet:</w:t>
      </w:r>
    </w:p>
    <w:p w14:paraId="4CC7850F" w14:textId="77777777" w:rsidR="00822463" w:rsidRDefault="00822463" w:rsidP="00822463">
      <w:pPr>
        <w:pStyle w:val="PL"/>
      </w:pPr>
      <w:r>
        <w:t xml:space="preserve">              $ref: '#/components/schemas/Configurable5QISet-Multiple'</w:t>
      </w:r>
    </w:p>
    <w:p w14:paraId="1D485CA7" w14:textId="77777777" w:rsidR="00822463" w:rsidRDefault="00822463" w:rsidP="00822463">
      <w:pPr>
        <w:pStyle w:val="PL"/>
      </w:pPr>
      <w:r>
        <w:t xml:space="preserve">            Dynamic5QISet:</w:t>
      </w:r>
    </w:p>
    <w:p w14:paraId="7C174217" w14:textId="77777777" w:rsidR="00822463" w:rsidRDefault="00822463" w:rsidP="00822463">
      <w:pPr>
        <w:pStyle w:val="PL"/>
      </w:pPr>
      <w:r>
        <w:t xml:space="preserve">              $ref: '#/components/schemas/Dynamic5QISet-Multiple'</w:t>
      </w:r>
    </w:p>
    <w:p w14:paraId="234F5AE0" w14:textId="77777777" w:rsidR="00822463" w:rsidRDefault="00822463" w:rsidP="00822463">
      <w:pPr>
        <w:pStyle w:val="PL"/>
      </w:pPr>
      <w:r>
        <w:t xml:space="preserve">            EcmConnectionInfo:</w:t>
      </w:r>
    </w:p>
    <w:p w14:paraId="365E1A38" w14:textId="77777777" w:rsidR="00822463" w:rsidRDefault="00822463" w:rsidP="00822463">
      <w:pPr>
        <w:pStyle w:val="PL"/>
      </w:pPr>
      <w:r>
        <w:t xml:space="preserve">              $ref: '#/components/schemas/EcmConnectionInfo-Multiple'</w:t>
      </w:r>
    </w:p>
    <w:p w14:paraId="53209DD3" w14:textId="77777777" w:rsidR="00822463" w:rsidRDefault="00822463" w:rsidP="00822463">
      <w:pPr>
        <w:pStyle w:val="PL"/>
      </w:pPr>
    </w:p>
    <w:p w14:paraId="25538C6F" w14:textId="77777777" w:rsidR="00822463" w:rsidRDefault="00822463" w:rsidP="00822463">
      <w:pPr>
        <w:pStyle w:val="PL"/>
      </w:pPr>
      <w:r>
        <w:t xml:space="preserve">    ManagedElement-Single:</w:t>
      </w:r>
    </w:p>
    <w:p w14:paraId="113F3D91" w14:textId="77777777" w:rsidR="00822463" w:rsidRDefault="00822463" w:rsidP="00822463">
      <w:pPr>
        <w:pStyle w:val="PL"/>
      </w:pPr>
      <w:r>
        <w:t xml:space="preserve">      allOf:</w:t>
      </w:r>
    </w:p>
    <w:p w14:paraId="4229A2D7" w14:textId="77777777" w:rsidR="00822463" w:rsidRDefault="00822463" w:rsidP="00822463">
      <w:pPr>
        <w:pStyle w:val="PL"/>
      </w:pPr>
      <w:r>
        <w:t xml:space="preserve">        - $ref: 'TS28623_GenericNrm.yaml#/components/schemas/Top'</w:t>
      </w:r>
    </w:p>
    <w:p w14:paraId="5258F0AA" w14:textId="77777777" w:rsidR="00822463" w:rsidRDefault="00822463" w:rsidP="00822463">
      <w:pPr>
        <w:pStyle w:val="PL"/>
      </w:pPr>
      <w:r>
        <w:t xml:space="preserve">        - type: object</w:t>
      </w:r>
    </w:p>
    <w:p w14:paraId="39158C70" w14:textId="77777777" w:rsidR="00822463" w:rsidRDefault="00822463" w:rsidP="00822463">
      <w:pPr>
        <w:pStyle w:val="PL"/>
      </w:pPr>
      <w:r>
        <w:t xml:space="preserve">          properties:</w:t>
      </w:r>
    </w:p>
    <w:p w14:paraId="0AB986FF" w14:textId="77777777" w:rsidR="00822463" w:rsidRDefault="00822463" w:rsidP="00822463">
      <w:pPr>
        <w:pStyle w:val="PL"/>
      </w:pPr>
      <w:r>
        <w:t xml:space="preserve">            attributes:</w:t>
      </w:r>
    </w:p>
    <w:p w14:paraId="0A7CA41B" w14:textId="77777777" w:rsidR="00822463" w:rsidRDefault="00822463" w:rsidP="00822463">
      <w:pPr>
        <w:pStyle w:val="PL"/>
      </w:pPr>
      <w:r>
        <w:t xml:space="preserve">              allOf:</w:t>
      </w:r>
    </w:p>
    <w:p w14:paraId="6AB04D83" w14:textId="77777777" w:rsidR="00822463" w:rsidRDefault="00822463" w:rsidP="00822463">
      <w:pPr>
        <w:pStyle w:val="PL"/>
      </w:pPr>
      <w:r>
        <w:t xml:space="preserve">                - $ref: 'TS28623_GenericNrm.yaml#/components/schemas/ManagedElement-Attr'</w:t>
      </w:r>
    </w:p>
    <w:p w14:paraId="089A9327" w14:textId="77777777" w:rsidR="00822463" w:rsidRDefault="00822463" w:rsidP="00822463">
      <w:pPr>
        <w:pStyle w:val="PL"/>
      </w:pPr>
      <w:r>
        <w:t xml:space="preserve">        - $ref: 'TS28623_GenericNrm.yaml#/components/schemas/ManagedElement-ncO'</w:t>
      </w:r>
    </w:p>
    <w:p w14:paraId="2D0BFC9C" w14:textId="77777777" w:rsidR="00822463" w:rsidRDefault="00822463" w:rsidP="00822463">
      <w:pPr>
        <w:pStyle w:val="PL"/>
      </w:pPr>
      <w:r>
        <w:t xml:space="preserve">        - type: object</w:t>
      </w:r>
    </w:p>
    <w:p w14:paraId="3FE6C46A" w14:textId="77777777" w:rsidR="00822463" w:rsidRDefault="00822463" w:rsidP="00822463">
      <w:pPr>
        <w:pStyle w:val="PL"/>
      </w:pPr>
      <w:r>
        <w:t xml:space="preserve">          properties:</w:t>
      </w:r>
    </w:p>
    <w:p w14:paraId="1309E4E3" w14:textId="77777777" w:rsidR="00822463" w:rsidRDefault="00822463" w:rsidP="00822463">
      <w:pPr>
        <w:pStyle w:val="PL"/>
      </w:pPr>
      <w:r>
        <w:t xml:space="preserve">            AmfFunction:</w:t>
      </w:r>
    </w:p>
    <w:p w14:paraId="7D9E8BCA" w14:textId="77777777" w:rsidR="00822463" w:rsidRDefault="00822463" w:rsidP="00822463">
      <w:pPr>
        <w:pStyle w:val="PL"/>
      </w:pPr>
      <w:r>
        <w:t xml:space="preserve">              $ref: '#/components/schemas/AmfFunction-Multiple'</w:t>
      </w:r>
    </w:p>
    <w:p w14:paraId="4665AE7B" w14:textId="77777777" w:rsidR="00822463" w:rsidRDefault="00822463" w:rsidP="00822463">
      <w:pPr>
        <w:pStyle w:val="PL"/>
      </w:pPr>
      <w:r>
        <w:t xml:space="preserve">            SmfFunction:</w:t>
      </w:r>
    </w:p>
    <w:p w14:paraId="45E38651" w14:textId="77777777" w:rsidR="00822463" w:rsidRDefault="00822463" w:rsidP="00822463">
      <w:pPr>
        <w:pStyle w:val="PL"/>
      </w:pPr>
      <w:r>
        <w:t xml:space="preserve">              $ref: '#/components/schemas/SmfFunction-Multiple'</w:t>
      </w:r>
    </w:p>
    <w:p w14:paraId="44A49EE7" w14:textId="77777777" w:rsidR="00822463" w:rsidRDefault="00822463" w:rsidP="00822463">
      <w:pPr>
        <w:pStyle w:val="PL"/>
      </w:pPr>
      <w:r>
        <w:t xml:space="preserve">            UpfFunction:</w:t>
      </w:r>
    </w:p>
    <w:p w14:paraId="7A70D6B6" w14:textId="77777777" w:rsidR="00822463" w:rsidRDefault="00822463" w:rsidP="00822463">
      <w:pPr>
        <w:pStyle w:val="PL"/>
      </w:pPr>
      <w:r>
        <w:t xml:space="preserve">              $ref: '#/components/schemas/UpfFunction-Multiple'</w:t>
      </w:r>
    </w:p>
    <w:p w14:paraId="55E9F94E" w14:textId="77777777" w:rsidR="00822463" w:rsidRDefault="00822463" w:rsidP="00822463">
      <w:pPr>
        <w:pStyle w:val="PL"/>
      </w:pPr>
      <w:r>
        <w:t xml:space="preserve">            N3iwfFunction:   </w:t>
      </w:r>
    </w:p>
    <w:p w14:paraId="0C0E027A" w14:textId="77777777" w:rsidR="00822463" w:rsidRDefault="00822463" w:rsidP="00822463">
      <w:pPr>
        <w:pStyle w:val="PL"/>
      </w:pPr>
      <w:r>
        <w:t xml:space="preserve">              $ref: '#/components/schemas/N3iwfFunction-Multiple'</w:t>
      </w:r>
    </w:p>
    <w:p w14:paraId="1081AD55" w14:textId="77777777" w:rsidR="00822463" w:rsidRDefault="00822463" w:rsidP="00822463">
      <w:pPr>
        <w:pStyle w:val="PL"/>
      </w:pPr>
      <w:r>
        <w:t xml:space="preserve">            PcfFunction:</w:t>
      </w:r>
    </w:p>
    <w:p w14:paraId="59E35365" w14:textId="77777777" w:rsidR="00822463" w:rsidRDefault="00822463" w:rsidP="00822463">
      <w:pPr>
        <w:pStyle w:val="PL"/>
      </w:pPr>
      <w:r>
        <w:t xml:space="preserve">              $ref: '#/components/schemas/PcfFunction-Multiple'</w:t>
      </w:r>
    </w:p>
    <w:p w14:paraId="01032868" w14:textId="77777777" w:rsidR="00822463" w:rsidRDefault="00822463" w:rsidP="00822463">
      <w:pPr>
        <w:pStyle w:val="PL"/>
      </w:pPr>
      <w:r>
        <w:t xml:space="preserve">            AusfFunction:</w:t>
      </w:r>
    </w:p>
    <w:p w14:paraId="7131C1AB" w14:textId="77777777" w:rsidR="00822463" w:rsidRDefault="00822463" w:rsidP="00822463">
      <w:pPr>
        <w:pStyle w:val="PL"/>
      </w:pPr>
      <w:r>
        <w:t xml:space="preserve">              $ref: '#/components/schemas/AusfFunction-Multiple'</w:t>
      </w:r>
    </w:p>
    <w:p w14:paraId="1CDFBD8D" w14:textId="77777777" w:rsidR="00822463" w:rsidRDefault="00822463" w:rsidP="00822463">
      <w:pPr>
        <w:pStyle w:val="PL"/>
      </w:pPr>
      <w:r>
        <w:t xml:space="preserve">            UdmFunction:</w:t>
      </w:r>
    </w:p>
    <w:p w14:paraId="4E7795F9" w14:textId="77777777" w:rsidR="00822463" w:rsidRDefault="00822463" w:rsidP="00822463">
      <w:pPr>
        <w:pStyle w:val="PL"/>
      </w:pPr>
      <w:r>
        <w:t xml:space="preserve">              $ref: '#/components/schemas/UdmFunction-Multiple'</w:t>
      </w:r>
    </w:p>
    <w:p w14:paraId="5CC163CC" w14:textId="77777777" w:rsidR="00822463" w:rsidRDefault="00822463" w:rsidP="00822463">
      <w:pPr>
        <w:pStyle w:val="PL"/>
      </w:pPr>
      <w:r>
        <w:t xml:space="preserve">            UdrFunction:</w:t>
      </w:r>
    </w:p>
    <w:p w14:paraId="021E69FF" w14:textId="77777777" w:rsidR="00822463" w:rsidRDefault="00822463" w:rsidP="00822463">
      <w:pPr>
        <w:pStyle w:val="PL"/>
      </w:pPr>
      <w:r>
        <w:t xml:space="preserve">              $ref: '#/components/schemas/UdrFunction-Multiple'</w:t>
      </w:r>
    </w:p>
    <w:p w14:paraId="63D509CA" w14:textId="77777777" w:rsidR="00822463" w:rsidRDefault="00822463" w:rsidP="00822463">
      <w:pPr>
        <w:pStyle w:val="PL"/>
      </w:pPr>
      <w:r>
        <w:t xml:space="preserve">            UdsfFunction:</w:t>
      </w:r>
    </w:p>
    <w:p w14:paraId="7EE58663" w14:textId="77777777" w:rsidR="00822463" w:rsidRDefault="00822463" w:rsidP="00822463">
      <w:pPr>
        <w:pStyle w:val="PL"/>
      </w:pPr>
      <w:r>
        <w:t xml:space="preserve">              $ref: '#/components/schemas/UdsfFunction-Multiple'</w:t>
      </w:r>
    </w:p>
    <w:p w14:paraId="46618C69" w14:textId="77777777" w:rsidR="00822463" w:rsidRDefault="00822463" w:rsidP="00822463">
      <w:pPr>
        <w:pStyle w:val="PL"/>
      </w:pPr>
      <w:r>
        <w:t xml:space="preserve">            NrfFunction:</w:t>
      </w:r>
    </w:p>
    <w:p w14:paraId="27546925" w14:textId="77777777" w:rsidR="00822463" w:rsidRDefault="00822463" w:rsidP="00822463">
      <w:pPr>
        <w:pStyle w:val="PL"/>
      </w:pPr>
      <w:r>
        <w:t xml:space="preserve">              $ref: '#/components/schemas/NrfFunction-Multiple'</w:t>
      </w:r>
    </w:p>
    <w:p w14:paraId="6C52717A" w14:textId="77777777" w:rsidR="00822463" w:rsidRDefault="00822463" w:rsidP="00822463">
      <w:pPr>
        <w:pStyle w:val="PL"/>
      </w:pPr>
      <w:r>
        <w:t xml:space="preserve">            NssfFunction:</w:t>
      </w:r>
    </w:p>
    <w:p w14:paraId="31D848A3" w14:textId="77777777" w:rsidR="00822463" w:rsidRDefault="00822463" w:rsidP="00822463">
      <w:pPr>
        <w:pStyle w:val="PL"/>
      </w:pPr>
      <w:r>
        <w:t xml:space="preserve">              $ref: '#/components/schemas/NssfFunction-Multiple'</w:t>
      </w:r>
    </w:p>
    <w:p w14:paraId="51675DAB" w14:textId="77777777" w:rsidR="00822463" w:rsidRDefault="00822463" w:rsidP="00822463">
      <w:pPr>
        <w:pStyle w:val="PL"/>
      </w:pPr>
      <w:r>
        <w:t xml:space="preserve">            SmsfFunction:</w:t>
      </w:r>
    </w:p>
    <w:p w14:paraId="05815BC4" w14:textId="77777777" w:rsidR="00822463" w:rsidRDefault="00822463" w:rsidP="00822463">
      <w:pPr>
        <w:pStyle w:val="PL"/>
      </w:pPr>
      <w:r>
        <w:t xml:space="preserve">              $ref: '#/components/schemas/SmsfFunction-Multiple'</w:t>
      </w:r>
    </w:p>
    <w:p w14:paraId="4EAA1E3B" w14:textId="77777777" w:rsidR="00822463" w:rsidRDefault="00822463" w:rsidP="00822463">
      <w:pPr>
        <w:pStyle w:val="PL"/>
      </w:pPr>
      <w:r>
        <w:t xml:space="preserve">            LmfFunction:</w:t>
      </w:r>
    </w:p>
    <w:p w14:paraId="6F56A7D4" w14:textId="77777777" w:rsidR="00822463" w:rsidRDefault="00822463" w:rsidP="00822463">
      <w:pPr>
        <w:pStyle w:val="PL"/>
      </w:pPr>
      <w:r>
        <w:t xml:space="preserve">              $ref: '#/components/schemas/LmfFunction-Multiple'</w:t>
      </w:r>
    </w:p>
    <w:p w14:paraId="6A716D85" w14:textId="77777777" w:rsidR="00822463" w:rsidRDefault="00822463" w:rsidP="00822463">
      <w:pPr>
        <w:pStyle w:val="PL"/>
      </w:pPr>
      <w:r>
        <w:t xml:space="preserve">            NgeirFunction:</w:t>
      </w:r>
    </w:p>
    <w:p w14:paraId="1C836AC0" w14:textId="77777777" w:rsidR="00822463" w:rsidRDefault="00822463" w:rsidP="00822463">
      <w:pPr>
        <w:pStyle w:val="PL"/>
      </w:pPr>
      <w:r>
        <w:t xml:space="preserve">              $ref: '#/components/schemas/NgeirFunction-Multiple'</w:t>
      </w:r>
    </w:p>
    <w:p w14:paraId="78A2FCA5" w14:textId="77777777" w:rsidR="00822463" w:rsidRDefault="00822463" w:rsidP="00822463">
      <w:pPr>
        <w:pStyle w:val="PL"/>
      </w:pPr>
      <w:r>
        <w:t xml:space="preserve">            SeppFunction:</w:t>
      </w:r>
    </w:p>
    <w:p w14:paraId="1FC34F4A" w14:textId="77777777" w:rsidR="00822463" w:rsidRDefault="00822463" w:rsidP="00822463">
      <w:pPr>
        <w:pStyle w:val="PL"/>
      </w:pPr>
      <w:r>
        <w:t xml:space="preserve">              $ref: '#/components/schemas/SeppFunction-Multiple'</w:t>
      </w:r>
    </w:p>
    <w:p w14:paraId="22C57B6A" w14:textId="77777777" w:rsidR="00822463" w:rsidRDefault="00822463" w:rsidP="00822463">
      <w:pPr>
        <w:pStyle w:val="PL"/>
      </w:pPr>
      <w:r>
        <w:t xml:space="preserve">            NwdafFunction:</w:t>
      </w:r>
    </w:p>
    <w:p w14:paraId="0D1C4776" w14:textId="77777777" w:rsidR="00822463" w:rsidRDefault="00822463" w:rsidP="00822463">
      <w:pPr>
        <w:pStyle w:val="PL"/>
      </w:pPr>
      <w:r>
        <w:t xml:space="preserve">              $ref: '#/components/schemas/NwdafFunction-Multiple'</w:t>
      </w:r>
    </w:p>
    <w:p w14:paraId="10EE24F4" w14:textId="77777777" w:rsidR="00822463" w:rsidRDefault="00822463" w:rsidP="00822463">
      <w:pPr>
        <w:pStyle w:val="PL"/>
      </w:pPr>
      <w:r>
        <w:t xml:space="preserve">            ScpFunction:</w:t>
      </w:r>
    </w:p>
    <w:p w14:paraId="1B0C6921" w14:textId="77777777" w:rsidR="00822463" w:rsidRDefault="00822463" w:rsidP="00822463">
      <w:pPr>
        <w:pStyle w:val="PL"/>
      </w:pPr>
      <w:r>
        <w:t xml:space="preserve">              $ref: '#/components/schemas/ScpFunction-Multiple'</w:t>
      </w:r>
    </w:p>
    <w:p w14:paraId="4629CB37" w14:textId="77777777" w:rsidR="00822463" w:rsidRDefault="00822463" w:rsidP="00822463">
      <w:pPr>
        <w:pStyle w:val="PL"/>
      </w:pPr>
      <w:r>
        <w:t xml:space="preserve">            NefFunction:</w:t>
      </w:r>
    </w:p>
    <w:p w14:paraId="4C65C79C" w14:textId="77777777" w:rsidR="00822463" w:rsidRDefault="00822463" w:rsidP="00822463">
      <w:pPr>
        <w:pStyle w:val="PL"/>
      </w:pPr>
      <w:r>
        <w:t xml:space="preserve">              $ref: '#/components/schemas/NefFunction-Multiple'</w:t>
      </w:r>
    </w:p>
    <w:p w14:paraId="77A78236" w14:textId="77777777" w:rsidR="00822463" w:rsidRDefault="00822463" w:rsidP="00822463">
      <w:pPr>
        <w:pStyle w:val="PL"/>
      </w:pPr>
      <w:r>
        <w:t xml:space="preserve">            Configurable5QISet:</w:t>
      </w:r>
    </w:p>
    <w:p w14:paraId="703B49F3" w14:textId="77777777" w:rsidR="00822463" w:rsidRDefault="00822463" w:rsidP="00822463">
      <w:pPr>
        <w:pStyle w:val="PL"/>
      </w:pPr>
      <w:r>
        <w:t xml:space="preserve">              $ref: '#/components/schemas/Configurable5QISet-Multiple'</w:t>
      </w:r>
    </w:p>
    <w:p w14:paraId="2D90E4B1" w14:textId="77777777" w:rsidR="00822463" w:rsidRDefault="00822463" w:rsidP="00822463">
      <w:pPr>
        <w:pStyle w:val="PL"/>
      </w:pPr>
      <w:r>
        <w:t xml:space="preserve">            Dynamic5QISet:</w:t>
      </w:r>
    </w:p>
    <w:p w14:paraId="2AA2260E" w14:textId="77777777" w:rsidR="00822463" w:rsidRDefault="00822463" w:rsidP="00822463">
      <w:pPr>
        <w:pStyle w:val="PL"/>
      </w:pPr>
      <w:r>
        <w:t xml:space="preserve">              $ref: '#/components/schemas/Dynamic5QISet-Multiple'</w:t>
      </w:r>
    </w:p>
    <w:p w14:paraId="299AB311" w14:textId="77777777" w:rsidR="00822463" w:rsidRDefault="00822463" w:rsidP="00822463">
      <w:pPr>
        <w:pStyle w:val="PL"/>
      </w:pPr>
      <w:r>
        <w:t xml:space="preserve">            EcmConnectionInfo:</w:t>
      </w:r>
    </w:p>
    <w:p w14:paraId="2ED44DB2" w14:textId="77777777" w:rsidR="00822463" w:rsidRDefault="00822463" w:rsidP="00822463">
      <w:pPr>
        <w:pStyle w:val="PL"/>
      </w:pPr>
      <w:r>
        <w:t xml:space="preserve">              $ref: '#/components/schemas/EcmConnectionInfo-Multiple'</w:t>
      </w:r>
    </w:p>
    <w:p w14:paraId="21B57A2F" w14:textId="77777777" w:rsidR="00822463" w:rsidRDefault="00822463" w:rsidP="00822463">
      <w:pPr>
        <w:pStyle w:val="PL"/>
      </w:pPr>
      <w:r>
        <w:t xml:space="preserve">            EASDFFunction:</w:t>
      </w:r>
    </w:p>
    <w:p w14:paraId="4A1D32B8" w14:textId="77777777" w:rsidR="00822463" w:rsidRDefault="00822463" w:rsidP="00822463">
      <w:pPr>
        <w:pStyle w:val="PL"/>
      </w:pPr>
      <w:r>
        <w:t xml:space="preserve">              $ref: '#/components/schemas/EASDFFunction-Multiple'</w:t>
      </w:r>
    </w:p>
    <w:p w14:paraId="5D2F87EC" w14:textId="77777777" w:rsidR="00822463" w:rsidRDefault="00822463" w:rsidP="00822463">
      <w:pPr>
        <w:pStyle w:val="PL"/>
      </w:pPr>
    </w:p>
    <w:p w14:paraId="037E42BA" w14:textId="77777777" w:rsidR="00822463" w:rsidRDefault="00822463" w:rsidP="00822463">
      <w:pPr>
        <w:pStyle w:val="PL"/>
      </w:pPr>
      <w:r>
        <w:t xml:space="preserve">    AmfFunction-Single:</w:t>
      </w:r>
    </w:p>
    <w:p w14:paraId="1DD292D1" w14:textId="77777777" w:rsidR="00822463" w:rsidRDefault="00822463" w:rsidP="00822463">
      <w:pPr>
        <w:pStyle w:val="PL"/>
      </w:pPr>
      <w:r>
        <w:t xml:space="preserve">      allOf:</w:t>
      </w:r>
    </w:p>
    <w:p w14:paraId="32572D13" w14:textId="77777777" w:rsidR="00822463" w:rsidRDefault="00822463" w:rsidP="00822463">
      <w:pPr>
        <w:pStyle w:val="PL"/>
      </w:pPr>
      <w:r>
        <w:t xml:space="preserve">        - $ref: 'TS28623_GenericNrm.yaml#/components/schemas/Top'</w:t>
      </w:r>
    </w:p>
    <w:p w14:paraId="556900E0" w14:textId="77777777" w:rsidR="00822463" w:rsidRDefault="00822463" w:rsidP="00822463">
      <w:pPr>
        <w:pStyle w:val="PL"/>
      </w:pPr>
      <w:r>
        <w:t xml:space="preserve">        - type: object</w:t>
      </w:r>
    </w:p>
    <w:p w14:paraId="38537C73" w14:textId="77777777" w:rsidR="00822463" w:rsidRDefault="00822463" w:rsidP="00822463">
      <w:pPr>
        <w:pStyle w:val="PL"/>
      </w:pPr>
      <w:r>
        <w:t xml:space="preserve">          properties:</w:t>
      </w:r>
    </w:p>
    <w:p w14:paraId="75DA10E8" w14:textId="77777777" w:rsidR="00822463" w:rsidRDefault="00822463" w:rsidP="00822463">
      <w:pPr>
        <w:pStyle w:val="PL"/>
      </w:pPr>
      <w:r>
        <w:t xml:space="preserve">            attributes:</w:t>
      </w:r>
    </w:p>
    <w:p w14:paraId="49C778E9" w14:textId="77777777" w:rsidR="00822463" w:rsidRDefault="00822463" w:rsidP="00822463">
      <w:pPr>
        <w:pStyle w:val="PL"/>
      </w:pPr>
      <w:r>
        <w:t xml:space="preserve">              allOf:</w:t>
      </w:r>
    </w:p>
    <w:p w14:paraId="04765A64" w14:textId="77777777" w:rsidR="00822463" w:rsidRDefault="00822463" w:rsidP="00822463">
      <w:pPr>
        <w:pStyle w:val="PL"/>
      </w:pPr>
      <w:r>
        <w:t xml:space="preserve">                - $ref: 'TS28623_GenericNrm.yaml#/components/schemas/ManagedFunction-Attr'</w:t>
      </w:r>
    </w:p>
    <w:p w14:paraId="4B765657" w14:textId="77777777" w:rsidR="00822463" w:rsidRDefault="00822463" w:rsidP="00822463">
      <w:pPr>
        <w:pStyle w:val="PL"/>
      </w:pPr>
      <w:r>
        <w:t xml:space="preserve">                - type: object</w:t>
      </w:r>
    </w:p>
    <w:p w14:paraId="15DB214C" w14:textId="77777777" w:rsidR="00822463" w:rsidRDefault="00822463" w:rsidP="00822463">
      <w:pPr>
        <w:pStyle w:val="PL"/>
      </w:pPr>
      <w:r>
        <w:t xml:space="preserve">                  properties:</w:t>
      </w:r>
    </w:p>
    <w:p w14:paraId="12992459" w14:textId="77777777" w:rsidR="00822463" w:rsidRDefault="00822463" w:rsidP="00822463">
      <w:pPr>
        <w:pStyle w:val="PL"/>
      </w:pPr>
      <w:r>
        <w:t xml:space="preserve">                    pLMNInfoList:</w:t>
      </w:r>
    </w:p>
    <w:p w14:paraId="1814259A" w14:textId="77777777" w:rsidR="00822463" w:rsidRDefault="00822463" w:rsidP="00822463">
      <w:pPr>
        <w:pStyle w:val="PL"/>
      </w:pPr>
      <w:r>
        <w:t xml:space="preserve">                      $ref: 'TS28541_NrNrm.yaml#/components/schemas/PlmnInfoList'</w:t>
      </w:r>
    </w:p>
    <w:p w14:paraId="57F3526C" w14:textId="77777777" w:rsidR="00822463" w:rsidRDefault="00822463" w:rsidP="00822463">
      <w:pPr>
        <w:pStyle w:val="PL"/>
      </w:pPr>
      <w:r>
        <w:t xml:space="preserve">                    amfIdentifier:</w:t>
      </w:r>
    </w:p>
    <w:p w14:paraId="2CADCC08" w14:textId="77777777" w:rsidR="00822463" w:rsidRDefault="00822463" w:rsidP="00822463">
      <w:pPr>
        <w:pStyle w:val="PL"/>
      </w:pPr>
      <w:r>
        <w:t xml:space="preserve">                      $ref: '#/components/schemas/AmfIdentifier'</w:t>
      </w:r>
    </w:p>
    <w:p w14:paraId="22791DBC" w14:textId="77777777" w:rsidR="00822463" w:rsidRDefault="00822463" w:rsidP="00822463">
      <w:pPr>
        <w:pStyle w:val="PL"/>
      </w:pPr>
      <w:r>
        <w:t xml:space="preserve">                    sBIFqdn:</w:t>
      </w:r>
    </w:p>
    <w:p w14:paraId="1B766C12" w14:textId="77777777" w:rsidR="00822463" w:rsidRDefault="00822463" w:rsidP="00822463">
      <w:pPr>
        <w:pStyle w:val="PL"/>
      </w:pPr>
      <w:r>
        <w:t xml:space="preserve">                      type: string</w:t>
      </w:r>
    </w:p>
    <w:p w14:paraId="291CBFEA" w14:textId="77777777" w:rsidR="00822463" w:rsidRDefault="00822463" w:rsidP="00822463">
      <w:pPr>
        <w:pStyle w:val="PL"/>
      </w:pPr>
      <w:r>
        <w:t xml:space="preserve">                    interPlmnFQDN:</w:t>
      </w:r>
    </w:p>
    <w:p w14:paraId="4EFB3186" w14:textId="77777777" w:rsidR="00822463" w:rsidRDefault="00822463" w:rsidP="00822463">
      <w:pPr>
        <w:pStyle w:val="PL"/>
      </w:pPr>
      <w:r>
        <w:t xml:space="preserve">                      type: string</w:t>
      </w:r>
    </w:p>
    <w:p w14:paraId="15A7C064" w14:textId="77777777" w:rsidR="00822463" w:rsidRDefault="00822463" w:rsidP="00822463">
      <w:pPr>
        <w:pStyle w:val="PL"/>
      </w:pPr>
      <w:r>
        <w:t xml:space="preserve">                    taiList:</w:t>
      </w:r>
    </w:p>
    <w:p w14:paraId="5F8C8695" w14:textId="77777777" w:rsidR="00822463" w:rsidRDefault="00822463" w:rsidP="00822463">
      <w:pPr>
        <w:pStyle w:val="PL"/>
      </w:pPr>
      <w:r>
        <w:t xml:space="preserve">                      $ref: '#/components/schemas/TaiList'</w:t>
      </w:r>
    </w:p>
    <w:p w14:paraId="2D13DC32" w14:textId="77777777" w:rsidR="00822463" w:rsidRDefault="00822463" w:rsidP="00822463">
      <w:pPr>
        <w:pStyle w:val="PL"/>
      </w:pPr>
      <w:r>
        <w:t xml:space="preserve">                    taiRangeList:</w:t>
      </w:r>
    </w:p>
    <w:p w14:paraId="6DF32A60" w14:textId="77777777" w:rsidR="00822463" w:rsidRDefault="00822463" w:rsidP="00822463">
      <w:pPr>
        <w:pStyle w:val="PL"/>
      </w:pPr>
      <w:r>
        <w:t xml:space="preserve">                      type: array</w:t>
      </w:r>
    </w:p>
    <w:p w14:paraId="24AD9844" w14:textId="77777777" w:rsidR="00822463" w:rsidRDefault="00822463" w:rsidP="00822463">
      <w:pPr>
        <w:pStyle w:val="PL"/>
      </w:pPr>
      <w:r>
        <w:t xml:space="preserve">                      items:</w:t>
      </w:r>
    </w:p>
    <w:p w14:paraId="32B7380E" w14:textId="77777777" w:rsidR="00822463" w:rsidRDefault="00822463" w:rsidP="00822463">
      <w:pPr>
        <w:pStyle w:val="PL"/>
      </w:pPr>
      <w:r>
        <w:t xml:space="preserve">                        $ref: '#/components/schemas/TaiRange'</w:t>
      </w:r>
    </w:p>
    <w:p w14:paraId="39EE3246" w14:textId="77777777" w:rsidR="00822463" w:rsidRDefault="00822463" w:rsidP="00822463">
      <w:pPr>
        <w:pStyle w:val="PL"/>
      </w:pPr>
      <w:r>
        <w:t xml:space="preserve">                    weightFactor:</w:t>
      </w:r>
    </w:p>
    <w:p w14:paraId="020B8252" w14:textId="77777777" w:rsidR="00822463" w:rsidRDefault="00822463" w:rsidP="00822463">
      <w:pPr>
        <w:pStyle w:val="PL"/>
      </w:pPr>
      <w:r>
        <w:t xml:space="preserve">                      $ref: '#/components/schemas/WeightFactor'</w:t>
      </w:r>
    </w:p>
    <w:p w14:paraId="0E9343EE" w14:textId="77777777" w:rsidR="00822463" w:rsidRDefault="00822463" w:rsidP="00822463">
      <w:pPr>
        <w:pStyle w:val="PL"/>
      </w:pPr>
      <w:r>
        <w:t xml:space="preserve">                    cNSIIdList:</w:t>
      </w:r>
    </w:p>
    <w:p w14:paraId="42A1C785" w14:textId="77777777" w:rsidR="00822463" w:rsidRDefault="00822463" w:rsidP="00822463">
      <w:pPr>
        <w:pStyle w:val="PL"/>
      </w:pPr>
      <w:r>
        <w:t xml:space="preserve">                      $ref: '#/components/schemas/CNSIIdList'</w:t>
      </w:r>
    </w:p>
    <w:p w14:paraId="537023CA" w14:textId="77777777" w:rsidR="00822463" w:rsidRDefault="00822463" w:rsidP="00822463">
      <w:pPr>
        <w:pStyle w:val="PL"/>
      </w:pPr>
      <w:r>
        <w:t xml:space="preserve">                    gUAMIdList:</w:t>
      </w:r>
    </w:p>
    <w:p w14:paraId="1019DA7F" w14:textId="77777777" w:rsidR="00822463" w:rsidRDefault="00822463" w:rsidP="00822463">
      <w:pPr>
        <w:pStyle w:val="PL"/>
      </w:pPr>
      <w:r>
        <w:t xml:space="preserve">                      type: array</w:t>
      </w:r>
    </w:p>
    <w:p w14:paraId="4ADFF302" w14:textId="77777777" w:rsidR="00822463" w:rsidRDefault="00822463" w:rsidP="00822463">
      <w:pPr>
        <w:pStyle w:val="PL"/>
      </w:pPr>
      <w:r>
        <w:t xml:space="preserve">                      items: </w:t>
      </w:r>
    </w:p>
    <w:p w14:paraId="0C7A6866" w14:textId="77777777" w:rsidR="00822463" w:rsidRDefault="00822463" w:rsidP="00822463">
      <w:pPr>
        <w:pStyle w:val="PL"/>
      </w:pPr>
      <w:r>
        <w:t xml:space="preserve">                        $ref: '#/components/schemas/GUAMInfo'</w:t>
      </w:r>
    </w:p>
    <w:p w14:paraId="4F03CE45" w14:textId="77777777" w:rsidR="00822463" w:rsidRDefault="00822463" w:rsidP="00822463">
      <w:pPr>
        <w:pStyle w:val="PL"/>
      </w:pPr>
      <w:r>
        <w:t xml:space="preserve">                    backupInfoAmfFailure:</w:t>
      </w:r>
    </w:p>
    <w:p w14:paraId="600D1644" w14:textId="77777777" w:rsidR="00822463" w:rsidRDefault="00822463" w:rsidP="00822463">
      <w:pPr>
        <w:pStyle w:val="PL"/>
      </w:pPr>
      <w:r>
        <w:t xml:space="preserve">                      type: array</w:t>
      </w:r>
    </w:p>
    <w:p w14:paraId="711C0970" w14:textId="77777777" w:rsidR="00822463" w:rsidRDefault="00822463" w:rsidP="00822463">
      <w:pPr>
        <w:pStyle w:val="PL"/>
      </w:pPr>
      <w:r>
        <w:t xml:space="preserve">                      items:</w:t>
      </w:r>
    </w:p>
    <w:p w14:paraId="5BA30C9D" w14:textId="77777777" w:rsidR="00822463" w:rsidRDefault="00822463" w:rsidP="00822463">
      <w:pPr>
        <w:pStyle w:val="PL"/>
      </w:pPr>
      <w:r>
        <w:t xml:space="preserve">                        $ref: '#/components/schemas/GUAMInfo'</w:t>
      </w:r>
    </w:p>
    <w:p w14:paraId="1927D7DA" w14:textId="77777777" w:rsidR="00822463" w:rsidRDefault="00822463" w:rsidP="00822463">
      <w:pPr>
        <w:pStyle w:val="PL"/>
      </w:pPr>
      <w:r>
        <w:t xml:space="preserve">                    backupInfoAmfRemoval:</w:t>
      </w:r>
    </w:p>
    <w:p w14:paraId="2890807E" w14:textId="77777777" w:rsidR="00822463" w:rsidRDefault="00822463" w:rsidP="00822463">
      <w:pPr>
        <w:pStyle w:val="PL"/>
      </w:pPr>
      <w:r>
        <w:t xml:space="preserve">                      type: array</w:t>
      </w:r>
    </w:p>
    <w:p w14:paraId="4A9E2163" w14:textId="77777777" w:rsidR="00822463" w:rsidRDefault="00822463" w:rsidP="00822463">
      <w:pPr>
        <w:pStyle w:val="PL"/>
      </w:pPr>
      <w:r>
        <w:t xml:space="preserve">                      items:</w:t>
      </w:r>
    </w:p>
    <w:p w14:paraId="2F73B4F9" w14:textId="77777777" w:rsidR="00822463" w:rsidRDefault="00822463" w:rsidP="00822463">
      <w:pPr>
        <w:pStyle w:val="PL"/>
      </w:pPr>
      <w:r>
        <w:t xml:space="preserve">                        $ref: '#/components/schemas/GUAMInfo'</w:t>
      </w:r>
    </w:p>
    <w:p w14:paraId="04F27E6A" w14:textId="77777777" w:rsidR="00822463" w:rsidRDefault="00822463" w:rsidP="00822463">
      <w:pPr>
        <w:pStyle w:val="PL"/>
      </w:pPr>
      <w:r>
        <w:t xml:space="preserve">                    amfSetRef:</w:t>
      </w:r>
    </w:p>
    <w:p w14:paraId="65E866B2" w14:textId="77777777" w:rsidR="00822463" w:rsidRDefault="00822463" w:rsidP="00822463">
      <w:pPr>
        <w:pStyle w:val="PL"/>
      </w:pPr>
      <w:r>
        <w:t xml:space="preserve">                      $ref: 'TS28623_ComDefs.yaml#/components/schemas/Dn'</w:t>
      </w:r>
    </w:p>
    <w:p w14:paraId="1FB8B1BA" w14:textId="77777777" w:rsidR="00822463" w:rsidRDefault="00822463" w:rsidP="00822463">
      <w:pPr>
        <w:pStyle w:val="PL"/>
      </w:pPr>
      <w:r>
        <w:t xml:space="preserve">                    managedNFProfile:</w:t>
      </w:r>
    </w:p>
    <w:p w14:paraId="0B86F81A" w14:textId="77777777" w:rsidR="00822463" w:rsidRDefault="00822463" w:rsidP="00822463">
      <w:pPr>
        <w:pStyle w:val="PL"/>
      </w:pPr>
      <w:r>
        <w:t xml:space="preserve">                      $ref: '#/components/schemas/ManagedNFProfile'</w:t>
      </w:r>
    </w:p>
    <w:p w14:paraId="53E8B484" w14:textId="77777777" w:rsidR="00822463" w:rsidRDefault="00822463" w:rsidP="00822463">
      <w:pPr>
        <w:pStyle w:val="PL"/>
      </w:pPr>
      <w:r>
        <w:t xml:space="preserve">                    commModelList:</w:t>
      </w:r>
    </w:p>
    <w:p w14:paraId="21621933" w14:textId="77777777" w:rsidR="00822463" w:rsidRDefault="00822463" w:rsidP="00822463">
      <w:pPr>
        <w:pStyle w:val="PL"/>
      </w:pPr>
      <w:r>
        <w:t xml:space="preserve">                      $ref: '#/components/schemas/CommModelList'</w:t>
      </w:r>
    </w:p>
    <w:p w14:paraId="4B6D8CEC" w14:textId="77777777" w:rsidR="00822463" w:rsidRDefault="00822463" w:rsidP="00822463">
      <w:pPr>
        <w:pStyle w:val="PL"/>
      </w:pPr>
      <w:r>
        <w:t xml:space="preserve">        - $ref: 'TS28623_GenericNrm.yaml#/components/schemas/ManagedFunction-ncO'</w:t>
      </w:r>
    </w:p>
    <w:p w14:paraId="44C419F1" w14:textId="77777777" w:rsidR="00822463" w:rsidRDefault="00822463" w:rsidP="00822463">
      <w:pPr>
        <w:pStyle w:val="PL"/>
      </w:pPr>
      <w:r>
        <w:t xml:space="preserve">        - type: object</w:t>
      </w:r>
    </w:p>
    <w:p w14:paraId="32241515" w14:textId="77777777" w:rsidR="00822463" w:rsidRDefault="00822463" w:rsidP="00822463">
      <w:pPr>
        <w:pStyle w:val="PL"/>
      </w:pPr>
      <w:r>
        <w:t xml:space="preserve">          properties:</w:t>
      </w:r>
    </w:p>
    <w:p w14:paraId="2D499B00" w14:textId="77777777" w:rsidR="00822463" w:rsidRDefault="00822463" w:rsidP="00822463">
      <w:pPr>
        <w:pStyle w:val="PL"/>
      </w:pPr>
      <w:r>
        <w:t xml:space="preserve">            EP_N2:</w:t>
      </w:r>
    </w:p>
    <w:p w14:paraId="7BCC16B4" w14:textId="77777777" w:rsidR="00822463" w:rsidRDefault="00822463" w:rsidP="00822463">
      <w:pPr>
        <w:pStyle w:val="PL"/>
      </w:pPr>
      <w:r>
        <w:t xml:space="preserve">              $ref: '#/components/schemas/EP_N2-Multiple'</w:t>
      </w:r>
    </w:p>
    <w:p w14:paraId="5F8FF113" w14:textId="77777777" w:rsidR="00822463" w:rsidRDefault="00822463" w:rsidP="00822463">
      <w:pPr>
        <w:pStyle w:val="PL"/>
      </w:pPr>
      <w:r>
        <w:t xml:space="preserve">            EP_N8:</w:t>
      </w:r>
    </w:p>
    <w:p w14:paraId="30203F25" w14:textId="77777777" w:rsidR="00822463" w:rsidRDefault="00822463" w:rsidP="00822463">
      <w:pPr>
        <w:pStyle w:val="PL"/>
      </w:pPr>
      <w:r>
        <w:t xml:space="preserve">              $ref: '#/components/schemas/EP_N8-Multiple'</w:t>
      </w:r>
    </w:p>
    <w:p w14:paraId="60232EBA" w14:textId="77777777" w:rsidR="00822463" w:rsidRDefault="00822463" w:rsidP="00822463">
      <w:pPr>
        <w:pStyle w:val="PL"/>
      </w:pPr>
      <w:r>
        <w:t xml:space="preserve">            EP_N11:</w:t>
      </w:r>
    </w:p>
    <w:p w14:paraId="40C48FEE" w14:textId="77777777" w:rsidR="00822463" w:rsidRDefault="00822463" w:rsidP="00822463">
      <w:pPr>
        <w:pStyle w:val="PL"/>
      </w:pPr>
      <w:r>
        <w:t xml:space="preserve">              $ref: '#/components/schemas/EP_N11-Multiple'</w:t>
      </w:r>
    </w:p>
    <w:p w14:paraId="4FD268B0" w14:textId="77777777" w:rsidR="00822463" w:rsidRDefault="00822463" w:rsidP="00822463">
      <w:pPr>
        <w:pStyle w:val="PL"/>
      </w:pPr>
      <w:r>
        <w:t xml:space="preserve">            EP_N12:</w:t>
      </w:r>
    </w:p>
    <w:p w14:paraId="56070FDD" w14:textId="77777777" w:rsidR="00822463" w:rsidRDefault="00822463" w:rsidP="00822463">
      <w:pPr>
        <w:pStyle w:val="PL"/>
      </w:pPr>
      <w:r>
        <w:t xml:space="preserve">              $ref: '#/components/schemas/EP_N12-Multiple'</w:t>
      </w:r>
    </w:p>
    <w:p w14:paraId="67F868A6" w14:textId="77777777" w:rsidR="00822463" w:rsidRDefault="00822463" w:rsidP="00822463">
      <w:pPr>
        <w:pStyle w:val="PL"/>
      </w:pPr>
      <w:r>
        <w:t xml:space="preserve">            EP_N14:</w:t>
      </w:r>
    </w:p>
    <w:p w14:paraId="3FD3A091" w14:textId="77777777" w:rsidR="00822463" w:rsidRDefault="00822463" w:rsidP="00822463">
      <w:pPr>
        <w:pStyle w:val="PL"/>
      </w:pPr>
      <w:r>
        <w:t xml:space="preserve">              $ref: '#/components/schemas/EP_N14-Multiple'</w:t>
      </w:r>
    </w:p>
    <w:p w14:paraId="34C3A29C" w14:textId="77777777" w:rsidR="00822463" w:rsidRDefault="00822463" w:rsidP="00822463">
      <w:pPr>
        <w:pStyle w:val="PL"/>
      </w:pPr>
      <w:r>
        <w:t xml:space="preserve">            EP_N15:</w:t>
      </w:r>
    </w:p>
    <w:p w14:paraId="5041FC88" w14:textId="77777777" w:rsidR="00822463" w:rsidRDefault="00822463" w:rsidP="00822463">
      <w:pPr>
        <w:pStyle w:val="PL"/>
      </w:pPr>
      <w:r>
        <w:t xml:space="preserve">              $ref: '#/components/schemas/EP_N15-Multiple'</w:t>
      </w:r>
    </w:p>
    <w:p w14:paraId="0E81E0A6" w14:textId="77777777" w:rsidR="00822463" w:rsidRDefault="00822463" w:rsidP="00822463">
      <w:pPr>
        <w:pStyle w:val="PL"/>
      </w:pPr>
      <w:r>
        <w:t xml:space="preserve">            EP_N17:</w:t>
      </w:r>
    </w:p>
    <w:p w14:paraId="279401B8" w14:textId="77777777" w:rsidR="00822463" w:rsidRDefault="00822463" w:rsidP="00822463">
      <w:pPr>
        <w:pStyle w:val="PL"/>
      </w:pPr>
      <w:r>
        <w:t xml:space="preserve">              $ref: '#/components/schemas/EP_N17-Multiple'</w:t>
      </w:r>
    </w:p>
    <w:p w14:paraId="7412B945" w14:textId="77777777" w:rsidR="00822463" w:rsidRDefault="00822463" w:rsidP="00822463">
      <w:pPr>
        <w:pStyle w:val="PL"/>
      </w:pPr>
      <w:r>
        <w:t xml:space="preserve">            EP_N20:</w:t>
      </w:r>
    </w:p>
    <w:p w14:paraId="0D5A8C92" w14:textId="77777777" w:rsidR="00822463" w:rsidRDefault="00822463" w:rsidP="00822463">
      <w:pPr>
        <w:pStyle w:val="PL"/>
      </w:pPr>
      <w:r>
        <w:t xml:space="preserve">              $ref: '#/components/schemas/EP_N20-Multiple'</w:t>
      </w:r>
    </w:p>
    <w:p w14:paraId="65CF844B" w14:textId="77777777" w:rsidR="00822463" w:rsidRDefault="00822463" w:rsidP="00822463">
      <w:pPr>
        <w:pStyle w:val="PL"/>
      </w:pPr>
      <w:r>
        <w:t xml:space="preserve">            EP_N22:</w:t>
      </w:r>
    </w:p>
    <w:p w14:paraId="6513277B" w14:textId="77777777" w:rsidR="00822463" w:rsidRDefault="00822463" w:rsidP="00822463">
      <w:pPr>
        <w:pStyle w:val="PL"/>
      </w:pPr>
      <w:r>
        <w:t xml:space="preserve">              $ref: '#/components/schemas/EP_N22-Multiple'</w:t>
      </w:r>
    </w:p>
    <w:p w14:paraId="2ADE8BA7" w14:textId="77777777" w:rsidR="00822463" w:rsidRDefault="00822463" w:rsidP="00822463">
      <w:pPr>
        <w:pStyle w:val="PL"/>
      </w:pPr>
      <w:r>
        <w:t xml:space="preserve">            EP_N26:</w:t>
      </w:r>
    </w:p>
    <w:p w14:paraId="36A043B6" w14:textId="77777777" w:rsidR="00822463" w:rsidRDefault="00822463" w:rsidP="00822463">
      <w:pPr>
        <w:pStyle w:val="PL"/>
      </w:pPr>
      <w:r>
        <w:t xml:space="preserve">              $ref: '#/components/schemas/EP_N26-Multiple'</w:t>
      </w:r>
    </w:p>
    <w:p w14:paraId="3D525FE1" w14:textId="77777777" w:rsidR="00822463" w:rsidRDefault="00822463" w:rsidP="00822463">
      <w:pPr>
        <w:pStyle w:val="PL"/>
      </w:pPr>
      <w:r>
        <w:t xml:space="preserve">            EP_NLS:</w:t>
      </w:r>
    </w:p>
    <w:p w14:paraId="1C350E83" w14:textId="77777777" w:rsidR="00822463" w:rsidRDefault="00822463" w:rsidP="00822463">
      <w:pPr>
        <w:pStyle w:val="PL"/>
      </w:pPr>
      <w:r>
        <w:t xml:space="preserve">              $ref: '#/components/schemas/EP_NLS-Multiple'</w:t>
      </w:r>
    </w:p>
    <w:p w14:paraId="3A7A6DEA" w14:textId="77777777" w:rsidR="00822463" w:rsidRDefault="00822463" w:rsidP="00822463">
      <w:pPr>
        <w:pStyle w:val="PL"/>
      </w:pPr>
      <w:r>
        <w:t xml:space="preserve">            EP_NLG:</w:t>
      </w:r>
    </w:p>
    <w:p w14:paraId="05D777F0" w14:textId="77777777" w:rsidR="00822463" w:rsidRDefault="00822463" w:rsidP="00822463">
      <w:pPr>
        <w:pStyle w:val="PL"/>
      </w:pPr>
      <w:r>
        <w:t xml:space="preserve">              $ref: '#/components/schemas/EP_NLG-Multiple'</w:t>
      </w:r>
    </w:p>
    <w:p w14:paraId="3620E211" w14:textId="77777777" w:rsidR="00822463" w:rsidRDefault="00822463" w:rsidP="00822463">
      <w:pPr>
        <w:pStyle w:val="PL"/>
      </w:pPr>
      <w:r>
        <w:t xml:space="preserve">    AmfSet-Single:</w:t>
      </w:r>
    </w:p>
    <w:p w14:paraId="268D82A4" w14:textId="77777777" w:rsidR="00822463" w:rsidRDefault="00822463" w:rsidP="00822463">
      <w:pPr>
        <w:pStyle w:val="PL"/>
      </w:pPr>
      <w:r>
        <w:t xml:space="preserve">      allOf:</w:t>
      </w:r>
    </w:p>
    <w:p w14:paraId="1DD9869A" w14:textId="77777777" w:rsidR="00822463" w:rsidRDefault="00822463" w:rsidP="00822463">
      <w:pPr>
        <w:pStyle w:val="PL"/>
      </w:pPr>
      <w:r>
        <w:t xml:space="preserve">        - $ref: 'TS28623_GenericNrm.yaml#/components/schemas/Top'</w:t>
      </w:r>
    </w:p>
    <w:p w14:paraId="3D0D7E30" w14:textId="77777777" w:rsidR="00822463" w:rsidRDefault="00822463" w:rsidP="00822463">
      <w:pPr>
        <w:pStyle w:val="PL"/>
      </w:pPr>
      <w:r>
        <w:t xml:space="preserve">        - type: object</w:t>
      </w:r>
    </w:p>
    <w:p w14:paraId="49AED2C6" w14:textId="77777777" w:rsidR="00822463" w:rsidRDefault="00822463" w:rsidP="00822463">
      <w:pPr>
        <w:pStyle w:val="PL"/>
      </w:pPr>
      <w:r>
        <w:t xml:space="preserve">          properties:</w:t>
      </w:r>
    </w:p>
    <w:p w14:paraId="52D8DFE1" w14:textId="77777777" w:rsidR="00822463" w:rsidRDefault="00822463" w:rsidP="00822463">
      <w:pPr>
        <w:pStyle w:val="PL"/>
      </w:pPr>
      <w:r>
        <w:t xml:space="preserve">            attributes:</w:t>
      </w:r>
    </w:p>
    <w:p w14:paraId="65118E6E" w14:textId="77777777" w:rsidR="00822463" w:rsidRDefault="00822463" w:rsidP="00822463">
      <w:pPr>
        <w:pStyle w:val="PL"/>
      </w:pPr>
      <w:r>
        <w:t xml:space="preserve">              allOf:</w:t>
      </w:r>
    </w:p>
    <w:p w14:paraId="6D920E0A" w14:textId="77777777" w:rsidR="00822463" w:rsidRDefault="00822463" w:rsidP="00822463">
      <w:pPr>
        <w:pStyle w:val="PL"/>
      </w:pPr>
      <w:r>
        <w:t xml:space="preserve">                - $ref: 'TS28623_GenericNrm.yaml#/components/schemas/ManagedFunction-Attr'</w:t>
      </w:r>
    </w:p>
    <w:p w14:paraId="17318E0C" w14:textId="77777777" w:rsidR="00822463" w:rsidRDefault="00822463" w:rsidP="00822463">
      <w:pPr>
        <w:pStyle w:val="PL"/>
      </w:pPr>
      <w:r>
        <w:t xml:space="preserve">                - type: object</w:t>
      </w:r>
    </w:p>
    <w:p w14:paraId="632311F0" w14:textId="77777777" w:rsidR="00822463" w:rsidRDefault="00822463" w:rsidP="00822463">
      <w:pPr>
        <w:pStyle w:val="PL"/>
      </w:pPr>
      <w:r>
        <w:t xml:space="preserve">                  properties:</w:t>
      </w:r>
    </w:p>
    <w:p w14:paraId="53740B23" w14:textId="77777777" w:rsidR="00822463" w:rsidRDefault="00822463" w:rsidP="00822463">
      <w:pPr>
        <w:pStyle w:val="PL"/>
      </w:pPr>
      <w:r>
        <w:t xml:space="preserve">                    plmnIdList:</w:t>
      </w:r>
    </w:p>
    <w:p w14:paraId="25DC2D96" w14:textId="77777777" w:rsidR="00822463" w:rsidRDefault="00822463" w:rsidP="00822463">
      <w:pPr>
        <w:pStyle w:val="PL"/>
      </w:pPr>
      <w:r>
        <w:t xml:space="preserve">                      $ref: 'TS28541_NrNrm.yaml#/components/schemas/PlmnIdList'</w:t>
      </w:r>
    </w:p>
    <w:p w14:paraId="0ACD8E3D" w14:textId="77777777" w:rsidR="00822463" w:rsidRDefault="00822463" w:rsidP="00822463">
      <w:pPr>
        <w:pStyle w:val="PL"/>
      </w:pPr>
      <w:r>
        <w:t xml:space="preserve">                    nRTACList:</w:t>
      </w:r>
    </w:p>
    <w:p w14:paraId="0AD67D39" w14:textId="77777777" w:rsidR="00822463" w:rsidRDefault="00822463" w:rsidP="00822463">
      <w:pPr>
        <w:pStyle w:val="PL"/>
      </w:pPr>
      <w:r>
        <w:t xml:space="preserve">                      $ref: '#/components/schemas/TACList'</w:t>
      </w:r>
    </w:p>
    <w:p w14:paraId="618EBCFC" w14:textId="77777777" w:rsidR="00822463" w:rsidRDefault="00822463" w:rsidP="00822463">
      <w:pPr>
        <w:pStyle w:val="PL"/>
      </w:pPr>
      <w:r>
        <w:t xml:space="preserve">                    amfSetId:</w:t>
      </w:r>
    </w:p>
    <w:p w14:paraId="3BF5021D" w14:textId="77777777" w:rsidR="00822463" w:rsidRDefault="00822463" w:rsidP="00822463">
      <w:pPr>
        <w:pStyle w:val="PL"/>
      </w:pPr>
      <w:r>
        <w:t xml:space="preserve">                      $ref: '#/components/schemas/AmfSetId'</w:t>
      </w:r>
    </w:p>
    <w:p w14:paraId="415EE1F6" w14:textId="77777777" w:rsidR="00822463" w:rsidRDefault="00822463" w:rsidP="00822463">
      <w:pPr>
        <w:pStyle w:val="PL"/>
      </w:pPr>
      <w:r>
        <w:t xml:space="preserve">                    snssaiList:</w:t>
      </w:r>
    </w:p>
    <w:p w14:paraId="700F6285" w14:textId="77777777" w:rsidR="00822463" w:rsidRDefault="00822463" w:rsidP="00822463">
      <w:pPr>
        <w:pStyle w:val="PL"/>
      </w:pPr>
      <w:r>
        <w:t xml:space="preserve">                      $ref: '#/components/schemas/SnssaiList'</w:t>
      </w:r>
    </w:p>
    <w:p w14:paraId="19438573" w14:textId="77777777" w:rsidR="00822463" w:rsidRDefault="00822463" w:rsidP="00822463">
      <w:pPr>
        <w:pStyle w:val="PL"/>
      </w:pPr>
      <w:r>
        <w:t xml:space="preserve">                    aMFRegionRef:</w:t>
      </w:r>
    </w:p>
    <w:p w14:paraId="4E634D71" w14:textId="77777777" w:rsidR="00822463" w:rsidRDefault="00822463" w:rsidP="00822463">
      <w:pPr>
        <w:pStyle w:val="PL"/>
      </w:pPr>
      <w:r>
        <w:t xml:space="preserve">                      $ref: 'TS28623_ComDefs.yaml#/components/schemas/Dn'</w:t>
      </w:r>
    </w:p>
    <w:p w14:paraId="529EB886" w14:textId="77777777" w:rsidR="00822463" w:rsidRDefault="00822463" w:rsidP="00822463">
      <w:pPr>
        <w:pStyle w:val="PL"/>
      </w:pPr>
      <w:r>
        <w:t xml:space="preserve">                    aMFSetMemberList:</w:t>
      </w:r>
    </w:p>
    <w:p w14:paraId="2E19C9AB" w14:textId="77777777" w:rsidR="00822463" w:rsidRDefault="00822463" w:rsidP="00822463">
      <w:pPr>
        <w:pStyle w:val="PL"/>
      </w:pPr>
      <w:r>
        <w:t xml:space="preserve">                      $ref: 'TS28623_ComDefs.yaml#/components/schemas/DnList'</w:t>
      </w:r>
    </w:p>
    <w:p w14:paraId="2E5A688F" w14:textId="77777777" w:rsidR="00822463" w:rsidRDefault="00822463" w:rsidP="00822463">
      <w:pPr>
        <w:pStyle w:val="PL"/>
      </w:pPr>
      <w:r>
        <w:t xml:space="preserve">    AmfRegion-Single:</w:t>
      </w:r>
    </w:p>
    <w:p w14:paraId="5D69FBB5" w14:textId="77777777" w:rsidR="00822463" w:rsidRDefault="00822463" w:rsidP="00822463">
      <w:pPr>
        <w:pStyle w:val="PL"/>
      </w:pPr>
      <w:r>
        <w:t xml:space="preserve">      allOf:</w:t>
      </w:r>
    </w:p>
    <w:p w14:paraId="45EA2CB7" w14:textId="77777777" w:rsidR="00822463" w:rsidRDefault="00822463" w:rsidP="00822463">
      <w:pPr>
        <w:pStyle w:val="PL"/>
      </w:pPr>
      <w:r>
        <w:t xml:space="preserve">        - $ref: 'TS28623_GenericNrm.yaml#/components/schemas/Top'</w:t>
      </w:r>
    </w:p>
    <w:p w14:paraId="43C239C7" w14:textId="77777777" w:rsidR="00822463" w:rsidRDefault="00822463" w:rsidP="00822463">
      <w:pPr>
        <w:pStyle w:val="PL"/>
      </w:pPr>
      <w:r>
        <w:t xml:space="preserve">        - type: object</w:t>
      </w:r>
    </w:p>
    <w:p w14:paraId="0D2F6435" w14:textId="77777777" w:rsidR="00822463" w:rsidRDefault="00822463" w:rsidP="00822463">
      <w:pPr>
        <w:pStyle w:val="PL"/>
      </w:pPr>
      <w:r>
        <w:t xml:space="preserve">          properties:</w:t>
      </w:r>
    </w:p>
    <w:p w14:paraId="6E2401B8" w14:textId="77777777" w:rsidR="00822463" w:rsidRDefault="00822463" w:rsidP="00822463">
      <w:pPr>
        <w:pStyle w:val="PL"/>
      </w:pPr>
      <w:r>
        <w:t xml:space="preserve">            attributes:</w:t>
      </w:r>
    </w:p>
    <w:p w14:paraId="7662E015" w14:textId="77777777" w:rsidR="00822463" w:rsidRDefault="00822463" w:rsidP="00822463">
      <w:pPr>
        <w:pStyle w:val="PL"/>
      </w:pPr>
      <w:r>
        <w:t xml:space="preserve">              allOf:</w:t>
      </w:r>
    </w:p>
    <w:p w14:paraId="4A3B89BA" w14:textId="77777777" w:rsidR="00822463" w:rsidRDefault="00822463" w:rsidP="00822463">
      <w:pPr>
        <w:pStyle w:val="PL"/>
      </w:pPr>
      <w:r>
        <w:t xml:space="preserve">                - $ref: 'TS28623_GenericNrm.yaml#/components/schemas/ManagedFunction-Attr'</w:t>
      </w:r>
    </w:p>
    <w:p w14:paraId="691F8766" w14:textId="77777777" w:rsidR="00822463" w:rsidRDefault="00822463" w:rsidP="00822463">
      <w:pPr>
        <w:pStyle w:val="PL"/>
      </w:pPr>
      <w:r>
        <w:t xml:space="preserve">                - type: object</w:t>
      </w:r>
    </w:p>
    <w:p w14:paraId="799A444B" w14:textId="77777777" w:rsidR="00822463" w:rsidRDefault="00822463" w:rsidP="00822463">
      <w:pPr>
        <w:pStyle w:val="PL"/>
      </w:pPr>
      <w:r>
        <w:t xml:space="preserve">                  properties:</w:t>
      </w:r>
    </w:p>
    <w:p w14:paraId="2E3AF532" w14:textId="77777777" w:rsidR="00822463" w:rsidRDefault="00822463" w:rsidP="00822463">
      <w:pPr>
        <w:pStyle w:val="PL"/>
      </w:pPr>
      <w:r>
        <w:t xml:space="preserve">                    plmnIdList:</w:t>
      </w:r>
    </w:p>
    <w:p w14:paraId="26DD540F" w14:textId="77777777" w:rsidR="00822463" w:rsidRDefault="00822463" w:rsidP="00822463">
      <w:pPr>
        <w:pStyle w:val="PL"/>
      </w:pPr>
      <w:r>
        <w:t xml:space="preserve">                      $ref: 'TS28541_NrNrm.yaml#/components/schemas/PlmnIdList'</w:t>
      </w:r>
    </w:p>
    <w:p w14:paraId="13EE9593" w14:textId="77777777" w:rsidR="00822463" w:rsidRDefault="00822463" w:rsidP="00822463">
      <w:pPr>
        <w:pStyle w:val="PL"/>
      </w:pPr>
      <w:r>
        <w:t xml:space="preserve">                    nRTACList:</w:t>
      </w:r>
    </w:p>
    <w:p w14:paraId="42ECDEE0" w14:textId="77777777" w:rsidR="00822463" w:rsidRDefault="00822463" w:rsidP="00822463">
      <w:pPr>
        <w:pStyle w:val="PL"/>
      </w:pPr>
      <w:r>
        <w:t xml:space="preserve">                      $ref: '#/components/schemas/TACList'</w:t>
      </w:r>
    </w:p>
    <w:p w14:paraId="142F133D" w14:textId="77777777" w:rsidR="00822463" w:rsidRDefault="00822463" w:rsidP="00822463">
      <w:pPr>
        <w:pStyle w:val="PL"/>
      </w:pPr>
      <w:r>
        <w:t xml:space="preserve">                    amfRegionId:</w:t>
      </w:r>
    </w:p>
    <w:p w14:paraId="6D01D928" w14:textId="77777777" w:rsidR="00822463" w:rsidRDefault="00822463" w:rsidP="00822463">
      <w:pPr>
        <w:pStyle w:val="PL"/>
      </w:pPr>
      <w:r>
        <w:t xml:space="preserve">                      $ref: '#/components/schemas/AmfRegionId'</w:t>
      </w:r>
    </w:p>
    <w:p w14:paraId="7AF4D71A" w14:textId="77777777" w:rsidR="00822463" w:rsidRDefault="00822463" w:rsidP="00822463">
      <w:pPr>
        <w:pStyle w:val="PL"/>
      </w:pPr>
      <w:r>
        <w:t xml:space="preserve">                    snssaiList:</w:t>
      </w:r>
    </w:p>
    <w:p w14:paraId="1DECFF27" w14:textId="77777777" w:rsidR="00822463" w:rsidRDefault="00822463" w:rsidP="00822463">
      <w:pPr>
        <w:pStyle w:val="PL"/>
      </w:pPr>
      <w:r>
        <w:t xml:space="preserve">                      $ref: '#/components/schemas/SnssaiList'</w:t>
      </w:r>
    </w:p>
    <w:p w14:paraId="280534A4" w14:textId="77777777" w:rsidR="00822463" w:rsidRDefault="00822463" w:rsidP="00822463">
      <w:pPr>
        <w:pStyle w:val="PL"/>
      </w:pPr>
      <w:r>
        <w:t xml:space="preserve">                    aMFSetListRef:</w:t>
      </w:r>
    </w:p>
    <w:p w14:paraId="6AC13744" w14:textId="77777777" w:rsidR="00822463" w:rsidRDefault="00822463" w:rsidP="00822463">
      <w:pPr>
        <w:pStyle w:val="PL"/>
      </w:pPr>
      <w:r>
        <w:t xml:space="preserve">                      $ref: 'TS28623_ComDefs.yaml#/components/schemas/DnList'</w:t>
      </w:r>
    </w:p>
    <w:p w14:paraId="117214AE" w14:textId="77777777" w:rsidR="00822463" w:rsidRDefault="00822463" w:rsidP="00822463">
      <w:pPr>
        <w:pStyle w:val="PL"/>
      </w:pPr>
      <w:r>
        <w:t xml:space="preserve">    SmfFunction-Single:</w:t>
      </w:r>
    </w:p>
    <w:p w14:paraId="60901D0B" w14:textId="77777777" w:rsidR="00822463" w:rsidRDefault="00822463" w:rsidP="00822463">
      <w:pPr>
        <w:pStyle w:val="PL"/>
      </w:pPr>
      <w:r>
        <w:t xml:space="preserve">      allOf:</w:t>
      </w:r>
    </w:p>
    <w:p w14:paraId="13B713ED" w14:textId="77777777" w:rsidR="00822463" w:rsidRDefault="00822463" w:rsidP="00822463">
      <w:pPr>
        <w:pStyle w:val="PL"/>
      </w:pPr>
      <w:r>
        <w:t xml:space="preserve">        - $ref: 'TS28623_GenericNrm.yaml#/components/schemas/Top'</w:t>
      </w:r>
    </w:p>
    <w:p w14:paraId="71843845" w14:textId="77777777" w:rsidR="00822463" w:rsidRDefault="00822463" w:rsidP="00822463">
      <w:pPr>
        <w:pStyle w:val="PL"/>
      </w:pPr>
      <w:r>
        <w:t xml:space="preserve">        - type: object</w:t>
      </w:r>
    </w:p>
    <w:p w14:paraId="786FB2B6" w14:textId="77777777" w:rsidR="00822463" w:rsidRDefault="00822463" w:rsidP="00822463">
      <w:pPr>
        <w:pStyle w:val="PL"/>
      </w:pPr>
      <w:r>
        <w:t xml:space="preserve">          properties:</w:t>
      </w:r>
    </w:p>
    <w:p w14:paraId="7027F5DD" w14:textId="77777777" w:rsidR="00822463" w:rsidRDefault="00822463" w:rsidP="00822463">
      <w:pPr>
        <w:pStyle w:val="PL"/>
      </w:pPr>
      <w:r>
        <w:t xml:space="preserve">            attributes:</w:t>
      </w:r>
    </w:p>
    <w:p w14:paraId="481001F7" w14:textId="77777777" w:rsidR="00822463" w:rsidRDefault="00822463" w:rsidP="00822463">
      <w:pPr>
        <w:pStyle w:val="PL"/>
      </w:pPr>
      <w:r>
        <w:t xml:space="preserve">              allOf:</w:t>
      </w:r>
    </w:p>
    <w:p w14:paraId="2928431D" w14:textId="77777777" w:rsidR="00822463" w:rsidRDefault="00822463" w:rsidP="00822463">
      <w:pPr>
        <w:pStyle w:val="PL"/>
      </w:pPr>
      <w:r>
        <w:t xml:space="preserve">                - $ref: 'TS28623_GenericNrm.yaml#/components/schemas/ManagedFunction-Attr'</w:t>
      </w:r>
    </w:p>
    <w:p w14:paraId="08A375F9" w14:textId="77777777" w:rsidR="00822463" w:rsidRDefault="00822463" w:rsidP="00822463">
      <w:pPr>
        <w:pStyle w:val="PL"/>
      </w:pPr>
      <w:r>
        <w:t xml:space="preserve">                - type: object</w:t>
      </w:r>
    </w:p>
    <w:p w14:paraId="01F17B0C" w14:textId="77777777" w:rsidR="00822463" w:rsidRDefault="00822463" w:rsidP="00822463">
      <w:pPr>
        <w:pStyle w:val="PL"/>
      </w:pPr>
      <w:r>
        <w:t xml:space="preserve">                  properties:</w:t>
      </w:r>
    </w:p>
    <w:p w14:paraId="280A2792" w14:textId="77777777" w:rsidR="00822463" w:rsidRDefault="00822463" w:rsidP="00822463">
      <w:pPr>
        <w:pStyle w:val="PL"/>
      </w:pPr>
      <w:r>
        <w:t xml:space="preserve">                    pLMNInfoList:</w:t>
      </w:r>
    </w:p>
    <w:p w14:paraId="289CC5F6" w14:textId="77777777" w:rsidR="00822463" w:rsidRDefault="00822463" w:rsidP="00822463">
      <w:pPr>
        <w:pStyle w:val="PL"/>
      </w:pPr>
      <w:r>
        <w:t xml:space="preserve">                      $ref: 'TS28541_NrNrm.yaml#/components/schemas/PlmnInfoList'</w:t>
      </w:r>
    </w:p>
    <w:p w14:paraId="21634882" w14:textId="77777777" w:rsidR="00822463" w:rsidRDefault="00822463" w:rsidP="00822463">
      <w:pPr>
        <w:pStyle w:val="PL"/>
      </w:pPr>
      <w:r>
        <w:t xml:space="preserve">                    nRTACList:</w:t>
      </w:r>
    </w:p>
    <w:p w14:paraId="78E16A68" w14:textId="77777777" w:rsidR="00822463" w:rsidRDefault="00822463" w:rsidP="00822463">
      <w:pPr>
        <w:pStyle w:val="PL"/>
      </w:pPr>
      <w:r>
        <w:t xml:space="preserve">                      $ref: '#/components/schemas/TACList'</w:t>
      </w:r>
    </w:p>
    <w:p w14:paraId="7ABC070C" w14:textId="77777777" w:rsidR="00822463" w:rsidRDefault="00822463" w:rsidP="00822463">
      <w:pPr>
        <w:pStyle w:val="PL"/>
      </w:pPr>
      <w:r>
        <w:t xml:space="preserve">                    sBIFqdn:</w:t>
      </w:r>
    </w:p>
    <w:p w14:paraId="1A674D86" w14:textId="77777777" w:rsidR="00822463" w:rsidRDefault="00822463" w:rsidP="00822463">
      <w:pPr>
        <w:pStyle w:val="PL"/>
      </w:pPr>
      <w:r>
        <w:t xml:space="preserve">                      type: string</w:t>
      </w:r>
    </w:p>
    <w:p w14:paraId="0815D265" w14:textId="77777777" w:rsidR="00822463" w:rsidRDefault="00822463" w:rsidP="00822463">
      <w:pPr>
        <w:pStyle w:val="PL"/>
      </w:pPr>
      <w:r>
        <w:t xml:space="preserve">                    sNssaiSmfInfoList:</w:t>
      </w:r>
    </w:p>
    <w:p w14:paraId="48350F75" w14:textId="77777777" w:rsidR="00822463" w:rsidRDefault="00822463" w:rsidP="00822463">
      <w:pPr>
        <w:pStyle w:val="PL"/>
      </w:pPr>
      <w:r>
        <w:t xml:space="preserve">                      type: array</w:t>
      </w:r>
    </w:p>
    <w:p w14:paraId="369EE022" w14:textId="77777777" w:rsidR="00822463" w:rsidRDefault="00822463" w:rsidP="00822463">
      <w:pPr>
        <w:pStyle w:val="PL"/>
      </w:pPr>
      <w:r>
        <w:t xml:space="preserve">                      items:</w:t>
      </w:r>
    </w:p>
    <w:p w14:paraId="08095005" w14:textId="77777777" w:rsidR="00822463" w:rsidRDefault="00822463" w:rsidP="00822463">
      <w:pPr>
        <w:pStyle w:val="PL"/>
      </w:pPr>
      <w:r>
        <w:t xml:space="preserve">                        $ref: '#/components/schemas/SNssaiSmfInfoItem'</w:t>
      </w:r>
    </w:p>
    <w:p w14:paraId="684F9739" w14:textId="77777777" w:rsidR="00822463" w:rsidRDefault="00822463" w:rsidP="00822463">
      <w:pPr>
        <w:pStyle w:val="PL"/>
      </w:pPr>
      <w:r>
        <w:t xml:space="preserve">                    taiList:</w:t>
      </w:r>
    </w:p>
    <w:p w14:paraId="50694384" w14:textId="77777777" w:rsidR="00822463" w:rsidRDefault="00822463" w:rsidP="00822463">
      <w:pPr>
        <w:pStyle w:val="PL"/>
      </w:pPr>
      <w:r>
        <w:t xml:space="preserve">                      $ref: '#/components/schemas/TaiList'</w:t>
      </w:r>
    </w:p>
    <w:p w14:paraId="715008AD" w14:textId="77777777" w:rsidR="00822463" w:rsidRDefault="00822463" w:rsidP="00822463">
      <w:pPr>
        <w:pStyle w:val="PL"/>
      </w:pPr>
      <w:r>
        <w:t xml:space="preserve">                    taiRangeList:</w:t>
      </w:r>
    </w:p>
    <w:p w14:paraId="2669BA01" w14:textId="77777777" w:rsidR="00822463" w:rsidRDefault="00822463" w:rsidP="00822463">
      <w:pPr>
        <w:pStyle w:val="PL"/>
      </w:pPr>
      <w:r>
        <w:t xml:space="preserve">                      type: array</w:t>
      </w:r>
    </w:p>
    <w:p w14:paraId="4111743B" w14:textId="77777777" w:rsidR="00822463" w:rsidRDefault="00822463" w:rsidP="00822463">
      <w:pPr>
        <w:pStyle w:val="PL"/>
      </w:pPr>
      <w:r>
        <w:t xml:space="preserve">                      items:</w:t>
      </w:r>
    </w:p>
    <w:p w14:paraId="55A4DA4B" w14:textId="77777777" w:rsidR="00822463" w:rsidRDefault="00822463" w:rsidP="00822463">
      <w:pPr>
        <w:pStyle w:val="PL"/>
      </w:pPr>
      <w:r>
        <w:t xml:space="preserve">                        $ref: '#/components/schemas/TaiRange'</w:t>
      </w:r>
    </w:p>
    <w:p w14:paraId="30574770" w14:textId="77777777" w:rsidR="00822463" w:rsidRDefault="00822463" w:rsidP="00822463">
      <w:pPr>
        <w:pStyle w:val="PL"/>
      </w:pPr>
      <w:r>
        <w:t xml:space="preserve">                    pwgFqdn:</w:t>
      </w:r>
    </w:p>
    <w:p w14:paraId="1F5C6583" w14:textId="77777777" w:rsidR="00822463" w:rsidRDefault="00822463" w:rsidP="00822463">
      <w:pPr>
        <w:pStyle w:val="PL"/>
      </w:pPr>
      <w:r>
        <w:t xml:space="preserve">                      type: string</w:t>
      </w:r>
    </w:p>
    <w:p w14:paraId="36AF138E" w14:textId="77777777" w:rsidR="00822463" w:rsidRDefault="00822463" w:rsidP="00822463">
      <w:pPr>
        <w:pStyle w:val="PL"/>
      </w:pPr>
      <w:r>
        <w:t xml:space="preserve">                    pgwAddrList:</w:t>
      </w:r>
    </w:p>
    <w:p w14:paraId="758DF491" w14:textId="77777777" w:rsidR="00822463" w:rsidRDefault="00822463" w:rsidP="00822463">
      <w:pPr>
        <w:pStyle w:val="PL"/>
      </w:pPr>
      <w:r>
        <w:t xml:space="preserve">                      type: array</w:t>
      </w:r>
    </w:p>
    <w:p w14:paraId="61EC518A" w14:textId="77777777" w:rsidR="00822463" w:rsidRDefault="00822463" w:rsidP="00822463">
      <w:pPr>
        <w:pStyle w:val="PL"/>
      </w:pPr>
      <w:r>
        <w:t xml:space="preserve">                      items:</w:t>
      </w:r>
    </w:p>
    <w:p w14:paraId="42010681" w14:textId="77777777" w:rsidR="00822463" w:rsidRDefault="00822463" w:rsidP="00822463">
      <w:pPr>
        <w:pStyle w:val="PL"/>
      </w:pPr>
      <w:r>
        <w:t xml:space="preserve">                        $ref: '#/components/schemas/IpAddr'</w:t>
      </w:r>
    </w:p>
    <w:p w14:paraId="3C6367DE" w14:textId="77777777" w:rsidR="00822463" w:rsidRDefault="00822463" w:rsidP="00822463">
      <w:pPr>
        <w:pStyle w:val="PL"/>
      </w:pPr>
      <w:r>
        <w:t xml:space="preserve">                    accessType:</w:t>
      </w:r>
    </w:p>
    <w:p w14:paraId="4C9483CB" w14:textId="77777777" w:rsidR="00822463" w:rsidRDefault="00822463" w:rsidP="00822463">
      <w:pPr>
        <w:pStyle w:val="PL"/>
      </w:pPr>
      <w:r>
        <w:t xml:space="preserve">                      $ref: 'TS29571_CommonData.yaml#/components/schemas/AccessType'</w:t>
      </w:r>
    </w:p>
    <w:p w14:paraId="7890DBE8" w14:textId="77777777" w:rsidR="00822463" w:rsidRDefault="00822463" w:rsidP="00822463">
      <w:pPr>
        <w:pStyle w:val="PL"/>
      </w:pPr>
      <w:r>
        <w:t xml:space="preserve">                    priority:</w:t>
      </w:r>
    </w:p>
    <w:p w14:paraId="68515953" w14:textId="77777777" w:rsidR="00822463" w:rsidRDefault="00822463" w:rsidP="00822463">
      <w:pPr>
        <w:pStyle w:val="PL"/>
      </w:pPr>
      <w:r>
        <w:t xml:space="preserve">                      type: integer</w:t>
      </w:r>
    </w:p>
    <w:p w14:paraId="13DCC3B6" w14:textId="77777777" w:rsidR="00822463" w:rsidRDefault="00822463" w:rsidP="00822463">
      <w:pPr>
        <w:pStyle w:val="PL"/>
      </w:pPr>
      <w:r>
        <w:t xml:space="preserve">                    cNSIIdList:</w:t>
      </w:r>
    </w:p>
    <w:p w14:paraId="174CC894" w14:textId="77777777" w:rsidR="00822463" w:rsidRDefault="00822463" w:rsidP="00822463">
      <w:pPr>
        <w:pStyle w:val="PL"/>
      </w:pPr>
      <w:r>
        <w:t xml:space="preserve">                      $ref: '#/components/schemas/CNSIIdList'</w:t>
      </w:r>
    </w:p>
    <w:p w14:paraId="77B796BA" w14:textId="77777777" w:rsidR="00822463" w:rsidRDefault="00822463" w:rsidP="00822463">
      <w:pPr>
        <w:pStyle w:val="PL"/>
      </w:pPr>
      <w:r>
        <w:t xml:space="preserve">                    vsmfSupportInd:</w:t>
      </w:r>
    </w:p>
    <w:p w14:paraId="591E49EA" w14:textId="77777777" w:rsidR="00822463" w:rsidRDefault="00822463" w:rsidP="00822463">
      <w:pPr>
        <w:pStyle w:val="PL"/>
      </w:pPr>
      <w:r>
        <w:t xml:space="preserve">                      type: boolean</w:t>
      </w:r>
    </w:p>
    <w:p w14:paraId="7A068905" w14:textId="77777777" w:rsidR="00822463" w:rsidRDefault="00822463" w:rsidP="00822463">
      <w:pPr>
        <w:pStyle w:val="PL"/>
      </w:pPr>
      <w:r>
        <w:t xml:space="preserve">                    pwgFqdnList:    </w:t>
      </w:r>
    </w:p>
    <w:p w14:paraId="67C37E0C" w14:textId="77777777" w:rsidR="00822463" w:rsidRDefault="00822463" w:rsidP="00822463">
      <w:pPr>
        <w:pStyle w:val="PL"/>
      </w:pPr>
      <w:r>
        <w:t xml:space="preserve">                      type: array</w:t>
      </w:r>
    </w:p>
    <w:p w14:paraId="51C78EAA" w14:textId="77777777" w:rsidR="00822463" w:rsidRDefault="00822463" w:rsidP="00822463">
      <w:pPr>
        <w:pStyle w:val="PL"/>
      </w:pPr>
      <w:r>
        <w:t xml:space="preserve">                      items: </w:t>
      </w:r>
    </w:p>
    <w:p w14:paraId="6FB8F6B5" w14:textId="77777777" w:rsidR="00822463" w:rsidRDefault="00822463" w:rsidP="00822463">
      <w:pPr>
        <w:pStyle w:val="PL"/>
      </w:pPr>
      <w:r>
        <w:t xml:space="preserve">                        type: string</w:t>
      </w:r>
    </w:p>
    <w:p w14:paraId="25DD6DA0" w14:textId="77777777" w:rsidR="00822463" w:rsidRDefault="00822463" w:rsidP="00822463">
      <w:pPr>
        <w:pStyle w:val="PL"/>
      </w:pPr>
      <w:r>
        <w:t xml:space="preserve">                    managedNFProfile:</w:t>
      </w:r>
    </w:p>
    <w:p w14:paraId="3AC34DF2" w14:textId="77777777" w:rsidR="00822463" w:rsidRDefault="00822463" w:rsidP="00822463">
      <w:pPr>
        <w:pStyle w:val="PL"/>
      </w:pPr>
      <w:r>
        <w:t xml:space="preserve">                      $ref: '#/components/schemas/ManagedNFProfile'</w:t>
      </w:r>
    </w:p>
    <w:p w14:paraId="719206F1" w14:textId="77777777" w:rsidR="00822463" w:rsidRDefault="00822463" w:rsidP="00822463">
      <w:pPr>
        <w:pStyle w:val="PL"/>
      </w:pPr>
      <w:r>
        <w:t xml:space="preserve">                    commModelList:</w:t>
      </w:r>
    </w:p>
    <w:p w14:paraId="0A213714" w14:textId="77777777" w:rsidR="00822463" w:rsidRDefault="00822463" w:rsidP="00822463">
      <w:pPr>
        <w:pStyle w:val="PL"/>
      </w:pPr>
      <w:r>
        <w:t xml:space="preserve">                      $ref: '#/components/schemas/CommModelList'</w:t>
      </w:r>
    </w:p>
    <w:p w14:paraId="374AA08E" w14:textId="77777777" w:rsidR="00822463" w:rsidRDefault="00822463" w:rsidP="00822463">
      <w:pPr>
        <w:pStyle w:val="PL"/>
      </w:pPr>
      <w:r>
        <w:t xml:space="preserve">                    configurable5QISetRef:</w:t>
      </w:r>
    </w:p>
    <w:p w14:paraId="44FE3A75" w14:textId="77777777" w:rsidR="00822463" w:rsidRDefault="00822463" w:rsidP="00822463">
      <w:pPr>
        <w:pStyle w:val="PL"/>
      </w:pPr>
      <w:r>
        <w:t xml:space="preserve">                      $ref: 'TS28623_ComDefs.yaml#/components/schemas/Dn'</w:t>
      </w:r>
    </w:p>
    <w:p w14:paraId="6815704B" w14:textId="77777777" w:rsidR="00822463" w:rsidRDefault="00822463" w:rsidP="00822463">
      <w:pPr>
        <w:pStyle w:val="PL"/>
      </w:pPr>
      <w:r>
        <w:t xml:space="preserve">                    dynamic5QISetRef:</w:t>
      </w:r>
    </w:p>
    <w:p w14:paraId="1981ECA0" w14:textId="77777777" w:rsidR="00822463" w:rsidRDefault="00822463" w:rsidP="00822463">
      <w:pPr>
        <w:pStyle w:val="PL"/>
      </w:pPr>
      <w:r>
        <w:t xml:space="preserve">                      $ref: 'TS28623_ComDefs.yaml#/components/schemas/Dn'</w:t>
      </w:r>
    </w:p>
    <w:p w14:paraId="285F87E0" w14:textId="77777777" w:rsidR="00822463" w:rsidRDefault="00822463" w:rsidP="00822463">
      <w:pPr>
        <w:pStyle w:val="PL"/>
      </w:pPr>
    </w:p>
    <w:p w14:paraId="73EC565E" w14:textId="77777777" w:rsidR="00822463" w:rsidRDefault="00822463" w:rsidP="00822463">
      <w:pPr>
        <w:pStyle w:val="PL"/>
      </w:pPr>
      <w:r>
        <w:t xml:space="preserve">        - $ref: 'TS28623_GenericNrm.yaml#/components/schemas/ManagedFunction-ncO'</w:t>
      </w:r>
    </w:p>
    <w:p w14:paraId="4CBA449E" w14:textId="77777777" w:rsidR="00822463" w:rsidRDefault="00822463" w:rsidP="00822463">
      <w:pPr>
        <w:pStyle w:val="PL"/>
      </w:pPr>
      <w:r>
        <w:t xml:space="preserve">        - type: object</w:t>
      </w:r>
    </w:p>
    <w:p w14:paraId="20E72D9A" w14:textId="77777777" w:rsidR="00822463" w:rsidRDefault="00822463" w:rsidP="00822463">
      <w:pPr>
        <w:pStyle w:val="PL"/>
      </w:pPr>
      <w:r>
        <w:t xml:space="preserve">          properties:</w:t>
      </w:r>
    </w:p>
    <w:p w14:paraId="5FCD3C5E" w14:textId="77777777" w:rsidR="00822463" w:rsidRDefault="00822463" w:rsidP="00822463">
      <w:pPr>
        <w:pStyle w:val="PL"/>
      </w:pPr>
      <w:r>
        <w:t xml:space="preserve">            EP_N4:</w:t>
      </w:r>
    </w:p>
    <w:p w14:paraId="5F91D0AB" w14:textId="77777777" w:rsidR="00822463" w:rsidRDefault="00822463" w:rsidP="00822463">
      <w:pPr>
        <w:pStyle w:val="PL"/>
      </w:pPr>
      <w:r>
        <w:t xml:space="preserve">              $ref: '#/components/schemas/EP_N4-Multiple'</w:t>
      </w:r>
    </w:p>
    <w:p w14:paraId="77FF06E3" w14:textId="77777777" w:rsidR="00822463" w:rsidRDefault="00822463" w:rsidP="00822463">
      <w:pPr>
        <w:pStyle w:val="PL"/>
      </w:pPr>
      <w:r>
        <w:t xml:space="preserve">            EP_N7:</w:t>
      </w:r>
    </w:p>
    <w:p w14:paraId="0DB81958" w14:textId="77777777" w:rsidR="00822463" w:rsidRDefault="00822463" w:rsidP="00822463">
      <w:pPr>
        <w:pStyle w:val="PL"/>
      </w:pPr>
      <w:r>
        <w:t xml:space="preserve">              $ref: '#/components/schemas/EP_N7-Multiple'</w:t>
      </w:r>
    </w:p>
    <w:p w14:paraId="6AB10794" w14:textId="77777777" w:rsidR="00822463" w:rsidRDefault="00822463" w:rsidP="00822463">
      <w:pPr>
        <w:pStyle w:val="PL"/>
      </w:pPr>
      <w:r>
        <w:t xml:space="preserve">            EP_N10:</w:t>
      </w:r>
    </w:p>
    <w:p w14:paraId="247CA4F7" w14:textId="77777777" w:rsidR="00822463" w:rsidRDefault="00822463" w:rsidP="00822463">
      <w:pPr>
        <w:pStyle w:val="PL"/>
      </w:pPr>
      <w:r>
        <w:t xml:space="preserve">              $ref: '#/components/schemas/EP_N10-Multiple'</w:t>
      </w:r>
    </w:p>
    <w:p w14:paraId="5CD1564B" w14:textId="77777777" w:rsidR="00822463" w:rsidRDefault="00822463" w:rsidP="00822463">
      <w:pPr>
        <w:pStyle w:val="PL"/>
      </w:pPr>
      <w:r>
        <w:t xml:space="preserve">            EP_N11:</w:t>
      </w:r>
    </w:p>
    <w:p w14:paraId="65E86EC9" w14:textId="77777777" w:rsidR="00822463" w:rsidRDefault="00822463" w:rsidP="00822463">
      <w:pPr>
        <w:pStyle w:val="PL"/>
      </w:pPr>
      <w:r>
        <w:t xml:space="preserve">              $ref: '#/components/schemas/EP_N11-Multiple'</w:t>
      </w:r>
    </w:p>
    <w:p w14:paraId="20EEF24F" w14:textId="77777777" w:rsidR="00822463" w:rsidRDefault="00822463" w:rsidP="00822463">
      <w:pPr>
        <w:pStyle w:val="PL"/>
      </w:pPr>
      <w:r>
        <w:t xml:space="preserve">            EP_N16:</w:t>
      </w:r>
    </w:p>
    <w:p w14:paraId="09D279A6" w14:textId="77777777" w:rsidR="00822463" w:rsidRDefault="00822463" w:rsidP="00822463">
      <w:pPr>
        <w:pStyle w:val="PL"/>
      </w:pPr>
      <w:r>
        <w:t xml:space="preserve">              $ref: '#/components/schemas/EP_N16-Multiple'</w:t>
      </w:r>
    </w:p>
    <w:p w14:paraId="6A918A94" w14:textId="77777777" w:rsidR="00822463" w:rsidRDefault="00822463" w:rsidP="00822463">
      <w:pPr>
        <w:pStyle w:val="PL"/>
      </w:pPr>
      <w:r>
        <w:t xml:space="preserve">            EP_S5C:</w:t>
      </w:r>
    </w:p>
    <w:p w14:paraId="6C7E2F39" w14:textId="77777777" w:rsidR="00822463" w:rsidRDefault="00822463" w:rsidP="00822463">
      <w:pPr>
        <w:pStyle w:val="PL"/>
      </w:pPr>
      <w:r>
        <w:t xml:space="preserve">              $ref: '#/components/schemas/EP_S5C-Multiple'</w:t>
      </w:r>
    </w:p>
    <w:p w14:paraId="3FE68748" w14:textId="77777777" w:rsidR="00822463" w:rsidRDefault="00822463" w:rsidP="00822463">
      <w:pPr>
        <w:pStyle w:val="PL"/>
      </w:pPr>
      <w:r>
        <w:t xml:space="preserve">            FiveQiDscpMappingSet:</w:t>
      </w:r>
    </w:p>
    <w:p w14:paraId="09E0AC74" w14:textId="77777777" w:rsidR="00822463" w:rsidRDefault="00822463" w:rsidP="00822463">
      <w:pPr>
        <w:pStyle w:val="PL"/>
      </w:pPr>
      <w:r>
        <w:t xml:space="preserve">              $ref: '#/components/schemas/FiveQiDscpMappingSet-Single'</w:t>
      </w:r>
    </w:p>
    <w:p w14:paraId="0B4482B6" w14:textId="77777777" w:rsidR="00822463" w:rsidRDefault="00822463" w:rsidP="00822463">
      <w:pPr>
        <w:pStyle w:val="PL"/>
      </w:pPr>
      <w:r>
        <w:t xml:space="preserve">            GtpUPathQoSMonitoringControl:</w:t>
      </w:r>
    </w:p>
    <w:p w14:paraId="5E5725CE" w14:textId="77777777" w:rsidR="00822463" w:rsidRDefault="00822463" w:rsidP="00822463">
      <w:pPr>
        <w:pStyle w:val="PL"/>
      </w:pPr>
      <w:r>
        <w:t xml:space="preserve">              $ref: '#/components/schemas/GtpUPathQoSMonitoringControl-Single'</w:t>
      </w:r>
    </w:p>
    <w:p w14:paraId="505237B0" w14:textId="77777777" w:rsidR="00822463" w:rsidRDefault="00822463" w:rsidP="00822463">
      <w:pPr>
        <w:pStyle w:val="PL"/>
      </w:pPr>
      <w:r>
        <w:t xml:space="preserve">            QFQoSMonitoringControl:</w:t>
      </w:r>
    </w:p>
    <w:p w14:paraId="7D2F2B55" w14:textId="77777777" w:rsidR="00822463" w:rsidRDefault="00822463" w:rsidP="00822463">
      <w:pPr>
        <w:pStyle w:val="PL"/>
      </w:pPr>
      <w:r>
        <w:t xml:space="preserve">              $ref: '#/components/schemas/QFQoSMonitoringControl-Single'</w:t>
      </w:r>
    </w:p>
    <w:p w14:paraId="159E5843" w14:textId="77777777" w:rsidR="00822463" w:rsidRDefault="00822463" w:rsidP="00822463">
      <w:pPr>
        <w:pStyle w:val="PL"/>
      </w:pPr>
      <w:r>
        <w:t xml:space="preserve">            PredefinedPccRuleSet:</w:t>
      </w:r>
    </w:p>
    <w:p w14:paraId="76ACC9E5" w14:textId="77777777" w:rsidR="00822463" w:rsidRDefault="00822463" w:rsidP="00822463">
      <w:pPr>
        <w:pStyle w:val="PL"/>
      </w:pPr>
      <w:r>
        <w:t xml:space="preserve">              $ref: '#/components/schemas/PredefinedPccRuleSet-Single'</w:t>
      </w:r>
    </w:p>
    <w:p w14:paraId="5DCA41F0" w14:textId="77777777" w:rsidR="00822463" w:rsidRDefault="00822463" w:rsidP="00822463">
      <w:pPr>
        <w:pStyle w:val="PL"/>
      </w:pPr>
    </w:p>
    <w:p w14:paraId="335075D2" w14:textId="77777777" w:rsidR="00822463" w:rsidRDefault="00822463" w:rsidP="00822463">
      <w:pPr>
        <w:pStyle w:val="PL"/>
      </w:pPr>
      <w:r>
        <w:t xml:space="preserve">    UpfFunction-Single:</w:t>
      </w:r>
    </w:p>
    <w:p w14:paraId="30C4C6C4" w14:textId="77777777" w:rsidR="00822463" w:rsidRDefault="00822463" w:rsidP="00822463">
      <w:pPr>
        <w:pStyle w:val="PL"/>
      </w:pPr>
      <w:r>
        <w:t xml:space="preserve">      allOf:</w:t>
      </w:r>
    </w:p>
    <w:p w14:paraId="080A2001" w14:textId="77777777" w:rsidR="00822463" w:rsidRDefault="00822463" w:rsidP="00822463">
      <w:pPr>
        <w:pStyle w:val="PL"/>
      </w:pPr>
      <w:r>
        <w:t xml:space="preserve">        - $ref: 'TS28623_GenericNrm.yaml#/components/schemas/Top'</w:t>
      </w:r>
    </w:p>
    <w:p w14:paraId="077A6ED4" w14:textId="77777777" w:rsidR="00822463" w:rsidRDefault="00822463" w:rsidP="00822463">
      <w:pPr>
        <w:pStyle w:val="PL"/>
      </w:pPr>
      <w:r>
        <w:t xml:space="preserve">        - type: object</w:t>
      </w:r>
    </w:p>
    <w:p w14:paraId="7EFA71C9" w14:textId="77777777" w:rsidR="00822463" w:rsidRDefault="00822463" w:rsidP="00822463">
      <w:pPr>
        <w:pStyle w:val="PL"/>
      </w:pPr>
      <w:r>
        <w:t xml:space="preserve">          properties:</w:t>
      </w:r>
    </w:p>
    <w:p w14:paraId="68EC23C1" w14:textId="77777777" w:rsidR="00822463" w:rsidRDefault="00822463" w:rsidP="00822463">
      <w:pPr>
        <w:pStyle w:val="PL"/>
      </w:pPr>
      <w:r>
        <w:t xml:space="preserve">            attributes:</w:t>
      </w:r>
    </w:p>
    <w:p w14:paraId="46248724" w14:textId="77777777" w:rsidR="00822463" w:rsidRDefault="00822463" w:rsidP="00822463">
      <w:pPr>
        <w:pStyle w:val="PL"/>
      </w:pPr>
      <w:r>
        <w:t xml:space="preserve">              allOf:</w:t>
      </w:r>
    </w:p>
    <w:p w14:paraId="02615CBA" w14:textId="77777777" w:rsidR="00822463" w:rsidRDefault="00822463" w:rsidP="00822463">
      <w:pPr>
        <w:pStyle w:val="PL"/>
      </w:pPr>
      <w:r>
        <w:t xml:space="preserve">                - $ref: 'TS28623_GenericNrm.yaml#/components/schemas/ManagedFunction-Attr'</w:t>
      </w:r>
    </w:p>
    <w:p w14:paraId="6C2F0D94" w14:textId="77777777" w:rsidR="00822463" w:rsidRDefault="00822463" w:rsidP="00822463">
      <w:pPr>
        <w:pStyle w:val="PL"/>
      </w:pPr>
      <w:r>
        <w:t xml:space="preserve">                - type: object</w:t>
      </w:r>
    </w:p>
    <w:p w14:paraId="6428E7F1" w14:textId="77777777" w:rsidR="00822463" w:rsidRDefault="00822463" w:rsidP="00822463">
      <w:pPr>
        <w:pStyle w:val="PL"/>
      </w:pPr>
      <w:r>
        <w:t xml:space="preserve">                  properties:</w:t>
      </w:r>
    </w:p>
    <w:p w14:paraId="1056FF2A" w14:textId="77777777" w:rsidR="00822463" w:rsidRDefault="00822463" w:rsidP="00822463">
      <w:pPr>
        <w:pStyle w:val="PL"/>
      </w:pPr>
      <w:r>
        <w:t xml:space="preserve">                    pLMNInfoList:</w:t>
      </w:r>
    </w:p>
    <w:p w14:paraId="7487B656" w14:textId="77777777" w:rsidR="00822463" w:rsidRDefault="00822463" w:rsidP="00822463">
      <w:pPr>
        <w:pStyle w:val="PL"/>
      </w:pPr>
      <w:r>
        <w:t xml:space="preserve">                      $ref: 'TS28541_NrNrm.yaml#/components/schemas/PlmnInfoList'</w:t>
      </w:r>
    </w:p>
    <w:p w14:paraId="156AF768" w14:textId="77777777" w:rsidR="00822463" w:rsidRDefault="00822463" w:rsidP="00822463">
      <w:pPr>
        <w:pStyle w:val="PL"/>
      </w:pPr>
      <w:r>
        <w:t xml:space="preserve">                    nRTACList:</w:t>
      </w:r>
    </w:p>
    <w:p w14:paraId="43A2157E" w14:textId="77777777" w:rsidR="00822463" w:rsidRDefault="00822463" w:rsidP="00822463">
      <w:pPr>
        <w:pStyle w:val="PL"/>
      </w:pPr>
      <w:r>
        <w:t xml:space="preserve">                      $ref: '#/components/schemas/TACList'</w:t>
      </w:r>
    </w:p>
    <w:p w14:paraId="3C1F4BE7" w14:textId="77777777" w:rsidR="00822463" w:rsidRDefault="00822463" w:rsidP="00822463">
      <w:pPr>
        <w:pStyle w:val="PL"/>
      </w:pPr>
      <w:r>
        <w:t xml:space="preserve">                    cNSIIdList:</w:t>
      </w:r>
    </w:p>
    <w:p w14:paraId="17AFC18D" w14:textId="77777777" w:rsidR="00822463" w:rsidRDefault="00822463" w:rsidP="00822463">
      <w:pPr>
        <w:pStyle w:val="PL"/>
      </w:pPr>
      <w:r>
        <w:t xml:space="preserve">                      $ref: '#/components/schemas/CNSIIdList'</w:t>
      </w:r>
    </w:p>
    <w:p w14:paraId="4CA0EF86" w14:textId="77777777" w:rsidR="00822463" w:rsidRDefault="00822463" w:rsidP="00822463">
      <w:pPr>
        <w:pStyle w:val="PL"/>
      </w:pPr>
      <w:r>
        <w:t xml:space="preserve">                    smfServingArea:</w:t>
      </w:r>
    </w:p>
    <w:p w14:paraId="5511D573" w14:textId="77777777" w:rsidR="00822463" w:rsidRDefault="00822463" w:rsidP="00822463">
      <w:pPr>
        <w:pStyle w:val="PL"/>
      </w:pPr>
      <w:r>
        <w:t xml:space="preserve">                       type: string</w:t>
      </w:r>
    </w:p>
    <w:p w14:paraId="28367A97" w14:textId="77777777" w:rsidR="00822463" w:rsidRDefault="00822463" w:rsidP="00822463">
      <w:pPr>
        <w:pStyle w:val="PL"/>
      </w:pPr>
      <w:r>
        <w:t xml:space="preserve">                    interfaceUpfInfoList:</w:t>
      </w:r>
    </w:p>
    <w:p w14:paraId="4D09B637" w14:textId="77777777" w:rsidR="00822463" w:rsidRDefault="00822463" w:rsidP="00822463">
      <w:pPr>
        <w:pStyle w:val="PL"/>
      </w:pPr>
      <w:r>
        <w:t xml:space="preserve">                       type: array</w:t>
      </w:r>
    </w:p>
    <w:p w14:paraId="08A04123" w14:textId="77777777" w:rsidR="00822463" w:rsidRDefault="00822463" w:rsidP="00822463">
      <w:pPr>
        <w:pStyle w:val="PL"/>
      </w:pPr>
      <w:r>
        <w:t xml:space="preserve">                       items:</w:t>
      </w:r>
    </w:p>
    <w:p w14:paraId="06EF9770" w14:textId="77777777" w:rsidR="00822463" w:rsidRDefault="00822463" w:rsidP="00822463">
      <w:pPr>
        <w:pStyle w:val="PL"/>
      </w:pPr>
      <w:r>
        <w:t xml:space="preserve">                         $ref: '#/components/schemas/InterfaceUpfInfoItem'</w:t>
      </w:r>
    </w:p>
    <w:p w14:paraId="30914E3F" w14:textId="77777777" w:rsidR="00822463" w:rsidRDefault="00822463" w:rsidP="00822463">
      <w:pPr>
        <w:pStyle w:val="PL"/>
      </w:pPr>
      <w:r>
        <w:t xml:space="preserve">                    iwkEpsInd:</w:t>
      </w:r>
    </w:p>
    <w:p w14:paraId="5173A752" w14:textId="77777777" w:rsidR="00822463" w:rsidRDefault="00822463" w:rsidP="00822463">
      <w:pPr>
        <w:pStyle w:val="PL"/>
      </w:pPr>
      <w:r>
        <w:t xml:space="preserve">                       type: boolean</w:t>
      </w:r>
    </w:p>
    <w:p w14:paraId="5CE6C5DC" w14:textId="77777777" w:rsidR="00822463" w:rsidRDefault="00822463" w:rsidP="00822463">
      <w:pPr>
        <w:pStyle w:val="PL"/>
      </w:pPr>
      <w:r>
        <w:t xml:space="preserve">                    pduSessionTypes:</w:t>
      </w:r>
    </w:p>
    <w:p w14:paraId="1C41774B" w14:textId="77777777" w:rsidR="00822463" w:rsidRDefault="00822463" w:rsidP="00822463">
      <w:pPr>
        <w:pStyle w:val="PL"/>
      </w:pPr>
      <w:r>
        <w:t xml:space="preserve">                      type: string</w:t>
      </w:r>
    </w:p>
    <w:p w14:paraId="168A4114" w14:textId="77777777" w:rsidR="00822463" w:rsidRDefault="00822463" w:rsidP="00822463">
      <w:pPr>
        <w:pStyle w:val="PL"/>
      </w:pPr>
      <w:r>
        <w:t xml:space="preserve">                      enum:</w:t>
      </w:r>
    </w:p>
    <w:p w14:paraId="50EF6505" w14:textId="77777777" w:rsidR="00822463" w:rsidRDefault="00822463" w:rsidP="00822463">
      <w:pPr>
        <w:pStyle w:val="PL"/>
      </w:pPr>
      <w:r>
        <w:t xml:space="preserve">                        - IPV4</w:t>
      </w:r>
    </w:p>
    <w:p w14:paraId="0B0358F8" w14:textId="77777777" w:rsidR="00822463" w:rsidRDefault="00822463" w:rsidP="00822463">
      <w:pPr>
        <w:pStyle w:val="PL"/>
      </w:pPr>
      <w:r>
        <w:t xml:space="preserve">                        - IPV6</w:t>
      </w:r>
    </w:p>
    <w:p w14:paraId="1A78E801" w14:textId="77777777" w:rsidR="00822463" w:rsidRDefault="00822463" w:rsidP="00822463">
      <w:pPr>
        <w:pStyle w:val="PL"/>
      </w:pPr>
      <w:r>
        <w:t xml:space="preserve">                        - IPV4V6</w:t>
      </w:r>
    </w:p>
    <w:p w14:paraId="2B6933E6" w14:textId="77777777" w:rsidR="00822463" w:rsidRDefault="00822463" w:rsidP="00822463">
      <w:pPr>
        <w:pStyle w:val="PL"/>
      </w:pPr>
      <w:r>
        <w:t xml:space="preserve">                        - UNSTRUCTURED</w:t>
      </w:r>
    </w:p>
    <w:p w14:paraId="7DF8C79B" w14:textId="77777777" w:rsidR="00822463" w:rsidRDefault="00822463" w:rsidP="00822463">
      <w:pPr>
        <w:pStyle w:val="PL"/>
      </w:pPr>
      <w:r>
        <w:t xml:space="preserve">                        - ETHERNET</w:t>
      </w:r>
    </w:p>
    <w:p w14:paraId="4C0E8955" w14:textId="77777777" w:rsidR="00822463" w:rsidRDefault="00822463" w:rsidP="00822463">
      <w:pPr>
        <w:pStyle w:val="PL"/>
      </w:pPr>
      <w:r>
        <w:t xml:space="preserve">                    atsssCapability:</w:t>
      </w:r>
    </w:p>
    <w:p w14:paraId="64B75DD0" w14:textId="77777777" w:rsidR="00822463" w:rsidRDefault="00822463" w:rsidP="00822463">
      <w:pPr>
        <w:pStyle w:val="PL"/>
      </w:pPr>
      <w:r>
        <w:t xml:space="preserve">                       $ref: '#/components/schemas/AtsssCapability'</w:t>
      </w:r>
    </w:p>
    <w:p w14:paraId="6996EFE4" w14:textId="77777777" w:rsidR="00822463" w:rsidRDefault="00822463" w:rsidP="00822463">
      <w:pPr>
        <w:pStyle w:val="PL"/>
      </w:pPr>
      <w:r>
        <w:t xml:space="preserve">                    ueIpAddrInd:</w:t>
      </w:r>
    </w:p>
    <w:p w14:paraId="5E7DFD48" w14:textId="77777777" w:rsidR="00822463" w:rsidRDefault="00822463" w:rsidP="00822463">
      <w:pPr>
        <w:pStyle w:val="PL"/>
      </w:pPr>
      <w:r>
        <w:t xml:space="preserve">                       type: boolean</w:t>
      </w:r>
    </w:p>
    <w:p w14:paraId="226A8BE0" w14:textId="77777777" w:rsidR="00822463" w:rsidRDefault="00822463" w:rsidP="00822463">
      <w:pPr>
        <w:pStyle w:val="PL"/>
      </w:pPr>
      <w:r>
        <w:t xml:space="preserve">                    taiList:</w:t>
      </w:r>
    </w:p>
    <w:p w14:paraId="6C84C63F" w14:textId="77777777" w:rsidR="00822463" w:rsidRDefault="00822463" w:rsidP="00822463">
      <w:pPr>
        <w:pStyle w:val="PL"/>
      </w:pPr>
      <w:r>
        <w:t xml:space="preserve">                      $ref: '#/components/schemas/TaiList'</w:t>
      </w:r>
    </w:p>
    <w:p w14:paraId="3CB64FBB" w14:textId="77777777" w:rsidR="00822463" w:rsidRDefault="00822463" w:rsidP="00822463">
      <w:pPr>
        <w:pStyle w:val="PL"/>
      </w:pPr>
      <w:r>
        <w:t xml:space="preserve">                    taiRangeList:</w:t>
      </w:r>
    </w:p>
    <w:p w14:paraId="391D81B1" w14:textId="77777777" w:rsidR="00822463" w:rsidRDefault="00822463" w:rsidP="00822463">
      <w:pPr>
        <w:pStyle w:val="PL"/>
      </w:pPr>
      <w:r>
        <w:t xml:space="preserve">                      type: array</w:t>
      </w:r>
    </w:p>
    <w:p w14:paraId="3C052517" w14:textId="77777777" w:rsidR="00822463" w:rsidRDefault="00822463" w:rsidP="00822463">
      <w:pPr>
        <w:pStyle w:val="PL"/>
      </w:pPr>
      <w:r>
        <w:t xml:space="preserve">                      items:</w:t>
      </w:r>
    </w:p>
    <w:p w14:paraId="2C6CA944" w14:textId="77777777" w:rsidR="00822463" w:rsidRDefault="00822463" w:rsidP="00822463">
      <w:pPr>
        <w:pStyle w:val="PL"/>
      </w:pPr>
      <w:r>
        <w:t xml:space="preserve">                        $ref: '#/components/schemas/TaiRange'</w:t>
      </w:r>
    </w:p>
    <w:p w14:paraId="5FA65B3C" w14:textId="77777777" w:rsidR="00822463" w:rsidRDefault="00822463" w:rsidP="00822463">
      <w:pPr>
        <w:pStyle w:val="PL"/>
      </w:pPr>
      <w:r>
        <w:t xml:space="preserve">                    wAgfInfo:</w:t>
      </w:r>
    </w:p>
    <w:p w14:paraId="0C06FC38" w14:textId="77777777" w:rsidR="00822463" w:rsidRDefault="00822463" w:rsidP="00822463">
      <w:pPr>
        <w:pStyle w:val="PL"/>
      </w:pPr>
      <w:r>
        <w:t xml:space="preserve">                      $ref: '#/components/schemas/IpInterface'</w:t>
      </w:r>
    </w:p>
    <w:p w14:paraId="0306A7A5" w14:textId="77777777" w:rsidR="00822463" w:rsidRDefault="00822463" w:rsidP="00822463">
      <w:pPr>
        <w:pStyle w:val="PL"/>
      </w:pPr>
      <w:r>
        <w:t xml:space="preserve">                    tngfInfo:</w:t>
      </w:r>
    </w:p>
    <w:p w14:paraId="315A1A5E" w14:textId="77777777" w:rsidR="00822463" w:rsidRDefault="00822463" w:rsidP="00822463">
      <w:pPr>
        <w:pStyle w:val="PL"/>
      </w:pPr>
      <w:r>
        <w:t xml:space="preserve">                      $ref: '#/components/schemas/IpInterface'</w:t>
      </w:r>
    </w:p>
    <w:p w14:paraId="68B24F2E" w14:textId="77777777" w:rsidR="00822463" w:rsidRDefault="00822463" w:rsidP="00822463">
      <w:pPr>
        <w:pStyle w:val="PL"/>
      </w:pPr>
      <w:r>
        <w:t xml:space="preserve">                    twifInfo:</w:t>
      </w:r>
    </w:p>
    <w:p w14:paraId="1B94900C" w14:textId="77777777" w:rsidR="00822463" w:rsidRDefault="00822463" w:rsidP="00822463">
      <w:pPr>
        <w:pStyle w:val="PL"/>
      </w:pPr>
      <w:r>
        <w:t xml:space="preserve">                      $ref: '#/components/schemas/IpInterface'</w:t>
      </w:r>
    </w:p>
    <w:p w14:paraId="2D66EB43" w14:textId="77777777" w:rsidR="00822463" w:rsidRDefault="00822463" w:rsidP="00822463">
      <w:pPr>
        <w:pStyle w:val="PL"/>
      </w:pPr>
      <w:r>
        <w:t xml:space="preserve">                    priority:</w:t>
      </w:r>
    </w:p>
    <w:p w14:paraId="605C2714" w14:textId="77777777" w:rsidR="00822463" w:rsidRDefault="00822463" w:rsidP="00822463">
      <w:pPr>
        <w:pStyle w:val="PL"/>
      </w:pPr>
      <w:r>
        <w:t xml:space="preserve">                      type: integer</w:t>
      </w:r>
    </w:p>
    <w:p w14:paraId="4A541DE1" w14:textId="77777777" w:rsidR="00822463" w:rsidRDefault="00822463" w:rsidP="00822463">
      <w:pPr>
        <w:pStyle w:val="PL"/>
      </w:pPr>
      <w:r>
        <w:t xml:space="preserve">                    redundantGtpu:</w:t>
      </w:r>
    </w:p>
    <w:p w14:paraId="180B24FF" w14:textId="77777777" w:rsidR="00822463" w:rsidRDefault="00822463" w:rsidP="00822463">
      <w:pPr>
        <w:pStyle w:val="PL"/>
      </w:pPr>
      <w:r>
        <w:t xml:space="preserve">                      type: boolean</w:t>
      </w:r>
    </w:p>
    <w:p w14:paraId="7E96FF75" w14:textId="77777777" w:rsidR="00822463" w:rsidRDefault="00822463" w:rsidP="00822463">
      <w:pPr>
        <w:pStyle w:val="PL"/>
      </w:pPr>
      <w:r>
        <w:t xml:space="preserve">                    ipups:</w:t>
      </w:r>
    </w:p>
    <w:p w14:paraId="01D32DE2" w14:textId="77777777" w:rsidR="00822463" w:rsidRDefault="00822463" w:rsidP="00822463">
      <w:pPr>
        <w:pStyle w:val="PL"/>
      </w:pPr>
      <w:r>
        <w:t xml:space="preserve">                      type: boolean</w:t>
      </w:r>
    </w:p>
    <w:p w14:paraId="1D93ECAD" w14:textId="77777777" w:rsidR="00822463" w:rsidRDefault="00822463" w:rsidP="00822463">
      <w:pPr>
        <w:pStyle w:val="PL"/>
      </w:pPr>
      <w:r>
        <w:t xml:space="preserve">                    dataForwarding:</w:t>
      </w:r>
    </w:p>
    <w:p w14:paraId="4EEB7DD1" w14:textId="77777777" w:rsidR="00822463" w:rsidRDefault="00822463" w:rsidP="00822463">
      <w:pPr>
        <w:pStyle w:val="PL"/>
      </w:pPr>
      <w:r>
        <w:t xml:space="preserve">                      type: boolean</w:t>
      </w:r>
    </w:p>
    <w:p w14:paraId="3B46AB05" w14:textId="77777777" w:rsidR="00822463" w:rsidRDefault="00822463" w:rsidP="00822463">
      <w:pPr>
        <w:pStyle w:val="PL"/>
      </w:pPr>
      <w:r>
        <w:t xml:space="preserve">                    supportedPfcpFeatures:</w:t>
      </w:r>
    </w:p>
    <w:p w14:paraId="211BAE78" w14:textId="77777777" w:rsidR="00822463" w:rsidRDefault="00822463" w:rsidP="00822463">
      <w:pPr>
        <w:pStyle w:val="PL"/>
      </w:pPr>
      <w:r>
        <w:t xml:space="preserve">                      type: string</w:t>
      </w:r>
    </w:p>
    <w:p w14:paraId="3E00E84B" w14:textId="77777777" w:rsidR="00822463" w:rsidRDefault="00822463" w:rsidP="00822463">
      <w:pPr>
        <w:pStyle w:val="PL"/>
      </w:pPr>
      <w:r>
        <w:t xml:space="preserve">                    managedNFProfile:</w:t>
      </w:r>
    </w:p>
    <w:p w14:paraId="43DC4FA6" w14:textId="77777777" w:rsidR="00822463" w:rsidRDefault="00822463" w:rsidP="00822463">
      <w:pPr>
        <w:pStyle w:val="PL"/>
      </w:pPr>
      <w:r>
        <w:t xml:space="preserve">                      $ref: '#/components/schemas/ManagedNFProfile'</w:t>
      </w:r>
    </w:p>
    <w:p w14:paraId="75E87B4D" w14:textId="77777777" w:rsidR="00822463" w:rsidRDefault="00822463" w:rsidP="00822463">
      <w:pPr>
        <w:pStyle w:val="PL"/>
      </w:pPr>
      <w:r>
        <w:t xml:space="preserve">                    supportedBMOList:</w:t>
      </w:r>
    </w:p>
    <w:p w14:paraId="72CF3DAB" w14:textId="77777777" w:rsidR="00822463" w:rsidRDefault="00822463" w:rsidP="00822463">
      <w:pPr>
        <w:pStyle w:val="PL"/>
      </w:pPr>
      <w:r>
        <w:t xml:space="preserve">                      $ref: '#/components/schemas/SupportedBMOList'</w:t>
      </w:r>
    </w:p>
    <w:p w14:paraId="137DBD57" w14:textId="77777777" w:rsidR="00822463" w:rsidRDefault="00822463" w:rsidP="00822463">
      <w:pPr>
        <w:pStyle w:val="PL"/>
      </w:pPr>
      <w:r>
        <w:t xml:space="preserve">        - $ref: 'TS28623_GenericNrm.yaml#/components/schemas/ManagedFunction-ncO'</w:t>
      </w:r>
    </w:p>
    <w:p w14:paraId="59D55B97" w14:textId="77777777" w:rsidR="00822463" w:rsidRDefault="00822463" w:rsidP="00822463">
      <w:pPr>
        <w:pStyle w:val="PL"/>
      </w:pPr>
      <w:r>
        <w:t xml:space="preserve">        - type: object</w:t>
      </w:r>
    </w:p>
    <w:p w14:paraId="69279767" w14:textId="77777777" w:rsidR="00822463" w:rsidRDefault="00822463" w:rsidP="00822463">
      <w:pPr>
        <w:pStyle w:val="PL"/>
      </w:pPr>
      <w:r>
        <w:t xml:space="preserve">          properties:</w:t>
      </w:r>
    </w:p>
    <w:p w14:paraId="2EE84BAC" w14:textId="77777777" w:rsidR="00822463" w:rsidRDefault="00822463" w:rsidP="00822463">
      <w:pPr>
        <w:pStyle w:val="PL"/>
      </w:pPr>
      <w:r>
        <w:t xml:space="preserve">            EP_N3:</w:t>
      </w:r>
    </w:p>
    <w:p w14:paraId="20ABC5A0" w14:textId="77777777" w:rsidR="00822463" w:rsidRDefault="00822463" w:rsidP="00822463">
      <w:pPr>
        <w:pStyle w:val="PL"/>
      </w:pPr>
      <w:r>
        <w:t xml:space="preserve">              $ref: '#/components/schemas/EP_N3-Multiple'</w:t>
      </w:r>
    </w:p>
    <w:p w14:paraId="78C9512E" w14:textId="77777777" w:rsidR="00822463" w:rsidRDefault="00822463" w:rsidP="00822463">
      <w:pPr>
        <w:pStyle w:val="PL"/>
      </w:pPr>
      <w:r>
        <w:t xml:space="preserve">            EP_N4:</w:t>
      </w:r>
    </w:p>
    <w:p w14:paraId="5E3C4B8B" w14:textId="77777777" w:rsidR="00822463" w:rsidRDefault="00822463" w:rsidP="00822463">
      <w:pPr>
        <w:pStyle w:val="PL"/>
      </w:pPr>
      <w:r>
        <w:t xml:space="preserve">              $ref: '#/components/schemas/EP_N4-Multiple'</w:t>
      </w:r>
    </w:p>
    <w:p w14:paraId="4A2AFAD2" w14:textId="77777777" w:rsidR="00822463" w:rsidRDefault="00822463" w:rsidP="00822463">
      <w:pPr>
        <w:pStyle w:val="PL"/>
      </w:pPr>
      <w:r>
        <w:t xml:space="preserve">            EP_N6:</w:t>
      </w:r>
    </w:p>
    <w:p w14:paraId="6DE536A2" w14:textId="77777777" w:rsidR="00822463" w:rsidRDefault="00822463" w:rsidP="00822463">
      <w:pPr>
        <w:pStyle w:val="PL"/>
      </w:pPr>
      <w:r>
        <w:t xml:space="preserve">              $ref: '#/components/schemas/EP_N6-Multiple'</w:t>
      </w:r>
    </w:p>
    <w:p w14:paraId="0D6DD7B8" w14:textId="77777777" w:rsidR="00822463" w:rsidRDefault="00822463" w:rsidP="00822463">
      <w:pPr>
        <w:pStyle w:val="PL"/>
      </w:pPr>
      <w:r>
        <w:t xml:space="preserve">            EP_N9:</w:t>
      </w:r>
    </w:p>
    <w:p w14:paraId="49F972DA" w14:textId="77777777" w:rsidR="00822463" w:rsidRDefault="00822463" w:rsidP="00822463">
      <w:pPr>
        <w:pStyle w:val="PL"/>
      </w:pPr>
      <w:r>
        <w:t xml:space="preserve">              $ref: '#/components/schemas/EP_N9-Multiple'</w:t>
      </w:r>
    </w:p>
    <w:p w14:paraId="01B7FA34" w14:textId="77777777" w:rsidR="00822463" w:rsidRDefault="00822463" w:rsidP="00822463">
      <w:pPr>
        <w:pStyle w:val="PL"/>
      </w:pPr>
      <w:r>
        <w:t xml:space="preserve">            EP_S5U:</w:t>
      </w:r>
    </w:p>
    <w:p w14:paraId="0A064AAD" w14:textId="77777777" w:rsidR="00822463" w:rsidRDefault="00822463" w:rsidP="00822463">
      <w:pPr>
        <w:pStyle w:val="PL"/>
      </w:pPr>
      <w:r>
        <w:t xml:space="preserve">              $ref: '#/components/schemas/EP_S5U-Multiple'</w:t>
      </w:r>
    </w:p>
    <w:p w14:paraId="2E6B81A7" w14:textId="77777777" w:rsidR="00822463" w:rsidRDefault="00822463" w:rsidP="00822463">
      <w:pPr>
        <w:pStyle w:val="PL"/>
      </w:pPr>
      <w:r>
        <w:t xml:space="preserve">    N3iwfFunction-Single:</w:t>
      </w:r>
    </w:p>
    <w:p w14:paraId="6D59B3FB" w14:textId="77777777" w:rsidR="00822463" w:rsidRDefault="00822463" w:rsidP="00822463">
      <w:pPr>
        <w:pStyle w:val="PL"/>
      </w:pPr>
      <w:r>
        <w:t xml:space="preserve">      allOf:</w:t>
      </w:r>
    </w:p>
    <w:p w14:paraId="255A8A5A" w14:textId="77777777" w:rsidR="00822463" w:rsidRDefault="00822463" w:rsidP="00822463">
      <w:pPr>
        <w:pStyle w:val="PL"/>
      </w:pPr>
      <w:r>
        <w:t xml:space="preserve">        - $ref: 'TS28623_GenericNrm.yaml#/components/schemas/Top'</w:t>
      </w:r>
    </w:p>
    <w:p w14:paraId="1D7A589E" w14:textId="77777777" w:rsidR="00822463" w:rsidRDefault="00822463" w:rsidP="00822463">
      <w:pPr>
        <w:pStyle w:val="PL"/>
      </w:pPr>
      <w:r>
        <w:t xml:space="preserve">        - type: object</w:t>
      </w:r>
    </w:p>
    <w:p w14:paraId="79A66888" w14:textId="77777777" w:rsidR="00822463" w:rsidRDefault="00822463" w:rsidP="00822463">
      <w:pPr>
        <w:pStyle w:val="PL"/>
      </w:pPr>
      <w:r>
        <w:t xml:space="preserve">          properties:</w:t>
      </w:r>
    </w:p>
    <w:p w14:paraId="00052006" w14:textId="77777777" w:rsidR="00822463" w:rsidRDefault="00822463" w:rsidP="00822463">
      <w:pPr>
        <w:pStyle w:val="PL"/>
      </w:pPr>
      <w:r>
        <w:t xml:space="preserve">            attributes:</w:t>
      </w:r>
    </w:p>
    <w:p w14:paraId="5FAA27F9" w14:textId="77777777" w:rsidR="00822463" w:rsidRDefault="00822463" w:rsidP="00822463">
      <w:pPr>
        <w:pStyle w:val="PL"/>
      </w:pPr>
      <w:r>
        <w:t xml:space="preserve">              allOf:</w:t>
      </w:r>
    </w:p>
    <w:p w14:paraId="1DCC523A" w14:textId="77777777" w:rsidR="00822463" w:rsidRDefault="00822463" w:rsidP="00822463">
      <w:pPr>
        <w:pStyle w:val="PL"/>
      </w:pPr>
      <w:r>
        <w:t xml:space="preserve">                - $ref: 'TS28623_GenericNrm.yaml#/components/schemas/ManagedFunction-Attr'</w:t>
      </w:r>
    </w:p>
    <w:p w14:paraId="427B4972" w14:textId="77777777" w:rsidR="00822463" w:rsidRDefault="00822463" w:rsidP="00822463">
      <w:pPr>
        <w:pStyle w:val="PL"/>
      </w:pPr>
      <w:r>
        <w:t xml:space="preserve">                - type: object</w:t>
      </w:r>
    </w:p>
    <w:p w14:paraId="0EBD741B" w14:textId="77777777" w:rsidR="00822463" w:rsidRDefault="00822463" w:rsidP="00822463">
      <w:pPr>
        <w:pStyle w:val="PL"/>
      </w:pPr>
      <w:r>
        <w:t xml:space="preserve">                  properties:</w:t>
      </w:r>
    </w:p>
    <w:p w14:paraId="151BF38C" w14:textId="77777777" w:rsidR="00822463" w:rsidRDefault="00822463" w:rsidP="00822463">
      <w:pPr>
        <w:pStyle w:val="PL"/>
      </w:pPr>
      <w:r>
        <w:t xml:space="preserve">                    plmnIdList:</w:t>
      </w:r>
    </w:p>
    <w:p w14:paraId="6C5AFD20" w14:textId="77777777" w:rsidR="00822463" w:rsidRDefault="00822463" w:rsidP="00822463">
      <w:pPr>
        <w:pStyle w:val="PL"/>
      </w:pPr>
      <w:r>
        <w:t xml:space="preserve">                      $ref: 'TS28541_NrNrm.yaml#/components/schemas/PlmnIdList'</w:t>
      </w:r>
    </w:p>
    <w:p w14:paraId="79ADA876" w14:textId="77777777" w:rsidR="00822463" w:rsidRDefault="00822463" w:rsidP="00822463">
      <w:pPr>
        <w:pStyle w:val="PL"/>
      </w:pPr>
      <w:r>
        <w:t xml:space="preserve">                    commModelList:</w:t>
      </w:r>
    </w:p>
    <w:p w14:paraId="1624B02E" w14:textId="77777777" w:rsidR="00822463" w:rsidRDefault="00822463" w:rsidP="00822463">
      <w:pPr>
        <w:pStyle w:val="PL"/>
      </w:pPr>
      <w:r>
        <w:t xml:space="preserve">                      $ref: '#/components/schemas/CommModelList'</w:t>
      </w:r>
    </w:p>
    <w:p w14:paraId="18878B30" w14:textId="77777777" w:rsidR="00822463" w:rsidRDefault="00822463" w:rsidP="00822463">
      <w:pPr>
        <w:pStyle w:val="PL"/>
      </w:pPr>
      <w:r>
        <w:t xml:space="preserve">        - $ref: 'TS28623_GenericNrm.yaml#/components/schemas/ManagedFunction-ncO'</w:t>
      </w:r>
    </w:p>
    <w:p w14:paraId="22F365F0" w14:textId="77777777" w:rsidR="00822463" w:rsidRDefault="00822463" w:rsidP="00822463">
      <w:pPr>
        <w:pStyle w:val="PL"/>
      </w:pPr>
      <w:r>
        <w:t xml:space="preserve">        - type: object</w:t>
      </w:r>
    </w:p>
    <w:p w14:paraId="6E9A762F" w14:textId="77777777" w:rsidR="00822463" w:rsidRDefault="00822463" w:rsidP="00822463">
      <w:pPr>
        <w:pStyle w:val="PL"/>
      </w:pPr>
      <w:r>
        <w:t xml:space="preserve">          properties:</w:t>
      </w:r>
    </w:p>
    <w:p w14:paraId="36B4ECA6" w14:textId="77777777" w:rsidR="00822463" w:rsidRDefault="00822463" w:rsidP="00822463">
      <w:pPr>
        <w:pStyle w:val="PL"/>
      </w:pPr>
      <w:r>
        <w:t xml:space="preserve">            EP_N3:</w:t>
      </w:r>
    </w:p>
    <w:p w14:paraId="55E774A5" w14:textId="77777777" w:rsidR="00822463" w:rsidRDefault="00822463" w:rsidP="00822463">
      <w:pPr>
        <w:pStyle w:val="PL"/>
      </w:pPr>
      <w:r>
        <w:t xml:space="preserve">              $ref: '#/components/schemas/EP_N3-Multiple'</w:t>
      </w:r>
    </w:p>
    <w:p w14:paraId="2B72BDB4" w14:textId="77777777" w:rsidR="00822463" w:rsidRDefault="00822463" w:rsidP="00822463">
      <w:pPr>
        <w:pStyle w:val="PL"/>
      </w:pPr>
      <w:r>
        <w:t xml:space="preserve">            EP_N4:</w:t>
      </w:r>
    </w:p>
    <w:p w14:paraId="6BE45B1C" w14:textId="77777777" w:rsidR="00822463" w:rsidRDefault="00822463" w:rsidP="00822463">
      <w:pPr>
        <w:pStyle w:val="PL"/>
      </w:pPr>
      <w:r>
        <w:t xml:space="preserve">              $ref: '#/components/schemas/EP_N4-Multiple'</w:t>
      </w:r>
    </w:p>
    <w:p w14:paraId="32882E45" w14:textId="77777777" w:rsidR="00822463" w:rsidRDefault="00822463" w:rsidP="00822463">
      <w:pPr>
        <w:pStyle w:val="PL"/>
      </w:pPr>
      <w:r>
        <w:t xml:space="preserve">    PcfFunction-Single:</w:t>
      </w:r>
    </w:p>
    <w:p w14:paraId="2D63D287" w14:textId="77777777" w:rsidR="00822463" w:rsidRDefault="00822463" w:rsidP="00822463">
      <w:pPr>
        <w:pStyle w:val="PL"/>
      </w:pPr>
      <w:r>
        <w:t xml:space="preserve">      allOf:</w:t>
      </w:r>
    </w:p>
    <w:p w14:paraId="69904721" w14:textId="77777777" w:rsidR="00822463" w:rsidRDefault="00822463" w:rsidP="00822463">
      <w:pPr>
        <w:pStyle w:val="PL"/>
      </w:pPr>
      <w:r>
        <w:t xml:space="preserve">        - $ref: 'TS28623_GenericNrm.yaml#/components/schemas/Top'</w:t>
      </w:r>
    </w:p>
    <w:p w14:paraId="5F059EC5" w14:textId="77777777" w:rsidR="00822463" w:rsidRDefault="00822463" w:rsidP="00822463">
      <w:pPr>
        <w:pStyle w:val="PL"/>
      </w:pPr>
      <w:r>
        <w:t xml:space="preserve">        - type: object</w:t>
      </w:r>
    </w:p>
    <w:p w14:paraId="75A8C6FA" w14:textId="77777777" w:rsidR="00822463" w:rsidRDefault="00822463" w:rsidP="00822463">
      <w:pPr>
        <w:pStyle w:val="PL"/>
      </w:pPr>
      <w:r>
        <w:t xml:space="preserve">          properties:</w:t>
      </w:r>
    </w:p>
    <w:p w14:paraId="66E655BC" w14:textId="77777777" w:rsidR="00822463" w:rsidRDefault="00822463" w:rsidP="00822463">
      <w:pPr>
        <w:pStyle w:val="PL"/>
      </w:pPr>
      <w:r>
        <w:t xml:space="preserve">            attributes:</w:t>
      </w:r>
    </w:p>
    <w:p w14:paraId="2D74034F" w14:textId="77777777" w:rsidR="00822463" w:rsidRDefault="00822463" w:rsidP="00822463">
      <w:pPr>
        <w:pStyle w:val="PL"/>
      </w:pPr>
      <w:r>
        <w:t xml:space="preserve">              allOf:</w:t>
      </w:r>
    </w:p>
    <w:p w14:paraId="56AFCAC2" w14:textId="77777777" w:rsidR="00822463" w:rsidRDefault="00822463" w:rsidP="00822463">
      <w:pPr>
        <w:pStyle w:val="PL"/>
      </w:pPr>
      <w:r>
        <w:t xml:space="preserve">                - $ref: 'TS28623_GenericNrm.yaml#/components/schemas/ManagedFunction-Attr'</w:t>
      </w:r>
    </w:p>
    <w:p w14:paraId="3102653F" w14:textId="77777777" w:rsidR="00822463" w:rsidRDefault="00822463" w:rsidP="00822463">
      <w:pPr>
        <w:pStyle w:val="PL"/>
      </w:pPr>
      <w:r>
        <w:t xml:space="preserve">                - type: object</w:t>
      </w:r>
    </w:p>
    <w:p w14:paraId="43F2E386" w14:textId="77777777" w:rsidR="00822463" w:rsidRDefault="00822463" w:rsidP="00822463">
      <w:pPr>
        <w:pStyle w:val="PL"/>
      </w:pPr>
      <w:r>
        <w:t xml:space="preserve">                  properties:</w:t>
      </w:r>
    </w:p>
    <w:p w14:paraId="580F6A03" w14:textId="77777777" w:rsidR="00822463" w:rsidRDefault="00822463" w:rsidP="00822463">
      <w:pPr>
        <w:pStyle w:val="PL"/>
      </w:pPr>
      <w:r>
        <w:t xml:space="preserve">                    pLMNInfoList:</w:t>
      </w:r>
    </w:p>
    <w:p w14:paraId="6262E93A" w14:textId="77777777" w:rsidR="00822463" w:rsidRDefault="00822463" w:rsidP="00822463">
      <w:pPr>
        <w:pStyle w:val="PL"/>
      </w:pPr>
      <w:r>
        <w:t xml:space="preserve">                      $ref: 'TS28541_NrNrm.yaml#/components/schemas/PlmnInfoList'</w:t>
      </w:r>
    </w:p>
    <w:p w14:paraId="079A44BE" w14:textId="77777777" w:rsidR="00822463" w:rsidRDefault="00822463" w:rsidP="00822463">
      <w:pPr>
        <w:pStyle w:val="PL"/>
      </w:pPr>
      <w:r>
        <w:t xml:space="preserve">                    sBIFqdn:</w:t>
      </w:r>
    </w:p>
    <w:p w14:paraId="444BEB5D" w14:textId="77777777" w:rsidR="00822463" w:rsidRDefault="00822463" w:rsidP="00822463">
      <w:pPr>
        <w:pStyle w:val="PL"/>
      </w:pPr>
      <w:r>
        <w:t xml:space="preserve">                      type: string</w:t>
      </w:r>
    </w:p>
    <w:p w14:paraId="2F912D6C" w14:textId="77777777" w:rsidR="00822463" w:rsidRDefault="00822463" w:rsidP="00822463">
      <w:pPr>
        <w:pStyle w:val="PL"/>
      </w:pPr>
      <w:r>
        <w:t xml:space="preserve">                    managedNFProfile:</w:t>
      </w:r>
    </w:p>
    <w:p w14:paraId="6F884B84" w14:textId="77777777" w:rsidR="00822463" w:rsidRDefault="00822463" w:rsidP="00822463">
      <w:pPr>
        <w:pStyle w:val="PL"/>
      </w:pPr>
      <w:r>
        <w:t xml:space="preserve">                      $ref: '#/components/schemas/ManagedNFProfile'</w:t>
      </w:r>
    </w:p>
    <w:p w14:paraId="5AC60B80" w14:textId="77777777" w:rsidR="00822463" w:rsidRDefault="00822463" w:rsidP="00822463">
      <w:pPr>
        <w:pStyle w:val="PL"/>
      </w:pPr>
      <w:r>
        <w:t xml:space="preserve">                    commModelList:</w:t>
      </w:r>
    </w:p>
    <w:p w14:paraId="7AB413C6" w14:textId="77777777" w:rsidR="00822463" w:rsidRDefault="00822463" w:rsidP="00822463">
      <w:pPr>
        <w:pStyle w:val="PL"/>
      </w:pPr>
      <w:r>
        <w:t xml:space="preserve">                      $ref: '#/components/schemas/CommModelList'</w:t>
      </w:r>
    </w:p>
    <w:p w14:paraId="696790CF" w14:textId="77777777" w:rsidR="00822463" w:rsidRDefault="00822463" w:rsidP="00822463">
      <w:pPr>
        <w:pStyle w:val="PL"/>
      </w:pPr>
      <w:r>
        <w:t xml:space="preserve">                    groupId:</w:t>
      </w:r>
    </w:p>
    <w:p w14:paraId="452B3508" w14:textId="77777777" w:rsidR="00822463" w:rsidRDefault="00822463" w:rsidP="00822463">
      <w:pPr>
        <w:pStyle w:val="PL"/>
      </w:pPr>
      <w:r>
        <w:t xml:space="preserve">                      type: string</w:t>
      </w:r>
    </w:p>
    <w:p w14:paraId="259E59F6" w14:textId="77777777" w:rsidR="00822463" w:rsidRDefault="00822463" w:rsidP="00822463">
      <w:pPr>
        <w:pStyle w:val="PL"/>
      </w:pPr>
      <w:r>
        <w:t xml:space="preserve">                    dnnList:</w:t>
      </w:r>
    </w:p>
    <w:p w14:paraId="46EDF4FA" w14:textId="77777777" w:rsidR="00822463" w:rsidRDefault="00822463" w:rsidP="00822463">
      <w:pPr>
        <w:pStyle w:val="PL"/>
      </w:pPr>
      <w:r>
        <w:t xml:space="preserve">                      type: array</w:t>
      </w:r>
    </w:p>
    <w:p w14:paraId="31DC0705" w14:textId="77777777" w:rsidR="00822463" w:rsidRDefault="00822463" w:rsidP="00822463">
      <w:pPr>
        <w:pStyle w:val="PL"/>
      </w:pPr>
      <w:r>
        <w:t xml:space="preserve">                      items:</w:t>
      </w:r>
    </w:p>
    <w:p w14:paraId="61060961" w14:textId="77777777" w:rsidR="00822463" w:rsidRDefault="00822463" w:rsidP="00822463">
      <w:pPr>
        <w:pStyle w:val="PL"/>
      </w:pPr>
      <w:r>
        <w:t xml:space="preserve">                        type: string</w:t>
      </w:r>
    </w:p>
    <w:p w14:paraId="3FA2C1C7" w14:textId="77777777" w:rsidR="00822463" w:rsidRDefault="00822463" w:rsidP="00822463">
      <w:pPr>
        <w:pStyle w:val="PL"/>
      </w:pPr>
      <w:r>
        <w:t xml:space="preserve">                    supiRanges:</w:t>
      </w:r>
    </w:p>
    <w:p w14:paraId="61F0CC94" w14:textId="77777777" w:rsidR="00822463" w:rsidRDefault="00822463" w:rsidP="00822463">
      <w:pPr>
        <w:pStyle w:val="PL"/>
      </w:pPr>
      <w:r>
        <w:t xml:space="preserve">                      $ref: '#/components/schemas/SupiRangeList'</w:t>
      </w:r>
    </w:p>
    <w:p w14:paraId="6DE52912" w14:textId="77777777" w:rsidR="00822463" w:rsidRDefault="00822463" w:rsidP="00822463">
      <w:pPr>
        <w:pStyle w:val="PL"/>
      </w:pPr>
      <w:r>
        <w:t xml:space="preserve">                    gpsiRanges:</w:t>
      </w:r>
    </w:p>
    <w:p w14:paraId="0B65998B" w14:textId="77777777" w:rsidR="00822463" w:rsidRDefault="00822463" w:rsidP="00822463">
      <w:pPr>
        <w:pStyle w:val="PL"/>
      </w:pPr>
      <w:r>
        <w:t xml:space="preserve">                      $ref: '#/components/schemas/IdentityRangeList'</w:t>
      </w:r>
    </w:p>
    <w:p w14:paraId="53C022AA" w14:textId="77777777" w:rsidR="00822463" w:rsidRDefault="00822463" w:rsidP="00822463">
      <w:pPr>
        <w:pStyle w:val="PL"/>
      </w:pPr>
      <w:r>
        <w:t xml:space="preserve">                    rxDiamHost:</w:t>
      </w:r>
    </w:p>
    <w:p w14:paraId="0CFEC44E" w14:textId="77777777" w:rsidR="00822463" w:rsidRDefault="00822463" w:rsidP="00822463">
      <w:pPr>
        <w:pStyle w:val="PL"/>
      </w:pPr>
      <w:r>
        <w:t xml:space="preserve">                      type: string</w:t>
      </w:r>
    </w:p>
    <w:p w14:paraId="24BD9112" w14:textId="77777777" w:rsidR="00822463" w:rsidRDefault="00822463" w:rsidP="00822463">
      <w:pPr>
        <w:pStyle w:val="PL"/>
      </w:pPr>
      <w:r>
        <w:t xml:space="preserve">                    rxDiamRealm:</w:t>
      </w:r>
    </w:p>
    <w:p w14:paraId="177323E0" w14:textId="77777777" w:rsidR="00822463" w:rsidRDefault="00822463" w:rsidP="00822463">
      <w:pPr>
        <w:pStyle w:val="PL"/>
      </w:pPr>
      <w:r>
        <w:t xml:space="preserve">                      type: string</w:t>
      </w:r>
    </w:p>
    <w:p w14:paraId="37341507" w14:textId="77777777" w:rsidR="00822463" w:rsidRDefault="00822463" w:rsidP="00822463">
      <w:pPr>
        <w:pStyle w:val="PL"/>
      </w:pPr>
      <w:r>
        <w:t xml:space="preserve">                    v2xSupportInd:</w:t>
      </w:r>
    </w:p>
    <w:p w14:paraId="64178069" w14:textId="77777777" w:rsidR="00822463" w:rsidRDefault="00822463" w:rsidP="00822463">
      <w:pPr>
        <w:pStyle w:val="PL"/>
      </w:pPr>
      <w:r>
        <w:t xml:space="preserve">                      type: boolean</w:t>
      </w:r>
    </w:p>
    <w:p w14:paraId="74A6384C" w14:textId="77777777" w:rsidR="00822463" w:rsidRDefault="00822463" w:rsidP="00822463">
      <w:pPr>
        <w:pStyle w:val="PL"/>
      </w:pPr>
      <w:r>
        <w:t xml:space="preserve">                    proseSupportInd:</w:t>
      </w:r>
    </w:p>
    <w:p w14:paraId="27CABAFD" w14:textId="77777777" w:rsidR="00822463" w:rsidRDefault="00822463" w:rsidP="00822463">
      <w:pPr>
        <w:pStyle w:val="PL"/>
      </w:pPr>
      <w:r>
        <w:t xml:space="preserve">                      type: boolean</w:t>
      </w:r>
    </w:p>
    <w:p w14:paraId="27744DA9" w14:textId="77777777" w:rsidR="00822463" w:rsidRDefault="00822463" w:rsidP="00822463">
      <w:pPr>
        <w:pStyle w:val="PL"/>
      </w:pPr>
      <w:r>
        <w:t xml:space="preserve">                    proseCapability:</w:t>
      </w:r>
    </w:p>
    <w:p w14:paraId="33D40664" w14:textId="77777777" w:rsidR="00822463" w:rsidRDefault="00822463" w:rsidP="00822463">
      <w:pPr>
        <w:pStyle w:val="PL"/>
      </w:pPr>
      <w:r>
        <w:t xml:space="preserve">                      $ref: '#/components/schemas/ProseCapability'</w:t>
      </w:r>
    </w:p>
    <w:p w14:paraId="6805F46E" w14:textId="77777777" w:rsidR="00822463" w:rsidRDefault="00822463" w:rsidP="00822463">
      <w:pPr>
        <w:pStyle w:val="PL"/>
      </w:pPr>
      <w:r>
        <w:t xml:space="preserve">                    v2xCapability:</w:t>
      </w:r>
    </w:p>
    <w:p w14:paraId="477F1274" w14:textId="77777777" w:rsidR="00822463" w:rsidRDefault="00822463" w:rsidP="00822463">
      <w:pPr>
        <w:pStyle w:val="PL"/>
      </w:pPr>
      <w:r>
        <w:t xml:space="preserve">                      $ref: '#/components/schemas/V2xCapability'</w:t>
      </w:r>
    </w:p>
    <w:p w14:paraId="70F3B498" w14:textId="77777777" w:rsidR="00822463" w:rsidRDefault="00822463" w:rsidP="00822463">
      <w:pPr>
        <w:pStyle w:val="PL"/>
      </w:pPr>
      <w:r>
        <w:t xml:space="preserve">                    configurable5QISetRef:</w:t>
      </w:r>
    </w:p>
    <w:p w14:paraId="50641DDC" w14:textId="77777777" w:rsidR="00822463" w:rsidRDefault="00822463" w:rsidP="00822463">
      <w:pPr>
        <w:pStyle w:val="PL"/>
      </w:pPr>
      <w:r>
        <w:t xml:space="preserve">                      $ref: 'TS28623_ComDefs.yaml#/components/schemas/Dn'</w:t>
      </w:r>
    </w:p>
    <w:p w14:paraId="2BDA5777" w14:textId="77777777" w:rsidR="00822463" w:rsidRDefault="00822463" w:rsidP="00822463">
      <w:pPr>
        <w:pStyle w:val="PL"/>
      </w:pPr>
      <w:r>
        <w:t xml:space="preserve">                    dynamic5QISetRef:</w:t>
      </w:r>
    </w:p>
    <w:p w14:paraId="725A4233" w14:textId="77777777" w:rsidR="00822463" w:rsidRDefault="00822463" w:rsidP="00822463">
      <w:pPr>
        <w:pStyle w:val="PL"/>
      </w:pPr>
      <w:r>
        <w:t xml:space="preserve">                      $ref: 'TS28623_ComDefs.yaml#/components/schemas/Dn'</w:t>
      </w:r>
    </w:p>
    <w:p w14:paraId="0BAA93CB" w14:textId="77777777" w:rsidR="00822463" w:rsidRDefault="00822463" w:rsidP="00822463">
      <w:pPr>
        <w:pStyle w:val="PL"/>
      </w:pPr>
      <w:r>
        <w:t xml:space="preserve">                    supportedBMOList:</w:t>
      </w:r>
    </w:p>
    <w:p w14:paraId="29F49090" w14:textId="77777777" w:rsidR="00822463" w:rsidRDefault="00822463" w:rsidP="00822463">
      <w:pPr>
        <w:pStyle w:val="PL"/>
      </w:pPr>
      <w:r>
        <w:t xml:space="preserve">                      $ref: '#/components/schemas/SupportedBMOList'</w:t>
      </w:r>
    </w:p>
    <w:p w14:paraId="265AB889" w14:textId="77777777" w:rsidR="00822463" w:rsidRDefault="00822463" w:rsidP="00822463">
      <w:pPr>
        <w:pStyle w:val="PL"/>
      </w:pPr>
      <w:r>
        <w:t xml:space="preserve">        - $ref: 'TS28623_GenericNrm.yaml#/components/schemas/ManagedFunction-ncO'</w:t>
      </w:r>
    </w:p>
    <w:p w14:paraId="0166198B" w14:textId="77777777" w:rsidR="00822463" w:rsidRDefault="00822463" w:rsidP="00822463">
      <w:pPr>
        <w:pStyle w:val="PL"/>
      </w:pPr>
      <w:r>
        <w:t xml:space="preserve">        - type: object</w:t>
      </w:r>
    </w:p>
    <w:p w14:paraId="44EE9EB2" w14:textId="77777777" w:rsidR="00822463" w:rsidRDefault="00822463" w:rsidP="00822463">
      <w:pPr>
        <w:pStyle w:val="PL"/>
      </w:pPr>
      <w:r>
        <w:t xml:space="preserve">          properties:</w:t>
      </w:r>
    </w:p>
    <w:p w14:paraId="114AEB29" w14:textId="77777777" w:rsidR="00822463" w:rsidRDefault="00822463" w:rsidP="00822463">
      <w:pPr>
        <w:pStyle w:val="PL"/>
      </w:pPr>
      <w:r>
        <w:t xml:space="preserve">            EP_N5:</w:t>
      </w:r>
    </w:p>
    <w:p w14:paraId="022C3055" w14:textId="77777777" w:rsidR="00822463" w:rsidRDefault="00822463" w:rsidP="00822463">
      <w:pPr>
        <w:pStyle w:val="PL"/>
      </w:pPr>
      <w:r>
        <w:t xml:space="preserve">              $ref: '#/components/schemas/EP_N5-Multiple'</w:t>
      </w:r>
    </w:p>
    <w:p w14:paraId="7446D556" w14:textId="77777777" w:rsidR="00822463" w:rsidRDefault="00822463" w:rsidP="00822463">
      <w:pPr>
        <w:pStyle w:val="PL"/>
      </w:pPr>
      <w:r>
        <w:t xml:space="preserve">            EP_N7:</w:t>
      </w:r>
    </w:p>
    <w:p w14:paraId="5C7347BE" w14:textId="77777777" w:rsidR="00822463" w:rsidRDefault="00822463" w:rsidP="00822463">
      <w:pPr>
        <w:pStyle w:val="PL"/>
      </w:pPr>
      <w:r>
        <w:t xml:space="preserve">              $ref: '#/components/schemas/EP_N7-Multiple'</w:t>
      </w:r>
    </w:p>
    <w:p w14:paraId="4D942C66" w14:textId="77777777" w:rsidR="00822463" w:rsidRDefault="00822463" w:rsidP="00822463">
      <w:pPr>
        <w:pStyle w:val="PL"/>
      </w:pPr>
      <w:r>
        <w:t xml:space="preserve">            EP_N15:</w:t>
      </w:r>
    </w:p>
    <w:p w14:paraId="48781FDE" w14:textId="77777777" w:rsidR="00822463" w:rsidRDefault="00822463" w:rsidP="00822463">
      <w:pPr>
        <w:pStyle w:val="PL"/>
      </w:pPr>
      <w:r>
        <w:t xml:space="preserve">              $ref: '#/components/schemas/EP_N15-Multiple'</w:t>
      </w:r>
    </w:p>
    <w:p w14:paraId="436B672F" w14:textId="77777777" w:rsidR="00822463" w:rsidRDefault="00822463" w:rsidP="00822463">
      <w:pPr>
        <w:pStyle w:val="PL"/>
      </w:pPr>
      <w:r>
        <w:t xml:space="preserve">            EP_N16:</w:t>
      </w:r>
    </w:p>
    <w:p w14:paraId="0A624042" w14:textId="77777777" w:rsidR="00822463" w:rsidRDefault="00822463" w:rsidP="00822463">
      <w:pPr>
        <w:pStyle w:val="PL"/>
      </w:pPr>
      <w:r>
        <w:t xml:space="preserve">              $ref: '#/components/schemas/EP_N16-Multiple'</w:t>
      </w:r>
    </w:p>
    <w:p w14:paraId="7647D0B5" w14:textId="77777777" w:rsidR="00822463" w:rsidRDefault="00822463" w:rsidP="00822463">
      <w:pPr>
        <w:pStyle w:val="PL"/>
      </w:pPr>
      <w:r>
        <w:t xml:space="preserve">            EP_Rx:</w:t>
      </w:r>
    </w:p>
    <w:p w14:paraId="3C1E9A74" w14:textId="77777777" w:rsidR="00822463" w:rsidRDefault="00822463" w:rsidP="00822463">
      <w:pPr>
        <w:pStyle w:val="PL"/>
      </w:pPr>
      <w:r>
        <w:t xml:space="preserve">              $ref: '#/components/schemas/EP_Rx-Multiple'</w:t>
      </w:r>
    </w:p>
    <w:p w14:paraId="7D1820CA" w14:textId="77777777" w:rsidR="00822463" w:rsidRDefault="00822463" w:rsidP="00822463">
      <w:pPr>
        <w:pStyle w:val="PL"/>
      </w:pPr>
      <w:r>
        <w:t xml:space="preserve">            PredefinedPccRuleSet:</w:t>
      </w:r>
    </w:p>
    <w:p w14:paraId="21AEDE9E" w14:textId="77777777" w:rsidR="00822463" w:rsidRDefault="00822463" w:rsidP="00822463">
      <w:pPr>
        <w:pStyle w:val="PL"/>
      </w:pPr>
      <w:r>
        <w:t xml:space="preserve">              $ref: '#/components/schemas/PredefinedPccRuleSet-Single'</w:t>
      </w:r>
    </w:p>
    <w:p w14:paraId="4C9F2957" w14:textId="77777777" w:rsidR="00822463" w:rsidRDefault="00822463" w:rsidP="00822463">
      <w:pPr>
        <w:pStyle w:val="PL"/>
      </w:pPr>
    </w:p>
    <w:p w14:paraId="1101D58F" w14:textId="77777777" w:rsidR="00822463" w:rsidRDefault="00822463" w:rsidP="00822463">
      <w:pPr>
        <w:pStyle w:val="PL"/>
      </w:pPr>
      <w:r>
        <w:t xml:space="preserve">    AusfFunction-Single:</w:t>
      </w:r>
    </w:p>
    <w:p w14:paraId="0E6A9875" w14:textId="77777777" w:rsidR="00822463" w:rsidRDefault="00822463" w:rsidP="00822463">
      <w:pPr>
        <w:pStyle w:val="PL"/>
      </w:pPr>
      <w:r>
        <w:t xml:space="preserve">      allOf:</w:t>
      </w:r>
    </w:p>
    <w:p w14:paraId="2A677B40" w14:textId="77777777" w:rsidR="00822463" w:rsidRDefault="00822463" w:rsidP="00822463">
      <w:pPr>
        <w:pStyle w:val="PL"/>
      </w:pPr>
      <w:r>
        <w:t xml:space="preserve">        - $ref: 'TS28623_GenericNrm.yaml#/components/schemas/Top'</w:t>
      </w:r>
    </w:p>
    <w:p w14:paraId="5EF0094F" w14:textId="77777777" w:rsidR="00822463" w:rsidRDefault="00822463" w:rsidP="00822463">
      <w:pPr>
        <w:pStyle w:val="PL"/>
      </w:pPr>
      <w:r>
        <w:t xml:space="preserve">        - type: object</w:t>
      </w:r>
    </w:p>
    <w:p w14:paraId="39A20B58" w14:textId="77777777" w:rsidR="00822463" w:rsidRDefault="00822463" w:rsidP="00822463">
      <w:pPr>
        <w:pStyle w:val="PL"/>
      </w:pPr>
      <w:r>
        <w:t xml:space="preserve">          properties:</w:t>
      </w:r>
    </w:p>
    <w:p w14:paraId="1899FB2C" w14:textId="77777777" w:rsidR="00822463" w:rsidRDefault="00822463" w:rsidP="00822463">
      <w:pPr>
        <w:pStyle w:val="PL"/>
      </w:pPr>
      <w:r>
        <w:t xml:space="preserve">            attributes:</w:t>
      </w:r>
    </w:p>
    <w:p w14:paraId="66459668" w14:textId="77777777" w:rsidR="00822463" w:rsidRDefault="00822463" w:rsidP="00822463">
      <w:pPr>
        <w:pStyle w:val="PL"/>
      </w:pPr>
      <w:r>
        <w:t xml:space="preserve">              allOf:</w:t>
      </w:r>
    </w:p>
    <w:p w14:paraId="16A8024E" w14:textId="77777777" w:rsidR="00822463" w:rsidRDefault="00822463" w:rsidP="00822463">
      <w:pPr>
        <w:pStyle w:val="PL"/>
      </w:pPr>
      <w:r>
        <w:t xml:space="preserve">                - $ref: 'TS28623_GenericNrm.yaml#/components/schemas/ManagedFunction-Attr'</w:t>
      </w:r>
    </w:p>
    <w:p w14:paraId="466D1ABD" w14:textId="77777777" w:rsidR="00822463" w:rsidRDefault="00822463" w:rsidP="00822463">
      <w:pPr>
        <w:pStyle w:val="PL"/>
      </w:pPr>
      <w:r>
        <w:t xml:space="preserve">                - type: object</w:t>
      </w:r>
    </w:p>
    <w:p w14:paraId="62A7AB89" w14:textId="77777777" w:rsidR="00822463" w:rsidRDefault="00822463" w:rsidP="00822463">
      <w:pPr>
        <w:pStyle w:val="PL"/>
      </w:pPr>
      <w:r>
        <w:t xml:space="preserve">                  properties:</w:t>
      </w:r>
    </w:p>
    <w:p w14:paraId="556C8FAB" w14:textId="77777777" w:rsidR="00822463" w:rsidRDefault="00822463" w:rsidP="00822463">
      <w:pPr>
        <w:pStyle w:val="PL"/>
      </w:pPr>
      <w:r>
        <w:t xml:space="preserve">                    plmnIdList:</w:t>
      </w:r>
    </w:p>
    <w:p w14:paraId="40D07859" w14:textId="77777777" w:rsidR="00822463" w:rsidRDefault="00822463" w:rsidP="00822463">
      <w:pPr>
        <w:pStyle w:val="PL"/>
      </w:pPr>
      <w:r>
        <w:t xml:space="preserve">                      $ref: 'TS28541_NrNrm.yaml#/components/schemas/PlmnIdList'</w:t>
      </w:r>
    </w:p>
    <w:p w14:paraId="18A5D762" w14:textId="77777777" w:rsidR="00822463" w:rsidRDefault="00822463" w:rsidP="00822463">
      <w:pPr>
        <w:pStyle w:val="PL"/>
      </w:pPr>
      <w:r>
        <w:t xml:space="preserve">                    sBIFqdn:</w:t>
      </w:r>
    </w:p>
    <w:p w14:paraId="2D449768" w14:textId="77777777" w:rsidR="00822463" w:rsidRDefault="00822463" w:rsidP="00822463">
      <w:pPr>
        <w:pStyle w:val="PL"/>
      </w:pPr>
      <w:r>
        <w:t xml:space="preserve">                      type: string</w:t>
      </w:r>
    </w:p>
    <w:p w14:paraId="3B712B3A" w14:textId="77777777" w:rsidR="00822463" w:rsidRDefault="00822463" w:rsidP="00822463">
      <w:pPr>
        <w:pStyle w:val="PL"/>
      </w:pPr>
      <w:r>
        <w:t xml:space="preserve">                    snssaiList:</w:t>
      </w:r>
    </w:p>
    <w:p w14:paraId="7F941D9E" w14:textId="77777777" w:rsidR="00822463" w:rsidRDefault="00822463" w:rsidP="00822463">
      <w:pPr>
        <w:pStyle w:val="PL"/>
      </w:pPr>
      <w:r>
        <w:t xml:space="preserve">                      $ref: '#/components/schemas/SnssaiList'</w:t>
      </w:r>
    </w:p>
    <w:p w14:paraId="70413686" w14:textId="77777777" w:rsidR="00822463" w:rsidRDefault="00822463" w:rsidP="00822463">
      <w:pPr>
        <w:pStyle w:val="PL"/>
      </w:pPr>
      <w:r>
        <w:t xml:space="preserve">                    managedNFProfile:</w:t>
      </w:r>
    </w:p>
    <w:p w14:paraId="10D5A3E6" w14:textId="77777777" w:rsidR="00822463" w:rsidRDefault="00822463" w:rsidP="00822463">
      <w:pPr>
        <w:pStyle w:val="PL"/>
      </w:pPr>
      <w:r>
        <w:t xml:space="preserve">                      $ref: '#/components/schemas/ManagedNFProfile'</w:t>
      </w:r>
    </w:p>
    <w:p w14:paraId="6EFD73B6" w14:textId="77777777" w:rsidR="00822463" w:rsidRDefault="00822463" w:rsidP="00822463">
      <w:pPr>
        <w:pStyle w:val="PL"/>
      </w:pPr>
      <w:r>
        <w:t xml:space="preserve">                    commModelList:</w:t>
      </w:r>
    </w:p>
    <w:p w14:paraId="0C4D0010" w14:textId="77777777" w:rsidR="00822463" w:rsidRDefault="00822463" w:rsidP="00822463">
      <w:pPr>
        <w:pStyle w:val="PL"/>
      </w:pPr>
      <w:r>
        <w:t xml:space="preserve">                      $ref: '#/components/schemas/CommModelList'</w:t>
      </w:r>
    </w:p>
    <w:p w14:paraId="01080B81" w14:textId="77777777" w:rsidR="00822463" w:rsidRDefault="00822463" w:rsidP="00822463">
      <w:pPr>
        <w:pStyle w:val="PL"/>
      </w:pPr>
      <w:r>
        <w:t xml:space="preserve">        - $ref: 'TS28623_GenericNrm.yaml#/components/schemas/ManagedFunction-ncO'</w:t>
      </w:r>
    </w:p>
    <w:p w14:paraId="2CAE155A" w14:textId="77777777" w:rsidR="00822463" w:rsidRDefault="00822463" w:rsidP="00822463">
      <w:pPr>
        <w:pStyle w:val="PL"/>
      </w:pPr>
      <w:r>
        <w:t xml:space="preserve">        - type: object</w:t>
      </w:r>
    </w:p>
    <w:p w14:paraId="2D75EE19" w14:textId="77777777" w:rsidR="00822463" w:rsidRDefault="00822463" w:rsidP="00822463">
      <w:pPr>
        <w:pStyle w:val="PL"/>
      </w:pPr>
      <w:r>
        <w:t xml:space="preserve">          properties:</w:t>
      </w:r>
    </w:p>
    <w:p w14:paraId="203BF03D" w14:textId="77777777" w:rsidR="00822463" w:rsidRDefault="00822463" w:rsidP="00822463">
      <w:pPr>
        <w:pStyle w:val="PL"/>
      </w:pPr>
      <w:r>
        <w:t xml:space="preserve">            EP_N12:</w:t>
      </w:r>
    </w:p>
    <w:p w14:paraId="367C2A5E" w14:textId="77777777" w:rsidR="00822463" w:rsidRDefault="00822463" w:rsidP="00822463">
      <w:pPr>
        <w:pStyle w:val="PL"/>
      </w:pPr>
      <w:r>
        <w:t xml:space="preserve">              $ref: '#/components/schemas/EP_N12-Multiple'</w:t>
      </w:r>
    </w:p>
    <w:p w14:paraId="54721DF1" w14:textId="77777777" w:rsidR="00822463" w:rsidRDefault="00822463" w:rsidP="00822463">
      <w:pPr>
        <w:pStyle w:val="PL"/>
      </w:pPr>
      <w:r>
        <w:t xml:space="preserve">            EP_N13:</w:t>
      </w:r>
    </w:p>
    <w:p w14:paraId="38F39B24" w14:textId="77777777" w:rsidR="00822463" w:rsidRDefault="00822463" w:rsidP="00822463">
      <w:pPr>
        <w:pStyle w:val="PL"/>
      </w:pPr>
      <w:r>
        <w:t xml:space="preserve">              $ref: '#/components/schemas/EP_N13-Multiple'</w:t>
      </w:r>
    </w:p>
    <w:p w14:paraId="74937FD4" w14:textId="77777777" w:rsidR="00822463" w:rsidRDefault="00822463" w:rsidP="00822463">
      <w:pPr>
        <w:pStyle w:val="PL"/>
      </w:pPr>
      <w:r>
        <w:t xml:space="preserve">    UdmFunction-Single:</w:t>
      </w:r>
    </w:p>
    <w:p w14:paraId="599BDA5B" w14:textId="77777777" w:rsidR="00822463" w:rsidRDefault="00822463" w:rsidP="00822463">
      <w:pPr>
        <w:pStyle w:val="PL"/>
      </w:pPr>
      <w:r>
        <w:t xml:space="preserve">      allOf:</w:t>
      </w:r>
    </w:p>
    <w:p w14:paraId="4B14B617" w14:textId="77777777" w:rsidR="00822463" w:rsidRDefault="00822463" w:rsidP="00822463">
      <w:pPr>
        <w:pStyle w:val="PL"/>
      </w:pPr>
      <w:r>
        <w:t xml:space="preserve">        - $ref: 'TS28623_GenericNrm.yaml#/components/schemas/Top'</w:t>
      </w:r>
    </w:p>
    <w:p w14:paraId="749A72CF" w14:textId="77777777" w:rsidR="00822463" w:rsidRDefault="00822463" w:rsidP="00822463">
      <w:pPr>
        <w:pStyle w:val="PL"/>
      </w:pPr>
      <w:r>
        <w:t xml:space="preserve">        - type: object</w:t>
      </w:r>
    </w:p>
    <w:p w14:paraId="643362F6" w14:textId="77777777" w:rsidR="00822463" w:rsidRDefault="00822463" w:rsidP="00822463">
      <w:pPr>
        <w:pStyle w:val="PL"/>
      </w:pPr>
      <w:r>
        <w:t xml:space="preserve">          properties:</w:t>
      </w:r>
    </w:p>
    <w:p w14:paraId="226869A3" w14:textId="77777777" w:rsidR="00822463" w:rsidRDefault="00822463" w:rsidP="00822463">
      <w:pPr>
        <w:pStyle w:val="PL"/>
      </w:pPr>
      <w:r>
        <w:t xml:space="preserve">            attributes:</w:t>
      </w:r>
    </w:p>
    <w:p w14:paraId="1AA945C5" w14:textId="77777777" w:rsidR="00822463" w:rsidRDefault="00822463" w:rsidP="00822463">
      <w:pPr>
        <w:pStyle w:val="PL"/>
      </w:pPr>
      <w:r>
        <w:t xml:space="preserve">              allOf:</w:t>
      </w:r>
    </w:p>
    <w:p w14:paraId="6AE648D7" w14:textId="77777777" w:rsidR="00822463" w:rsidRDefault="00822463" w:rsidP="00822463">
      <w:pPr>
        <w:pStyle w:val="PL"/>
      </w:pPr>
      <w:r>
        <w:t xml:space="preserve">                - $ref: 'TS28623_GenericNrm.yaml#/components/schemas/ManagedFunction-Attr'</w:t>
      </w:r>
    </w:p>
    <w:p w14:paraId="1F855BBD" w14:textId="77777777" w:rsidR="00822463" w:rsidRDefault="00822463" w:rsidP="00822463">
      <w:pPr>
        <w:pStyle w:val="PL"/>
      </w:pPr>
      <w:r>
        <w:t xml:space="preserve">                - type: object</w:t>
      </w:r>
    </w:p>
    <w:p w14:paraId="5A1D3069" w14:textId="77777777" w:rsidR="00822463" w:rsidRDefault="00822463" w:rsidP="00822463">
      <w:pPr>
        <w:pStyle w:val="PL"/>
      </w:pPr>
      <w:r>
        <w:t xml:space="preserve">                  properties:</w:t>
      </w:r>
    </w:p>
    <w:p w14:paraId="2CD70250" w14:textId="77777777" w:rsidR="00822463" w:rsidRDefault="00822463" w:rsidP="00822463">
      <w:pPr>
        <w:pStyle w:val="PL"/>
      </w:pPr>
      <w:r>
        <w:t xml:space="preserve">                    pLMNInfoList:</w:t>
      </w:r>
    </w:p>
    <w:p w14:paraId="4F808C8E" w14:textId="77777777" w:rsidR="00822463" w:rsidRDefault="00822463" w:rsidP="00822463">
      <w:pPr>
        <w:pStyle w:val="PL"/>
      </w:pPr>
      <w:r>
        <w:t xml:space="preserve">                      $ref: 'TS28541_NrNrm.yaml#/components/schemas/PlmnInfoList'</w:t>
      </w:r>
    </w:p>
    <w:p w14:paraId="119D0718" w14:textId="77777777" w:rsidR="00822463" w:rsidRDefault="00822463" w:rsidP="00822463">
      <w:pPr>
        <w:pStyle w:val="PL"/>
      </w:pPr>
      <w:r>
        <w:t xml:space="preserve">                    sBIFqdn:</w:t>
      </w:r>
    </w:p>
    <w:p w14:paraId="5025DF96" w14:textId="77777777" w:rsidR="00822463" w:rsidRDefault="00822463" w:rsidP="00822463">
      <w:pPr>
        <w:pStyle w:val="PL"/>
      </w:pPr>
      <w:r>
        <w:t xml:space="preserve">                      type: string</w:t>
      </w:r>
    </w:p>
    <w:p w14:paraId="57FF5C5A" w14:textId="77777777" w:rsidR="00822463" w:rsidRDefault="00822463" w:rsidP="00822463">
      <w:pPr>
        <w:pStyle w:val="PL"/>
      </w:pPr>
      <w:r>
        <w:t xml:space="preserve">                    managedNFProfile:</w:t>
      </w:r>
    </w:p>
    <w:p w14:paraId="7A86C0E2" w14:textId="77777777" w:rsidR="00822463" w:rsidRDefault="00822463" w:rsidP="00822463">
      <w:pPr>
        <w:pStyle w:val="PL"/>
      </w:pPr>
      <w:r>
        <w:t xml:space="preserve">                      $ref: '#/components/schemas/ManagedNFProfile'</w:t>
      </w:r>
    </w:p>
    <w:p w14:paraId="1EA2964A" w14:textId="77777777" w:rsidR="00822463" w:rsidRDefault="00822463" w:rsidP="00822463">
      <w:pPr>
        <w:pStyle w:val="PL"/>
      </w:pPr>
      <w:r>
        <w:t xml:space="preserve">                    commModelList:</w:t>
      </w:r>
    </w:p>
    <w:p w14:paraId="5E6C55D8" w14:textId="77777777" w:rsidR="00822463" w:rsidRDefault="00822463" w:rsidP="00822463">
      <w:pPr>
        <w:pStyle w:val="PL"/>
      </w:pPr>
      <w:r>
        <w:t xml:space="preserve">                      $ref: '#/components/schemas/CommModelList'</w:t>
      </w:r>
    </w:p>
    <w:p w14:paraId="7D262BD0" w14:textId="77777777" w:rsidR="00822463" w:rsidRDefault="00822463" w:rsidP="00822463">
      <w:pPr>
        <w:pStyle w:val="PL"/>
      </w:pPr>
      <w:r>
        <w:t xml:space="preserve">                    eCSAddrConfigInfo:</w:t>
      </w:r>
    </w:p>
    <w:p w14:paraId="3C6BBD6E" w14:textId="77777777" w:rsidR="00822463" w:rsidRDefault="00822463" w:rsidP="00822463">
      <w:pPr>
        <w:pStyle w:val="PL"/>
      </w:pPr>
      <w:r>
        <w:t xml:space="preserve">                      $ref: '#/components/schemas/ECSAddrConfigInfo'</w:t>
      </w:r>
    </w:p>
    <w:p w14:paraId="0C4EE9F9" w14:textId="77777777" w:rsidR="00822463" w:rsidRDefault="00822463" w:rsidP="00822463">
      <w:pPr>
        <w:pStyle w:val="PL"/>
      </w:pPr>
      <w:r>
        <w:t xml:space="preserve">                    groupId:</w:t>
      </w:r>
    </w:p>
    <w:p w14:paraId="4A72B419" w14:textId="77777777" w:rsidR="00822463" w:rsidRDefault="00822463" w:rsidP="00822463">
      <w:pPr>
        <w:pStyle w:val="PL"/>
      </w:pPr>
      <w:r>
        <w:t xml:space="preserve">                      type: string</w:t>
      </w:r>
    </w:p>
    <w:p w14:paraId="2D73F73A" w14:textId="77777777" w:rsidR="00822463" w:rsidRPr="006B0E1D" w:rsidRDefault="00822463" w:rsidP="00822463">
      <w:pPr>
        <w:pStyle w:val="PL"/>
        <w:rPr>
          <w:lang w:val="fr-FR"/>
        </w:rPr>
      </w:pPr>
      <w:r>
        <w:t xml:space="preserve">                    </w:t>
      </w:r>
      <w:r w:rsidRPr="006B0E1D">
        <w:rPr>
          <w:lang w:val="fr-FR"/>
        </w:rPr>
        <w:t>supiRanges:</w:t>
      </w:r>
    </w:p>
    <w:p w14:paraId="54E0453C" w14:textId="77777777" w:rsidR="00822463" w:rsidRPr="006B0E1D" w:rsidRDefault="00822463" w:rsidP="00822463">
      <w:pPr>
        <w:pStyle w:val="PL"/>
        <w:rPr>
          <w:lang w:val="fr-FR"/>
        </w:rPr>
      </w:pPr>
      <w:r w:rsidRPr="006B0E1D">
        <w:rPr>
          <w:lang w:val="fr-FR"/>
        </w:rPr>
        <w:t xml:space="preserve">                      $ref: '#/components/schemas/SupiRangeList'</w:t>
      </w:r>
    </w:p>
    <w:p w14:paraId="3ACCEE7B" w14:textId="77777777" w:rsidR="00822463" w:rsidRPr="006B0E1D" w:rsidRDefault="00822463" w:rsidP="00822463">
      <w:pPr>
        <w:pStyle w:val="PL"/>
        <w:rPr>
          <w:lang w:val="fr-FR"/>
        </w:rPr>
      </w:pPr>
      <w:r w:rsidRPr="006B0E1D">
        <w:rPr>
          <w:lang w:val="fr-FR"/>
        </w:rPr>
        <w:t xml:space="preserve">                    gpsiRanges:</w:t>
      </w:r>
    </w:p>
    <w:p w14:paraId="62E5BCCC" w14:textId="77777777" w:rsidR="00822463" w:rsidRPr="006B0E1D" w:rsidRDefault="00822463" w:rsidP="00822463">
      <w:pPr>
        <w:pStyle w:val="PL"/>
        <w:rPr>
          <w:lang w:val="fr-FR"/>
        </w:rPr>
      </w:pPr>
      <w:r w:rsidRPr="006B0E1D">
        <w:rPr>
          <w:lang w:val="fr-FR"/>
        </w:rPr>
        <w:t xml:space="preserve">                      $ref: '#/components/schemas/IdentityRangeList'</w:t>
      </w:r>
    </w:p>
    <w:p w14:paraId="2288CF54" w14:textId="77777777" w:rsidR="00822463" w:rsidRPr="006B0E1D" w:rsidRDefault="00822463" w:rsidP="00822463">
      <w:pPr>
        <w:pStyle w:val="PL"/>
        <w:rPr>
          <w:lang w:val="fr-FR"/>
        </w:rPr>
      </w:pPr>
      <w:r w:rsidRPr="006B0E1D">
        <w:rPr>
          <w:lang w:val="fr-FR"/>
        </w:rPr>
        <w:t xml:space="preserve">                    externalGroupIdentifiersRanges:</w:t>
      </w:r>
    </w:p>
    <w:p w14:paraId="75868E99" w14:textId="77777777" w:rsidR="00822463" w:rsidRDefault="00822463" w:rsidP="00822463">
      <w:pPr>
        <w:pStyle w:val="PL"/>
      </w:pPr>
      <w:r w:rsidRPr="006B0E1D">
        <w:rPr>
          <w:lang w:val="fr-FR"/>
        </w:rPr>
        <w:t xml:space="preserve">                      </w:t>
      </w:r>
      <w:r>
        <w:t>$ref: '#/components/schemas/IdentityRangeList'</w:t>
      </w:r>
    </w:p>
    <w:p w14:paraId="46196F8E" w14:textId="77777777" w:rsidR="00822463" w:rsidRDefault="00822463" w:rsidP="00822463">
      <w:pPr>
        <w:pStyle w:val="PL"/>
      </w:pPr>
      <w:r>
        <w:t xml:space="preserve">                    routingIndicators:</w:t>
      </w:r>
    </w:p>
    <w:p w14:paraId="58D96AAF" w14:textId="77777777" w:rsidR="00822463" w:rsidRDefault="00822463" w:rsidP="00822463">
      <w:pPr>
        <w:pStyle w:val="PL"/>
      </w:pPr>
      <w:r>
        <w:t xml:space="preserve">                      type: array</w:t>
      </w:r>
    </w:p>
    <w:p w14:paraId="27DE9C15" w14:textId="77777777" w:rsidR="00822463" w:rsidRDefault="00822463" w:rsidP="00822463">
      <w:pPr>
        <w:pStyle w:val="PL"/>
      </w:pPr>
      <w:r>
        <w:t xml:space="preserve">                      items:</w:t>
      </w:r>
    </w:p>
    <w:p w14:paraId="2216A9AC" w14:textId="77777777" w:rsidR="00822463" w:rsidRDefault="00822463" w:rsidP="00822463">
      <w:pPr>
        <w:pStyle w:val="PL"/>
      </w:pPr>
      <w:r>
        <w:t xml:space="preserve">                        type: string</w:t>
      </w:r>
    </w:p>
    <w:p w14:paraId="5A77EF5E" w14:textId="77777777" w:rsidR="00822463" w:rsidRDefault="00822463" w:rsidP="00822463">
      <w:pPr>
        <w:pStyle w:val="PL"/>
      </w:pPr>
      <w:r>
        <w:t xml:space="preserve">                    internalGroupIdentifiersRanges:</w:t>
      </w:r>
    </w:p>
    <w:p w14:paraId="4626D8B7" w14:textId="77777777" w:rsidR="00822463" w:rsidRDefault="00822463" w:rsidP="00822463">
      <w:pPr>
        <w:pStyle w:val="PL"/>
      </w:pPr>
      <w:r>
        <w:t xml:space="preserve">                      $ref: '#/components/schemas/InternalGroupIdRangeList'</w:t>
      </w:r>
    </w:p>
    <w:p w14:paraId="5B54D013" w14:textId="77777777" w:rsidR="00822463" w:rsidRDefault="00822463" w:rsidP="00822463">
      <w:pPr>
        <w:pStyle w:val="PL"/>
      </w:pPr>
      <w:r>
        <w:t xml:space="preserve">                    suciInfos:</w:t>
      </w:r>
    </w:p>
    <w:p w14:paraId="5FBF62CF" w14:textId="77777777" w:rsidR="00822463" w:rsidRDefault="00822463" w:rsidP="00822463">
      <w:pPr>
        <w:pStyle w:val="PL"/>
      </w:pPr>
      <w:r>
        <w:t xml:space="preserve">                      $ref: '#/components/schemas/SuciInfoList'</w:t>
      </w:r>
    </w:p>
    <w:p w14:paraId="4C3E8D58" w14:textId="77777777" w:rsidR="00822463" w:rsidRDefault="00822463" w:rsidP="00822463">
      <w:pPr>
        <w:pStyle w:val="PL"/>
      </w:pPr>
      <w:r>
        <w:t xml:space="preserve">        - $ref: 'TS28623_GenericNrm.yaml#/components/schemas/ManagedFunction-ncO'</w:t>
      </w:r>
    </w:p>
    <w:p w14:paraId="16C14343" w14:textId="77777777" w:rsidR="00822463" w:rsidRDefault="00822463" w:rsidP="00822463">
      <w:pPr>
        <w:pStyle w:val="PL"/>
      </w:pPr>
      <w:r>
        <w:t xml:space="preserve">        - type: object</w:t>
      </w:r>
    </w:p>
    <w:p w14:paraId="0F3E1019" w14:textId="77777777" w:rsidR="00822463" w:rsidRDefault="00822463" w:rsidP="00822463">
      <w:pPr>
        <w:pStyle w:val="PL"/>
      </w:pPr>
      <w:r>
        <w:t xml:space="preserve">          properties:</w:t>
      </w:r>
    </w:p>
    <w:p w14:paraId="5AFC4FBE" w14:textId="77777777" w:rsidR="00822463" w:rsidRDefault="00822463" w:rsidP="00822463">
      <w:pPr>
        <w:pStyle w:val="PL"/>
      </w:pPr>
      <w:r>
        <w:t xml:space="preserve">            EP_N8:</w:t>
      </w:r>
    </w:p>
    <w:p w14:paraId="1C8C22DD" w14:textId="77777777" w:rsidR="00822463" w:rsidRDefault="00822463" w:rsidP="00822463">
      <w:pPr>
        <w:pStyle w:val="PL"/>
      </w:pPr>
      <w:r>
        <w:t xml:space="preserve">              $ref: '#/components/schemas/EP_N8-Multiple'</w:t>
      </w:r>
    </w:p>
    <w:p w14:paraId="47222EE8" w14:textId="77777777" w:rsidR="00822463" w:rsidRDefault="00822463" w:rsidP="00822463">
      <w:pPr>
        <w:pStyle w:val="PL"/>
      </w:pPr>
      <w:r>
        <w:t xml:space="preserve">            EP_N10:</w:t>
      </w:r>
    </w:p>
    <w:p w14:paraId="056E6415" w14:textId="77777777" w:rsidR="00822463" w:rsidRDefault="00822463" w:rsidP="00822463">
      <w:pPr>
        <w:pStyle w:val="PL"/>
      </w:pPr>
      <w:r>
        <w:t xml:space="preserve">              $ref: '#/components/schemas/EP_N10-Multiple'</w:t>
      </w:r>
    </w:p>
    <w:p w14:paraId="77023F62" w14:textId="77777777" w:rsidR="00822463" w:rsidRDefault="00822463" w:rsidP="00822463">
      <w:pPr>
        <w:pStyle w:val="PL"/>
      </w:pPr>
      <w:r>
        <w:t xml:space="preserve">            EP_N13:</w:t>
      </w:r>
    </w:p>
    <w:p w14:paraId="2C4696ED" w14:textId="77777777" w:rsidR="00822463" w:rsidRDefault="00822463" w:rsidP="00822463">
      <w:pPr>
        <w:pStyle w:val="PL"/>
      </w:pPr>
      <w:r>
        <w:t xml:space="preserve">              $ref: '#/components/schemas/EP_N13-Multiple'</w:t>
      </w:r>
    </w:p>
    <w:p w14:paraId="2B18D38C" w14:textId="77777777" w:rsidR="00822463" w:rsidRDefault="00822463" w:rsidP="00822463">
      <w:pPr>
        <w:pStyle w:val="PL"/>
      </w:pPr>
      <w:r>
        <w:t xml:space="preserve">    UdrFunction-Single:</w:t>
      </w:r>
    </w:p>
    <w:p w14:paraId="72786657" w14:textId="77777777" w:rsidR="00822463" w:rsidRDefault="00822463" w:rsidP="00822463">
      <w:pPr>
        <w:pStyle w:val="PL"/>
      </w:pPr>
      <w:r>
        <w:t xml:space="preserve">      allOf:</w:t>
      </w:r>
    </w:p>
    <w:p w14:paraId="0FFB188F" w14:textId="77777777" w:rsidR="00822463" w:rsidRDefault="00822463" w:rsidP="00822463">
      <w:pPr>
        <w:pStyle w:val="PL"/>
      </w:pPr>
      <w:r>
        <w:t xml:space="preserve">        - $ref: 'TS28623_GenericNrm.yaml#/components/schemas/Top'</w:t>
      </w:r>
    </w:p>
    <w:p w14:paraId="2EE9F0A7" w14:textId="77777777" w:rsidR="00822463" w:rsidRDefault="00822463" w:rsidP="00822463">
      <w:pPr>
        <w:pStyle w:val="PL"/>
      </w:pPr>
      <w:r>
        <w:t xml:space="preserve">        - type: object</w:t>
      </w:r>
    </w:p>
    <w:p w14:paraId="5FC2142D" w14:textId="77777777" w:rsidR="00822463" w:rsidRDefault="00822463" w:rsidP="00822463">
      <w:pPr>
        <w:pStyle w:val="PL"/>
      </w:pPr>
      <w:r>
        <w:t xml:space="preserve">          properties:</w:t>
      </w:r>
    </w:p>
    <w:p w14:paraId="338CF690" w14:textId="77777777" w:rsidR="00822463" w:rsidRDefault="00822463" w:rsidP="00822463">
      <w:pPr>
        <w:pStyle w:val="PL"/>
      </w:pPr>
      <w:r>
        <w:t xml:space="preserve">            attributes:</w:t>
      </w:r>
    </w:p>
    <w:p w14:paraId="41DBC196" w14:textId="77777777" w:rsidR="00822463" w:rsidRDefault="00822463" w:rsidP="00822463">
      <w:pPr>
        <w:pStyle w:val="PL"/>
      </w:pPr>
      <w:r>
        <w:t xml:space="preserve">              allOf:</w:t>
      </w:r>
    </w:p>
    <w:p w14:paraId="269E7814" w14:textId="77777777" w:rsidR="00822463" w:rsidRDefault="00822463" w:rsidP="00822463">
      <w:pPr>
        <w:pStyle w:val="PL"/>
      </w:pPr>
      <w:r>
        <w:t xml:space="preserve">                - $ref: 'TS28623_GenericNrm.yaml#/components/schemas/ManagedFunction-Attr'</w:t>
      </w:r>
    </w:p>
    <w:p w14:paraId="28714FEA" w14:textId="77777777" w:rsidR="00822463" w:rsidRDefault="00822463" w:rsidP="00822463">
      <w:pPr>
        <w:pStyle w:val="PL"/>
      </w:pPr>
      <w:r>
        <w:t xml:space="preserve">                - type: object</w:t>
      </w:r>
    </w:p>
    <w:p w14:paraId="1E1383C6" w14:textId="77777777" w:rsidR="00822463" w:rsidRDefault="00822463" w:rsidP="00822463">
      <w:pPr>
        <w:pStyle w:val="PL"/>
      </w:pPr>
      <w:r>
        <w:t xml:space="preserve">                  properties:</w:t>
      </w:r>
    </w:p>
    <w:p w14:paraId="6DB30C82" w14:textId="77777777" w:rsidR="00822463" w:rsidRDefault="00822463" w:rsidP="00822463">
      <w:pPr>
        <w:pStyle w:val="PL"/>
      </w:pPr>
      <w:r>
        <w:t xml:space="preserve">                    pLMNInfoList:</w:t>
      </w:r>
    </w:p>
    <w:p w14:paraId="08F3BF4E" w14:textId="77777777" w:rsidR="00822463" w:rsidRDefault="00822463" w:rsidP="00822463">
      <w:pPr>
        <w:pStyle w:val="PL"/>
      </w:pPr>
      <w:r>
        <w:t xml:space="preserve">                      $ref: 'TS28541_NrNrm.yaml#/components/schemas/PlmnInfoList'</w:t>
      </w:r>
    </w:p>
    <w:p w14:paraId="09FED25B" w14:textId="77777777" w:rsidR="00822463" w:rsidRDefault="00822463" w:rsidP="00822463">
      <w:pPr>
        <w:pStyle w:val="PL"/>
      </w:pPr>
      <w:r>
        <w:t xml:space="preserve">                    sBIFqdn:</w:t>
      </w:r>
    </w:p>
    <w:p w14:paraId="0FD89752" w14:textId="77777777" w:rsidR="00822463" w:rsidRDefault="00822463" w:rsidP="00822463">
      <w:pPr>
        <w:pStyle w:val="PL"/>
      </w:pPr>
      <w:r>
        <w:t xml:space="preserve">                      type: string</w:t>
      </w:r>
    </w:p>
    <w:p w14:paraId="0331E95A" w14:textId="77777777" w:rsidR="00822463" w:rsidRDefault="00822463" w:rsidP="00822463">
      <w:pPr>
        <w:pStyle w:val="PL"/>
      </w:pPr>
      <w:r>
        <w:t xml:space="preserve">                    managedNFProfile:</w:t>
      </w:r>
    </w:p>
    <w:p w14:paraId="2CD1DCE4" w14:textId="77777777" w:rsidR="00822463" w:rsidRDefault="00822463" w:rsidP="00822463">
      <w:pPr>
        <w:pStyle w:val="PL"/>
      </w:pPr>
      <w:r>
        <w:t xml:space="preserve">                      $ref: '#/components/schemas/ManagedNFProfile'</w:t>
      </w:r>
    </w:p>
    <w:p w14:paraId="0A13DD57" w14:textId="77777777" w:rsidR="00822463" w:rsidRDefault="00822463" w:rsidP="00822463">
      <w:pPr>
        <w:pStyle w:val="PL"/>
      </w:pPr>
      <w:r>
        <w:t xml:space="preserve">                    groupId:</w:t>
      </w:r>
    </w:p>
    <w:p w14:paraId="371F1A2A" w14:textId="77777777" w:rsidR="00822463" w:rsidRDefault="00822463" w:rsidP="00822463">
      <w:pPr>
        <w:pStyle w:val="PL"/>
      </w:pPr>
      <w:r>
        <w:t xml:space="preserve">                      type: string</w:t>
      </w:r>
    </w:p>
    <w:p w14:paraId="3F3B82A4" w14:textId="77777777" w:rsidR="00822463" w:rsidRDefault="00822463" w:rsidP="00822463">
      <w:pPr>
        <w:pStyle w:val="PL"/>
      </w:pPr>
      <w:r>
        <w:t xml:space="preserve">                    supiRanges:</w:t>
      </w:r>
    </w:p>
    <w:p w14:paraId="690FAF0F" w14:textId="77777777" w:rsidR="00822463" w:rsidRDefault="00822463" w:rsidP="00822463">
      <w:pPr>
        <w:pStyle w:val="PL"/>
      </w:pPr>
      <w:r>
        <w:t xml:space="preserve">                      $ref: '#/components/schemas/SupiRangeList'</w:t>
      </w:r>
    </w:p>
    <w:p w14:paraId="19BBB85B" w14:textId="77777777" w:rsidR="00822463" w:rsidRDefault="00822463" w:rsidP="00822463">
      <w:pPr>
        <w:pStyle w:val="PL"/>
      </w:pPr>
      <w:r>
        <w:t xml:space="preserve">                    gpsiRanges:</w:t>
      </w:r>
    </w:p>
    <w:p w14:paraId="519C2FBC" w14:textId="77777777" w:rsidR="00822463" w:rsidRDefault="00822463" w:rsidP="00822463">
      <w:pPr>
        <w:pStyle w:val="PL"/>
      </w:pPr>
      <w:r>
        <w:t xml:space="preserve">                      $ref: '#/components/schemas/IdentityRangeList'</w:t>
      </w:r>
    </w:p>
    <w:p w14:paraId="6FE00D5F" w14:textId="77777777" w:rsidR="00822463" w:rsidRDefault="00822463" w:rsidP="00822463">
      <w:pPr>
        <w:pStyle w:val="PL"/>
      </w:pPr>
      <w:r>
        <w:t xml:space="preserve">                    externalGroupIdentifiersRanges:</w:t>
      </w:r>
    </w:p>
    <w:p w14:paraId="016DD9B2" w14:textId="77777777" w:rsidR="00822463" w:rsidRDefault="00822463" w:rsidP="00822463">
      <w:pPr>
        <w:pStyle w:val="PL"/>
      </w:pPr>
      <w:r>
        <w:t xml:space="preserve">                      $ref: '#/components/schemas/IdentityRangeList'</w:t>
      </w:r>
    </w:p>
    <w:p w14:paraId="6E452F98" w14:textId="77777777" w:rsidR="00822463" w:rsidRDefault="00822463" w:rsidP="00822463">
      <w:pPr>
        <w:pStyle w:val="PL"/>
      </w:pPr>
      <w:r>
        <w:t xml:space="preserve">                    supportedDataSets:</w:t>
      </w:r>
    </w:p>
    <w:p w14:paraId="6F3FC152" w14:textId="77777777" w:rsidR="00822463" w:rsidRDefault="00822463" w:rsidP="00822463">
      <w:pPr>
        <w:pStyle w:val="PL"/>
      </w:pPr>
      <w:r>
        <w:t xml:space="preserve">                      $ref: '#/components/schemas/SupportedDataSetList'</w:t>
      </w:r>
    </w:p>
    <w:p w14:paraId="7BE849C4" w14:textId="77777777" w:rsidR="00822463" w:rsidRDefault="00822463" w:rsidP="00822463">
      <w:pPr>
        <w:pStyle w:val="PL"/>
      </w:pPr>
      <w:r>
        <w:t xml:space="preserve">                    sharedDataIdRanges:</w:t>
      </w:r>
    </w:p>
    <w:p w14:paraId="1962E276" w14:textId="77777777" w:rsidR="00822463" w:rsidRDefault="00822463" w:rsidP="00822463">
      <w:pPr>
        <w:pStyle w:val="PL"/>
      </w:pPr>
      <w:r>
        <w:t xml:space="preserve">                      $ref: '#/components/schemas/SharedDataIdRangeList'</w:t>
      </w:r>
    </w:p>
    <w:p w14:paraId="01967EE5" w14:textId="77777777" w:rsidR="00822463" w:rsidRDefault="00822463" w:rsidP="00822463">
      <w:pPr>
        <w:pStyle w:val="PL"/>
      </w:pPr>
    </w:p>
    <w:p w14:paraId="058EC93F" w14:textId="77777777" w:rsidR="00822463" w:rsidRDefault="00822463" w:rsidP="00822463">
      <w:pPr>
        <w:pStyle w:val="PL"/>
      </w:pPr>
      <w:r>
        <w:t xml:space="preserve">    UdsfFunction-Single:</w:t>
      </w:r>
    </w:p>
    <w:p w14:paraId="51CB3640" w14:textId="77777777" w:rsidR="00822463" w:rsidRDefault="00822463" w:rsidP="00822463">
      <w:pPr>
        <w:pStyle w:val="PL"/>
      </w:pPr>
      <w:r>
        <w:t xml:space="preserve">      allOf:</w:t>
      </w:r>
    </w:p>
    <w:p w14:paraId="7BED1BB5" w14:textId="77777777" w:rsidR="00822463" w:rsidRDefault="00822463" w:rsidP="00822463">
      <w:pPr>
        <w:pStyle w:val="PL"/>
      </w:pPr>
      <w:r>
        <w:t xml:space="preserve">        - $ref: 'TS28623_GenericNrm.yaml#/components/schemas/Top'</w:t>
      </w:r>
    </w:p>
    <w:p w14:paraId="524CE344" w14:textId="77777777" w:rsidR="00822463" w:rsidRDefault="00822463" w:rsidP="00822463">
      <w:pPr>
        <w:pStyle w:val="PL"/>
      </w:pPr>
      <w:r>
        <w:t xml:space="preserve">        - type: object</w:t>
      </w:r>
    </w:p>
    <w:p w14:paraId="6AB792EC" w14:textId="77777777" w:rsidR="00822463" w:rsidRDefault="00822463" w:rsidP="00822463">
      <w:pPr>
        <w:pStyle w:val="PL"/>
      </w:pPr>
      <w:r>
        <w:t xml:space="preserve">          properties:</w:t>
      </w:r>
    </w:p>
    <w:p w14:paraId="1F8C652B" w14:textId="77777777" w:rsidR="00822463" w:rsidRDefault="00822463" w:rsidP="00822463">
      <w:pPr>
        <w:pStyle w:val="PL"/>
      </w:pPr>
      <w:r>
        <w:t xml:space="preserve">            attributes:</w:t>
      </w:r>
    </w:p>
    <w:p w14:paraId="6811D8A4" w14:textId="77777777" w:rsidR="00822463" w:rsidRDefault="00822463" w:rsidP="00822463">
      <w:pPr>
        <w:pStyle w:val="PL"/>
      </w:pPr>
      <w:r>
        <w:t xml:space="preserve">              allOf:</w:t>
      </w:r>
    </w:p>
    <w:p w14:paraId="0FB10A5C" w14:textId="77777777" w:rsidR="00822463" w:rsidRDefault="00822463" w:rsidP="00822463">
      <w:pPr>
        <w:pStyle w:val="PL"/>
      </w:pPr>
      <w:r>
        <w:t xml:space="preserve">                - $ref: 'TS28623_GenericNrm.yaml#/components/schemas/ManagedFunction-Attr'</w:t>
      </w:r>
    </w:p>
    <w:p w14:paraId="15E72BCA" w14:textId="77777777" w:rsidR="00822463" w:rsidRDefault="00822463" w:rsidP="00822463">
      <w:pPr>
        <w:pStyle w:val="PL"/>
      </w:pPr>
      <w:r>
        <w:t xml:space="preserve">                - type: object</w:t>
      </w:r>
    </w:p>
    <w:p w14:paraId="608798FB" w14:textId="77777777" w:rsidR="00822463" w:rsidRDefault="00822463" w:rsidP="00822463">
      <w:pPr>
        <w:pStyle w:val="PL"/>
      </w:pPr>
      <w:r>
        <w:t xml:space="preserve">                  properties:</w:t>
      </w:r>
    </w:p>
    <w:p w14:paraId="4D04C2A7" w14:textId="77777777" w:rsidR="00822463" w:rsidRDefault="00822463" w:rsidP="00822463">
      <w:pPr>
        <w:pStyle w:val="PL"/>
      </w:pPr>
      <w:r>
        <w:t xml:space="preserve">                    plmnIdList:</w:t>
      </w:r>
    </w:p>
    <w:p w14:paraId="4AAC68F8" w14:textId="77777777" w:rsidR="00822463" w:rsidRDefault="00822463" w:rsidP="00822463">
      <w:pPr>
        <w:pStyle w:val="PL"/>
      </w:pPr>
      <w:r>
        <w:t xml:space="preserve">                      $ref: 'TS28541_NrNrm.yaml#/components/schemas/PlmnIdList'</w:t>
      </w:r>
    </w:p>
    <w:p w14:paraId="5343C5F0" w14:textId="77777777" w:rsidR="00822463" w:rsidRDefault="00822463" w:rsidP="00822463">
      <w:pPr>
        <w:pStyle w:val="PL"/>
      </w:pPr>
      <w:r>
        <w:t xml:space="preserve">                    sBIFqdn:</w:t>
      </w:r>
    </w:p>
    <w:p w14:paraId="6A0D6BD7" w14:textId="77777777" w:rsidR="00822463" w:rsidRDefault="00822463" w:rsidP="00822463">
      <w:pPr>
        <w:pStyle w:val="PL"/>
      </w:pPr>
      <w:r>
        <w:t xml:space="preserve">                      type: string</w:t>
      </w:r>
    </w:p>
    <w:p w14:paraId="1FEF0747" w14:textId="77777777" w:rsidR="00822463" w:rsidRDefault="00822463" w:rsidP="00822463">
      <w:pPr>
        <w:pStyle w:val="PL"/>
      </w:pPr>
      <w:r>
        <w:t xml:space="preserve">                    snssaiList:</w:t>
      </w:r>
    </w:p>
    <w:p w14:paraId="2FF6DF0C" w14:textId="77777777" w:rsidR="00822463" w:rsidRDefault="00822463" w:rsidP="00822463">
      <w:pPr>
        <w:pStyle w:val="PL"/>
      </w:pPr>
      <w:r>
        <w:t xml:space="preserve">                      $ref: '#/components/schemas/SnssaiList'</w:t>
      </w:r>
    </w:p>
    <w:p w14:paraId="2CD7A84D" w14:textId="77777777" w:rsidR="00822463" w:rsidRDefault="00822463" w:rsidP="00822463">
      <w:pPr>
        <w:pStyle w:val="PL"/>
      </w:pPr>
      <w:r>
        <w:t xml:space="preserve">                    managedNFProfile:</w:t>
      </w:r>
    </w:p>
    <w:p w14:paraId="68605CC0" w14:textId="77777777" w:rsidR="00822463" w:rsidRDefault="00822463" w:rsidP="00822463">
      <w:pPr>
        <w:pStyle w:val="PL"/>
      </w:pPr>
      <w:r>
        <w:t xml:space="preserve">                      $ref: '#/components/schemas/ManagedNFProfile'</w:t>
      </w:r>
    </w:p>
    <w:p w14:paraId="53D3163A" w14:textId="77777777" w:rsidR="00822463" w:rsidRDefault="00822463" w:rsidP="00822463">
      <w:pPr>
        <w:pStyle w:val="PL"/>
      </w:pPr>
      <w:r>
        <w:t xml:space="preserve">    NrfFunction-Single:</w:t>
      </w:r>
    </w:p>
    <w:p w14:paraId="64089F29" w14:textId="77777777" w:rsidR="00822463" w:rsidRDefault="00822463" w:rsidP="00822463">
      <w:pPr>
        <w:pStyle w:val="PL"/>
      </w:pPr>
      <w:r>
        <w:t xml:space="preserve">      allOf:</w:t>
      </w:r>
    </w:p>
    <w:p w14:paraId="39CEDDE8" w14:textId="77777777" w:rsidR="00822463" w:rsidRDefault="00822463" w:rsidP="00822463">
      <w:pPr>
        <w:pStyle w:val="PL"/>
      </w:pPr>
      <w:r>
        <w:t xml:space="preserve">        - $ref: 'TS28623_GenericNrm.yaml#/components/schemas/Top'</w:t>
      </w:r>
    </w:p>
    <w:p w14:paraId="5023EA57" w14:textId="77777777" w:rsidR="00822463" w:rsidRDefault="00822463" w:rsidP="00822463">
      <w:pPr>
        <w:pStyle w:val="PL"/>
      </w:pPr>
      <w:r>
        <w:t xml:space="preserve">        - type: object</w:t>
      </w:r>
    </w:p>
    <w:p w14:paraId="0CE1FC60" w14:textId="77777777" w:rsidR="00822463" w:rsidRDefault="00822463" w:rsidP="00822463">
      <w:pPr>
        <w:pStyle w:val="PL"/>
      </w:pPr>
      <w:r>
        <w:t xml:space="preserve">          properties:</w:t>
      </w:r>
    </w:p>
    <w:p w14:paraId="549BB083" w14:textId="77777777" w:rsidR="00822463" w:rsidRDefault="00822463" w:rsidP="00822463">
      <w:pPr>
        <w:pStyle w:val="PL"/>
      </w:pPr>
      <w:r>
        <w:t xml:space="preserve">            attributes:</w:t>
      </w:r>
    </w:p>
    <w:p w14:paraId="73CF6FEC" w14:textId="77777777" w:rsidR="00822463" w:rsidRDefault="00822463" w:rsidP="00822463">
      <w:pPr>
        <w:pStyle w:val="PL"/>
      </w:pPr>
      <w:r>
        <w:t xml:space="preserve">              allOf:</w:t>
      </w:r>
    </w:p>
    <w:p w14:paraId="7805A4DF" w14:textId="77777777" w:rsidR="00822463" w:rsidRDefault="00822463" w:rsidP="00822463">
      <w:pPr>
        <w:pStyle w:val="PL"/>
      </w:pPr>
      <w:r>
        <w:t xml:space="preserve">                - $ref: 'TS28623_GenericNrm.yaml#/components/schemas/ManagedFunction-Attr'</w:t>
      </w:r>
    </w:p>
    <w:p w14:paraId="0B92EDD6" w14:textId="77777777" w:rsidR="00822463" w:rsidRDefault="00822463" w:rsidP="00822463">
      <w:pPr>
        <w:pStyle w:val="PL"/>
      </w:pPr>
      <w:r>
        <w:t xml:space="preserve">                - type: object</w:t>
      </w:r>
    </w:p>
    <w:p w14:paraId="1EBAD0BC" w14:textId="77777777" w:rsidR="00822463" w:rsidRDefault="00822463" w:rsidP="00822463">
      <w:pPr>
        <w:pStyle w:val="PL"/>
      </w:pPr>
      <w:r>
        <w:t xml:space="preserve">                  properties:</w:t>
      </w:r>
    </w:p>
    <w:p w14:paraId="7FE6734A" w14:textId="77777777" w:rsidR="00822463" w:rsidRDefault="00822463" w:rsidP="00822463">
      <w:pPr>
        <w:pStyle w:val="PL"/>
      </w:pPr>
      <w:r>
        <w:t xml:space="preserve">                    plmnIdList:</w:t>
      </w:r>
    </w:p>
    <w:p w14:paraId="46E1EA86" w14:textId="77777777" w:rsidR="00822463" w:rsidRDefault="00822463" w:rsidP="00822463">
      <w:pPr>
        <w:pStyle w:val="PL"/>
      </w:pPr>
      <w:r>
        <w:t xml:space="preserve">                      $ref: 'TS28541_NrNrm.yaml#/components/schemas/PlmnIdList'</w:t>
      </w:r>
    </w:p>
    <w:p w14:paraId="63EEEE45" w14:textId="77777777" w:rsidR="00822463" w:rsidRDefault="00822463" w:rsidP="00822463">
      <w:pPr>
        <w:pStyle w:val="PL"/>
      </w:pPr>
      <w:r>
        <w:t xml:space="preserve">                    sBIFqdn:</w:t>
      </w:r>
    </w:p>
    <w:p w14:paraId="6037B3DE" w14:textId="77777777" w:rsidR="00822463" w:rsidRDefault="00822463" w:rsidP="00822463">
      <w:pPr>
        <w:pStyle w:val="PL"/>
      </w:pPr>
      <w:r>
        <w:t xml:space="preserve">                      type: string</w:t>
      </w:r>
    </w:p>
    <w:p w14:paraId="53FC2D94" w14:textId="77777777" w:rsidR="00822463" w:rsidRDefault="00822463" w:rsidP="00822463">
      <w:pPr>
        <w:pStyle w:val="PL"/>
      </w:pPr>
      <w:r>
        <w:t xml:space="preserve">                    cNSIIdList:</w:t>
      </w:r>
    </w:p>
    <w:p w14:paraId="0C6D701E" w14:textId="77777777" w:rsidR="00822463" w:rsidRDefault="00822463" w:rsidP="00822463">
      <w:pPr>
        <w:pStyle w:val="PL"/>
      </w:pPr>
      <w:r>
        <w:t xml:space="preserve">                      $ref: '#/components/schemas/CNSIIdList'</w:t>
      </w:r>
    </w:p>
    <w:p w14:paraId="5D72F135" w14:textId="77777777" w:rsidR="00822463" w:rsidRDefault="00822463" w:rsidP="00822463">
      <w:pPr>
        <w:pStyle w:val="PL"/>
      </w:pPr>
      <w:r>
        <w:t xml:space="preserve">                    nFProfileList:</w:t>
      </w:r>
    </w:p>
    <w:p w14:paraId="1D9C74F1" w14:textId="77777777" w:rsidR="00822463" w:rsidRDefault="00822463" w:rsidP="00822463">
      <w:pPr>
        <w:pStyle w:val="PL"/>
      </w:pPr>
      <w:r>
        <w:t xml:space="preserve">                      $ref: '#/components/schemas/NFProfileList'</w:t>
      </w:r>
    </w:p>
    <w:p w14:paraId="163F109A" w14:textId="77777777" w:rsidR="00822463" w:rsidRDefault="00822463" w:rsidP="00822463">
      <w:pPr>
        <w:pStyle w:val="PL"/>
      </w:pPr>
      <w:r>
        <w:t xml:space="preserve">                    snssaiList:</w:t>
      </w:r>
    </w:p>
    <w:p w14:paraId="0C6CAFA0" w14:textId="77777777" w:rsidR="00822463" w:rsidRDefault="00822463" w:rsidP="00822463">
      <w:pPr>
        <w:pStyle w:val="PL"/>
      </w:pPr>
      <w:r>
        <w:t xml:space="preserve">                      $ref: '#/components/schemas/SnssaiList'</w:t>
      </w:r>
    </w:p>
    <w:p w14:paraId="409A5222" w14:textId="77777777" w:rsidR="00822463" w:rsidRDefault="00822463" w:rsidP="00822463">
      <w:pPr>
        <w:pStyle w:val="PL"/>
      </w:pPr>
      <w:r>
        <w:t xml:space="preserve">        - $ref: 'TS28623_GenericNrm.yaml#/components/schemas/ManagedFunction-ncO'</w:t>
      </w:r>
    </w:p>
    <w:p w14:paraId="7B4DC75A" w14:textId="77777777" w:rsidR="00822463" w:rsidRDefault="00822463" w:rsidP="00822463">
      <w:pPr>
        <w:pStyle w:val="PL"/>
      </w:pPr>
      <w:r>
        <w:t xml:space="preserve">        - type: object</w:t>
      </w:r>
    </w:p>
    <w:p w14:paraId="71E5C233" w14:textId="77777777" w:rsidR="00822463" w:rsidRDefault="00822463" w:rsidP="00822463">
      <w:pPr>
        <w:pStyle w:val="PL"/>
      </w:pPr>
      <w:r>
        <w:t xml:space="preserve">          properties:</w:t>
      </w:r>
    </w:p>
    <w:p w14:paraId="16581E22" w14:textId="77777777" w:rsidR="00822463" w:rsidRDefault="00822463" w:rsidP="00822463">
      <w:pPr>
        <w:pStyle w:val="PL"/>
      </w:pPr>
      <w:r>
        <w:t xml:space="preserve">            EP_N27:</w:t>
      </w:r>
    </w:p>
    <w:p w14:paraId="4D88BEB7" w14:textId="77777777" w:rsidR="00822463" w:rsidRDefault="00822463" w:rsidP="00822463">
      <w:pPr>
        <w:pStyle w:val="PL"/>
      </w:pPr>
      <w:r>
        <w:t xml:space="preserve">              $ref: '#/components/schemas/EP_N27-Multiple'</w:t>
      </w:r>
    </w:p>
    <w:p w14:paraId="12094D72" w14:textId="77777777" w:rsidR="00822463" w:rsidRDefault="00822463" w:rsidP="00822463">
      <w:pPr>
        <w:pStyle w:val="PL"/>
      </w:pPr>
      <w:r>
        <w:t xml:space="preserve">    NssfFunction-Single:</w:t>
      </w:r>
    </w:p>
    <w:p w14:paraId="09ECD586" w14:textId="77777777" w:rsidR="00822463" w:rsidRDefault="00822463" w:rsidP="00822463">
      <w:pPr>
        <w:pStyle w:val="PL"/>
      </w:pPr>
      <w:r>
        <w:t xml:space="preserve">      allOf:</w:t>
      </w:r>
    </w:p>
    <w:p w14:paraId="5DC8379D" w14:textId="77777777" w:rsidR="00822463" w:rsidRDefault="00822463" w:rsidP="00822463">
      <w:pPr>
        <w:pStyle w:val="PL"/>
      </w:pPr>
      <w:r>
        <w:t xml:space="preserve">        - $ref: 'TS28623_GenericNrm.yaml#/components/schemas/Top'</w:t>
      </w:r>
    </w:p>
    <w:p w14:paraId="650A7C3E" w14:textId="77777777" w:rsidR="00822463" w:rsidRDefault="00822463" w:rsidP="00822463">
      <w:pPr>
        <w:pStyle w:val="PL"/>
      </w:pPr>
      <w:r>
        <w:t xml:space="preserve">        - type: object</w:t>
      </w:r>
    </w:p>
    <w:p w14:paraId="5E4D3A2D" w14:textId="77777777" w:rsidR="00822463" w:rsidRDefault="00822463" w:rsidP="00822463">
      <w:pPr>
        <w:pStyle w:val="PL"/>
      </w:pPr>
      <w:r>
        <w:t xml:space="preserve">          properties:</w:t>
      </w:r>
    </w:p>
    <w:p w14:paraId="53BDC084" w14:textId="77777777" w:rsidR="00822463" w:rsidRDefault="00822463" w:rsidP="00822463">
      <w:pPr>
        <w:pStyle w:val="PL"/>
      </w:pPr>
      <w:r>
        <w:t xml:space="preserve">            attributes:</w:t>
      </w:r>
    </w:p>
    <w:p w14:paraId="318F5E92" w14:textId="77777777" w:rsidR="00822463" w:rsidRDefault="00822463" w:rsidP="00822463">
      <w:pPr>
        <w:pStyle w:val="PL"/>
      </w:pPr>
      <w:r>
        <w:t xml:space="preserve">              allOf:</w:t>
      </w:r>
    </w:p>
    <w:p w14:paraId="642BDFFA" w14:textId="77777777" w:rsidR="00822463" w:rsidRDefault="00822463" w:rsidP="00822463">
      <w:pPr>
        <w:pStyle w:val="PL"/>
      </w:pPr>
      <w:r>
        <w:t xml:space="preserve">                - $ref: 'TS28623_GenericNrm.yaml#/components/schemas/ManagedFunction-Attr'</w:t>
      </w:r>
    </w:p>
    <w:p w14:paraId="023C6AF7" w14:textId="77777777" w:rsidR="00822463" w:rsidRDefault="00822463" w:rsidP="00822463">
      <w:pPr>
        <w:pStyle w:val="PL"/>
      </w:pPr>
      <w:r>
        <w:t xml:space="preserve">                - type: object</w:t>
      </w:r>
    </w:p>
    <w:p w14:paraId="62E043D8" w14:textId="77777777" w:rsidR="00822463" w:rsidRDefault="00822463" w:rsidP="00822463">
      <w:pPr>
        <w:pStyle w:val="PL"/>
      </w:pPr>
      <w:r>
        <w:t xml:space="preserve">                  properties:</w:t>
      </w:r>
    </w:p>
    <w:p w14:paraId="5097A590" w14:textId="77777777" w:rsidR="00822463" w:rsidRDefault="00822463" w:rsidP="00822463">
      <w:pPr>
        <w:pStyle w:val="PL"/>
      </w:pPr>
      <w:r>
        <w:t xml:space="preserve">                    pLMNInfoList:</w:t>
      </w:r>
    </w:p>
    <w:p w14:paraId="64B76BF6" w14:textId="77777777" w:rsidR="00822463" w:rsidRDefault="00822463" w:rsidP="00822463">
      <w:pPr>
        <w:pStyle w:val="PL"/>
      </w:pPr>
      <w:r>
        <w:t xml:space="preserve">                      $ref: 'TS28541_NrNrm.yaml#/components/schemas/PlmnInfoList'</w:t>
      </w:r>
    </w:p>
    <w:p w14:paraId="6BB5B6B9" w14:textId="77777777" w:rsidR="00822463" w:rsidRDefault="00822463" w:rsidP="00822463">
      <w:pPr>
        <w:pStyle w:val="PL"/>
      </w:pPr>
      <w:r>
        <w:t xml:space="preserve">                    sBIFqdn:</w:t>
      </w:r>
    </w:p>
    <w:p w14:paraId="352FC8CD" w14:textId="77777777" w:rsidR="00822463" w:rsidRDefault="00822463" w:rsidP="00822463">
      <w:pPr>
        <w:pStyle w:val="PL"/>
      </w:pPr>
      <w:r>
        <w:t xml:space="preserve">                      type: string</w:t>
      </w:r>
    </w:p>
    <w:p w14:paraId="0537220A" w14:textId="77777777" w:rsidR="00822463" w:rsidRDefault="00822463" w:rsidP="00822463">
      <w:pPr>
        <w:pStyle w:val="PL"/>
      </w:pPr>
      <w:r>
        <w:t xml:space="preserve">                    cNSIIdList:</w:t>
      </w:r>
    </w:p>
    <w:p w14:paraId="2F218AA3" w14:textId="77777777" w:rsidR="00822463" w:rsidRDefault="00822463" w:rsidP="00822463">
      <w:pPr>
        <w:pStyle w:val="PL"/>
      </w:pPr>
      <w:r>
        <w:t xml:space="preserve">                      $ref: '#/components/schemas/CNSIIdList'</w:t>
      </w:r>
    </w:p>
    <w:p w14:paraId="34D0611D" w14:textId="77777777" w:rsidR="00822463" w:rsidRDefault="00822463" w:rsidP="00822463">
      <w:pPr>
        <w:pStyle w:val="PL"/>
      </w:pPr>
      <w:r>
        <w:t xml:space="preserve">                    nFProfileList:</w:t>
      </w:r>
    </w:p>
    <w:p w14:paraId="392A5D78" w14:textId="77777777" w:rsidR="00822463" w:rsidRDefault="00822463" w:rsidP="00822463">
      <w:pPr>
        <w:pStyle w:val="PL"/>
      </w:pPr>
      <w:r>
        <w:t xml:space="preserve">                      $ref: '#/components/schemas/NFProfileList'</w:t>
      </w:r>
    </w:p>
    <w:p w14:paraId="29508675" w14:textId="77777777" w:rsidR="00822463" w:rsidRDefault="00822463" w:rsidP="00822463">
      <w:pPr>
        <w:pStyle w:val="PL"/>
      </w:pPr>
      <w:r>
        <w:t xml:space="preserve">                    commModelList:</w:t>
      </w:r>
    </w:p>
    <w:p w14:paraId="11430362" w14:textId="77777777" w:rsidR="00822463" w:rsidRDefault="00822463" w:rsidP="00822463">
      <w:pPr>
        <w:pStyle w:val="PL"/>
      </w:pPr>
      <w:r>
        <w:t xml:space="preserve">                      $ref: '#/components/schemas/CommModelList'</w:t>
      </w:r>
    </w:p>
    <w:p w14:paraId="52E58803" w14:textId="77777777" w:rsidR="00822463" w:rsidRDefault="00822463" w:rsidP="00822463">
      <w:pPr>
        <w:pStyle w:val="PL"/>
      </w:pPr>
      <w:r>
        <w:t xml:space="preserve">        - $ref: 'TS28623_GenericNrm.yaml#/components/schemas/ManagedFunction-ncO'</w:t>
      </w:r>
    </w:p>
    <w:p w14:paraId="4A9FCAE2" w14:textId="77777777" w:rsidR="00822463" w:rsidRDefault="00822463" w:rsidP="00822463">
      <w:pPr>
        <w:pStyle w:val="PL"/>
      </w:pPr>
      <w:r>
        <w:t xml:space="preserve">        - type: object</w:t>
      </w:r>
    </w:p>
    <w:p w14:paraId="6F371A3D" w14:textId="77777777" w:rsidR="00822463" w:rsidRDefault="00822463" w:rsidP="00822463">
      <w:pPr>
        <w:pStyle w:val="PL"/>
      </w:pPr>
      <w:r>
        <w:t xml:space="preserve">          properties:</w:t>
      </w:r>
    </w:p>
    <w:p w14:paraId="2FF683B5" w14:textId="77777777" w:rsidR="00822463" w:rsidRDefault="00822463" w:rsidP="00822463">
      <w:pPr>
        <w:pStyle w:val="PL"/>
      </w:pPr>
      <w:r>
        <w:t xml:space="preserve">            EP_N22:</w:t>
      </w:r>
    </w:p>
    <w:p w14:paraId="1F277FD0" w14:textId="77777777" w:rsidR="00822463" w:rsidRDefault="00822463" w:rsidP="00822463">
      <w:pPr>
        <w:pStyle w:val="PL"/>
      </w:pPr>
      <w:r>
        <w:t xml:space="preserve">              $ref: '#/components/schemas/EP_N22-Multiple'</w:t>
      </w:r>
    </w:p>
    <w:p w14:paraId="495F05DC" w14:textId="77777777" w:rsidR="00822463" w:rsidRDefault="00822463" w:rsidP="00822463">
      <w:pPr>
        <w:pStyle w:val="PL"/>
      </w:pPr>
      <w:r>
        <w:t xml:space="preserve">            EP_N31:</w:t>
      </w:r>
    </w:p>
    <w:p w14:paraId="5D70A4B5" w14:textId="77777777" w:rsidR="00822463" w:rsidRDefault="00822463" w:rsidP="00822463">
      <w:pPr>
        <w:pStyle w:val="PL"/>
      </w:pPr>
      <w:r>
        <w:t xml:space="preserve">              $ref: '#/components/schemas/EP_N31-Multiple'</w:t>
      </w:r>
    </w:p>
    <w:p w14:paraId="456BA126" w14:textId="77777777" w:rsidR="00822463" w:rsidRDefault="00822463" w:rsidP="00822463">
      <w:pPr>
        <w:pStyle w:val="PL"/>
      </w:pPr>
      <w:r>
        <w:t xml:space="preserve">    SmsfFunction-Single:</w:t>
      </w:r>
    </w:p>
    <w:p w14:paraId="4D121023" w14:textId="77777777" w:rsidR="00822463" w:rsidRDefault="00822463" w:rsidP="00822463">
      <w:pPr>
        <w:pStyle w:val="PL"/>
      </w:pPr>
      <w:r>
        <w:t xml:space="preserve">      allOf:</w:t>
      </w:r>
    </w:p>
    <w:p w14:paraId="4901E6AE" w14:textId="77777777" w:rsidR="00822463" w:rsidRDefault="00822463" w:rsidP="00822463">
      <w:pPr>
        <w:pStyle w:val="PL"/>
      </w:pPr>
      <w:r>
        <w:t xml:space="preserve">        - $ref: 'TS28623_GenericNrm.yaml#/components/schemas/Top'</w:t>
      </w:r>
    </w:p>
    <w:p w14:paraId="68FB847D" w14:textId="77777777" w:rsidR="00822463" w:rsidRDefault="00822463" w:rsidP="00822463">
      <w:pPr>
        <w:pStyle w:val="PL"/>
      </w:pPr>
      <w:r>
        <w:t xml:space="preserve">        - type: object</w:t>
      </w:r>
    </w:p>
    <w:p w14:paraId="1416A31A" w14:textId="77777777" w:rsidR="00822463" w:rsidRDefault="00822463" w:rsidP="00822463">
      <w:pPr>
        <w:pStyle w:val="PL"/>
      </w:pPr>
      <w:r>
        <w:t xml:space="preserve">          properties:</w:t>
      </w:r>
    </w:p>
    <w:p w14:paraId="437BE14E" w14:textId="77777777" w:rsidR="00822463" w:rsidRDefault="00822463" w:rsidP="00822463">
      <w:pPr>
        <w:pStyle w:val="PL"/>
      </w:pPr>
      <w:r>
        <w:t xml:space="preserve">            attributes:</w:t>
      </w:r>
    </w:p>
    <w:p w14:paraId="027F4468" w14:textId="77777777" w:rsidR="00822463" w:rsidRDefault="00822463" w:rsidP="00822463">
      <w:pPr>
        <w:pStyle w:val="PL"/>
      </w:pPr>
      <w:r>
        <w:t xml:space="preserve">              allOf:</w:t>
      </w:r>
    </w:p>
    <w:p w14:paraId="676FFFCD" w14:textId="77777777" w:rsidR="00822463" w:rsidRDefault="00822463" w:rsidP="00822463">
      <w:pPr>
        <w:pStyle w:val="PL"/>
      </w:pPr>
      <w:r>
        <w:t xml:space="preserve">                - $ref: 'TS28623_GenericNrm.yaml#/components/schemas/ManagedFunction-Attr'</w:t>
      </w:r>
    </w:p>
    <w:p w14:paraId="4EB55A41" w14:textId="77777777" w:rsidR="00822463" w:rsidRDefault="00822463" w:rsidP="00822463">
      <w:pPr>
        <w:pStyle w:val="PL"/>
      </w:pPr>
      <w:r>
        <w:t xml:space="preserve">                - type: object</w:t>
      </w:r>
    </w:p>
    <w:p w14:paraId="1E5446FB" w14:textId="77777777" w:rsidR="00822463" w:rsidRDefault="00822463" w:rsidP="00822463">
      <w:pPr>
        <w:pStyle w:val="PL"/>
      </w:pPr>
      <w:r>
        <w:t xml:space="preserve">                  properties:</w:t>
      </w:r>
    </w:p>
    <w:p w14:paraId="2233DD15" w14:textId="77777777" w:rsidR="00822463" w:rsidRDefault="00822463" w:rsidP="00822463">
      <w:pPr>
        <w:pStyle w:val="PL"/>
      </w:pPr>
      <w:r>
        <w:t xml:space="preserve">                    plmnIdList:</w:t>
      </w:r>
    </w:p>
    <w:p w14:paraId="3AB53690" w14:textId="77777777" w:rsidR="00822463" w:rsidRDefault="00822463" w:rsidP="00822463">
      <w:pPr>
        <w:pStyle w:val="PL"/>
      </w:pPr>
      <w:r>
        <w:t xml:space="preserve">                      $ref: 'TS28541_NrNrm.yaml#/components/schemas/PlmnIdList'</w:t>
      </w:r>
    </w:p>
    <w:p w14:paraId="54FAF42C" w14:textId="77777777" w:rsidR="00822463" w:rsidRDefault="00822463" w:rsidP="00822463">
      <w:pPr>
        <w:pStyle w:val="PL"/>
      </w:pPr>
      <w:r>
        <w:t xml:space="preserve">                    sBIFqdn:</w:t>
      </w:r>
    </w:p>
    <w:p w14:paraId="3A762F3A" w14:textId="77777777" w:rsidR="00822463" w:rsidRDefault="00822463" w:rsidP="00822463">
      <w:pPr>
        <w:pStyle w:val="PL"/>
      </w:pPr>
      <w:r>
        <w:t xml:space="preserve">                      type: string</w:t>
      </w:r>
    </w:p>
    <w:p w14:paraId="62FE857B" w14:textId="77777777" w:rsidR="00822463" w:rsidRDefault="00822463" w:rsidP="00822463">
      <w:pPr>
        <w:pStyle w:val="PL"/>
      </w:pPr>
      <w:r>
        <w:t xml:space="preserve">                    managedNFProfile:</w:t>
      </w:r>
    </w:p>
    <w:p w14:paraId="5953AF7A" w14:textId="77777777" w:rsidR="00822463" w:rsidRDefault="00822463" w:rsidP="00822463">
      <w:pPr>
        <w:pStyle w:val="PL"/>
      </w:pPr>
      <w:r>
        <w:t xml:space="preserve">                      $ref: '#/components/schemas/ManagedNFProfile'</w:t>
      </w:r>
    </w:p>
    <w:p w14:paraId="7A7FB575" w14:textId="77777777" w:rsidR="00822463" w:rsidRDefault="00822463" w:rsidP="00822463">
      <w:pPr>
        <w:pStyle w:val="PL"/>
      </w:pPr>
      <w:r>
        <w:t xml:space="preserve">                    commModelList:</w:t>
      </w:r>
    </w:p>
    <w:p w14:paraId="1061370D" w14:textId="77777777" w:rsidR="00822463" w:rsidRDefault="00822463" w:rsidP="00822463">
      <w:pPr>
        <w:pStyle w:val="PL"/>
      </w:pPr>
      <w:r>
        <w:t xml:space="preserve">                      $ref: '#/components/schemas/CommModelList'</w:t>
      </w:r>
    </w:p>
    <w:p w14:paraId="7C89B6C6" w14:textId="77777777" w:rsidR="00822463" w:rsidRDefault="00822463" w:rsidP="00822463">
      <w:pPr>
        <w:pStyle w:val="PL"/>
      </w:pPr>
      <w:r>
        <w:t xml:space="preserve">        - $ref: 'TS28623_GenericNrm.yaml#/components/schemas/ManagedFunction-ncO'</w:t>
      </w:r>
    </w:p>
    <w:p w14:paraId="4A35CDF4" w14:textId="77777777" w:rsidR="00822463" w:rsidRDefault="00822463" w:rsidP="00822463">
      <w:pPr>
        <w:pStyle w:val="PL"/>
      </w:pPr>
      <w:r>
        <w:t xml:space="preserve">        - type: object</w:t>
      </w:r>
    </w:p>
    <w:p w14:paraId="0D2AE595" w14:textId="77777777" w:rsidR="00822463" w:rsidRDefault="00822463" w:rsidP="00822463">
      <w:pPr>
        <w:pStyle w:val="PL"/>
      </w:pPr>
      <w:r>
        <w:t xml:space="preserve">          properties:</w:t>
      </w:r>
    </w:p>
    <w:p w14:paraId="41B633BC" w14:textId="77777777" w:rsidR="00822463" w:rsidRDefault="00822463" w:rsidP="00822463">
      <w:pPr>
        <w:pStyle w:val="PL"/>
      </w:pPr>
      <w:r>
        <w:t xml:space="preserve">            EP_N20:</w:t>
      </w:r>
    </w:p>
    <w:p w14:paraId="05EB8C64" w14:textId="77777777" w:rsidR="00822463" w:rsidRDefault="00822463" w:rsidP="00822463">
      <w:pPr>
        <w:pStyle w:val="PL"/>
      </w:pPr>
      <w:r>
        <w:t xml:space="preserve">              $ref: '#/components/schemas/EP_N20-Multiple'</w:t>
      </w:r>
    </w:p>
    <w:p w14:paraId="38758AAE" w14:textId="77777777" w:rsidR="00822463" w:rsidRDefault="00822463" w:rsidP="00822463">
      <w:pPr>
        <w:pStyle w:val="PL"/>
      </w:pPr>
      <w:r>
        <w:t xml:space="preserve">            EP_N21:</w:t>
      </w:r>
    </w:p>
    <w:p w14:paraId="10561173" w14:textId="77777777" w:rsidR="00822463" w:rsidRDefault="00822463" w:rsidP="00822463">
      <w:pPr>
        <w:pStyle w:val="PL"/>
      </w:pPr>
      <w:r>
        <w:t xml:space="preserve">              $ref: '#/components/schemas/EP_N21-Multiple'</w:t>
      </w:r>
    </w:p>
    <w:p w14:paraId="50E83341" w14:textId="77777777" w:rsidR="00822463" w:rsidRDefault="00822463" w:rsidP="00822463">
      <w:pPr>
        <w:pStyle w:val="PL"/>
      </w:pPr>
      <w:r>
        <w:t xml:space="preserve">            EP_MAP_SMSC:</w:t>
      </w:r>
    </w:p>
    <w:p w14:paraId="77033394" w14:textId="77777777" w:rsidR="00822463" w:rsidRDefault="00822463" w:rsidP="00822463">
      <w:pPr>
        <w:pStyle w:val="PL"/>
      </w:pPr>
      <w:r>
        <w:t xml:space="preserve">              $ref: '#/components/schemas/EP_MAP_SMSC-Multiple'</w:t>
      </w:r>
    </w:p>
    <w:p w14:paraId="50DEB558" w14:textId="77777777" w:rsidR="00822463" w:rsidRDefault="00822463" w:rsidP="00822463">
      <w:pPr>
        <w:pStyle w:val="PL"/>
      </w:pPr>
      <w:r>
        <w:t xml:space="preserve">    LmfFunction-Single:</w:t>
      </w:r>
    </w:p>
    <w:p w14:paraId="0ADFBF1F" w14:textId="77777777" w:rsidR="00822463" w:rsidRDefault="00822463" w:rsidP="00822463">
      <w:pPr>
        <w:pStyle w:val="PL"/>
      </w:pPr>
      <w:r>
        <w:t xml:space="preserve">      allOf:</w:t>
      </w:r>
    </w:p>
    <w:p w14:paraId="44B3CD0C" w14:textId="77777777" w:rsidR="00822463" w:rsidRDefault="00822463" w:rsidP="00822463">
      <w:pPr>
        <w:pStyle w:val="PL"/>
      </w:pPr>
      <w:r>
        <w:t xml:space="preserve">        - $ref: 'TS28623_GenericNrm.yaml#/components/schemas/Top'</w:t>
      </w:r>
    </w:p>
    <w:p w14:paraId="40CE1575" w14:textId="77777777" w:rsidR="00822463" w:rsidRDefault="00822463" w:rsidP="00822463">
      <w:pPr>
        <w:pStyle w:val="PL"/>
      </w:pPr>
      <w:r>
        <w:t xml:space="preserve">        - type: object</w:t>
      </w:r>
    </w:p>
    <w:p w14:paraId="3D1A0A03" w14:textId="77777777" w:rsidR="00822463" w:rsidRDefault="00822463" w:rsidP="00822463">
      <w:pPr>
        <w:pStyle w:val="PL"/>
      </w:pPr>
      <w:r>
        <w:t xml:space="preserve">          properties:</w:t>
      </w:r>
    </w:p>
    <w:p w14:paraId="2AFEED22" w14:textId="77777777" w:rsidR="00822463" w:rsidRDefault="00822463" w:rsidP="00822463">
      <w:pPr>
        <w:pStyle w:val="PL"/>
      </w:pPr>
      <w:r>
        <w:t xml:space="preserve">            attributes:</w:t>
      </w:r>
    </w:p>
    <w:p w14:paraId="10DBF53D" w14:textId="77777777" w:rsidR="00822463" w:rsidRDefault="00822463" w:rsidP="00822463">
      <w:pPr>
        <w:pStyle w:val="PL"/>
      </w:pPr>
      <w:r>
        <w:t xml:space="preserve">              allOf:</w:t>
      </w:r>
    </w:p>
    <w:p w14:paraId="615BEE5D" w14:textId="77777777" w:rsidR="00822463" w:rsidRDefault="00822463" w:rsidP="00822463">
      <w:pPr>
        <w:pStyle w:val="PL"/>
      </w:pPr>
      <w:r>
        <w:t xml:space="preserve">                - $ref: 'TS28623_GenericNrm.yaml#/components/schemas/ManagedFunction-Attr'</w:t>
      </w:r>
    </w:p>
    <w:p w14:paraId="1ED45162" w14:textId="77777777" w:rsidR="00822463" w:rsidRDefault="00822463" w:rsidP="00822463">
      <w:pPr>
        <w:pStyle w:val="PL"/>
      </w:pPr>
      <w:r>
        <w:t xml:space="preserve">                - type: object</w:t>
      </w:r>
    </w:p>
    <w:p w14:paraId="5242F025" w14:textId="77777777" w:rsidR="00822463" w:rsidRDefault="00822463" w:rsidP="00822463">
      <w:pPr>
        <w:pStyle w:val="PL"/>
      </w:pPr>
      <w:r>
        <w:t xml:space="preserve">                  properties:</w:t>
      </w:r>
    </w:p>
    <w:p w14:paraId="6D03A995" w14:textId="77777777" w:rsidR="00822463" w:rsidRDefault="00822463" w:rsidP="00822463">
      <w:pPr>
        <w:pStyle w:val="PL"/>
      </w:pPr>
      <w:r>
        <w:t xml:space="preserve">                    plmnIdList:</w:t>
      </w:r>
    </w:p>
    <w:p w14:paraId="408DB9C8" w14:textId="77777777" w:rsidR="00822463" w:rsidRDefault="00822463" w:rsidP="00822463">
      <w:pPr>
        <w:pStyle w:val="PL"/>
      </w:pPr>
      <w:r>
        <w:t xml:space="preserve">                      $ref: 'TS28541_NrNrm.yaml#/components/schemas/PlmnIdList'</w:t>
      </w:r>
    </w:p>
    <w:p w14:paraId="181D02DA" w14:textId="77777777" w:rsidR="00822463" w:rsidRDefault="00822463" w:rsidP="00822463">
      <w:pPr>
        <w:pStyle w:val="PL"/>
      </w:pPr>
      <w:r>
        <w:t xml:space="preserve">                    managedNFProfile:</w:t>
      </w:r>
    </w:p>
    <w:p w14:paraId="2C032CD4" w14:textId="77777777" w:rsidR="00822463" w:rsidRDefault="00822463" w:rsidP="00822463">
      <w:pPr>
        <w:pStyle w:val="PL"/>
      </w:pPr>
      <w:r>
        <w:t xml:space="preserve">                      $ref: '#/components/schemas/ManagedNFProfile'</w:t>
      </w:r>
    </w:p>
    <w:p w14:paraId="10DB8D5F" w14:textId="77777777" w:rsidR="00822463" w:rsidRDefault="00822463" w:rsidP="00822463">
      <w:pPr>
        <w:pStyle w:val="PL"/>
      </w:pPr>
      <w:r>
        <w:t xml:space="preserve">                    commModelList:</w:t>
      </w:r>
    </w:p>
    <w:p w14:paraId="51CB2C82" w14:textId="77777777" w:rsidR="00822463" w:rsidRDefault="00822463" w:rsidP="00822463">
      <w:pPr>
        <w:pStyle w:val="PL"/>
      </w:pPr>
      <w:r>
        <w:t xml:space="preserve">                      $ref: '#/components/schemas/CommModelList'</w:t>
      </w:r>
    </w:p>
    <w:p w14:paraId="7A775D80" w14:textId="77777777" w:rsidR="00822463" w:rsidRDefault="00822463" w:rsidP="00822463">
      <w:pPr>
        <w:pStyle w:val="PL"/>
      </w:pPr>
      <w:r>
        <w:t xml:space="preserve">        - $ref: 'TS28623_GenericNrm.yaml#/components/schemas/ManagedFunction-ncO'</w:t>
      </w:r>
    </w:p>
    <w:p w14:paraId="504AF561" w14:textId="77777777" w:rsidR="00822463" w:rsidRDefault="00822463" w:rsidP="00822463">
      <w:pPr>
        <w:pStyle w:val="PL"/>
      </w:pPr>
      <w:r>
        <w:t xml:space="preserve">        - type: object</w:t>
      </w:r>
    </w:p>
    <w:p w14:paraId="66B46A12" w14:textId="77777777" w:rsidR="00822463" w:rsidRDefault="00822463" w:rsidP="00822463">
      <w:pPr>
        <w:pStyle w:val="PL"/>
      </w:pPr>
      <w:r>
        <w:t xml:space="preserve">          properties:</w:t>
      </w:r>
    </w:p>
    <w:p w14:paraId="32561A98" w14:textId="77777777" w:rsidR="00822463" w:rsidRDefault="00822463" w:rsidP="00822463">
      <w:pPr>
        <w:pStyle w:val="PL"/>
      </w:pPr>
      <w:r>
        <w:t xml:space="preserve">            EP_NLS:</w:t>
      </w:r>
    </w:p>
    <w:p w14:paraId="2C46FBD5" w14:textId="77777777" w:rsidR="00822463" w:rsidRDefault="00822463" w:rsidP="00822463">
      <w:pPr>
        <w:pStyle w:val="PL"/>
      </w:pPr>
      <w:r>
        <w:t xml:space="preserve">              $ref: '#/components/schemas/EP_NLS-Multiple'</w:t>
      </w:r>
    </w:p>
    <w:p w14:paraId="3A37E036" w14:textId="77777777" w:rsidR="00822463" w:rsidRDefault="00822463" w:rsidP="00822463">
      <w:pPr>
        <w:pStyle w:val="PL"/>
      </w:pPr>
      <w:r>
        <w:t xml:space="preserve">    NgeirFunction-Single:</w:t>
      </w:r>
    </w:p>
    <w:p w14:paraId="0CA15C8D" w14:textId="77777777" w:rsidR="00822463" w:rsidRDefault="00822463" w:rsidP="00822463">
      <w:pPr>
        <w:pStyle w:val="PL"/>
      </w:pPr>
      <w:r>
        <w:t xml:space="preserve">      allOf:</w:t>
      </w:r>
    </w:p>
    <w:p w14:paraId="2568340A" w14:textId="77777777" w:rsidR="00822463" w:rsidRDefault="00822463" w:rsidP="00822463">
      <w:pPr>
        <w:pStyle w:val="PL"/>
      </w:pPr>
      <w:r>
        <w:t xml:space="preserve">        - $ref: 'TS28623_GenericNrm.yaml#/components/schemas/Top'</w:t>
      </w:r>
    </w:p>
    <w:p w14:paraId="29A11A8F" w14:textId="77777777" w:rsidR="00822463" w:rsidRDefault="00822463" w:rsidP="00822463">
      <w:pPr>
        <w:pStyle w:val="PL"/>
      </w:pPr>
      <w:r>
        <w:t xml:space="preserve">        - type: object</w:t>
      </w:r>
    </w:p>
    <w:p w14:paraId="248498E6" w14:textId="77777777" w:rsidR="00822463" w:rsidRDefault="00822463" w:rsidP="00822463">
      <w:pPr>
        <w:pStyle w:val="PL"/>
      </w:pPr>
      <w:r>
        <w:t xml:space="preserve">          properties:</w:t>
      </w:r>
    </w:p>
    <w:p w14:paraId="0DEA64D5" w14:textId="77777777" w:rsidR="00822463" w:rsidRDefault="00822463" w:rsidP="00822463">
      <w:pPr>
        <w:pStyle w:val="PL"/>
      </w:pPr>
      <w:r>
        <w:t xml:space="preserve">            attributes:</w:t>
      </w:r>
    </w:p>
    <w:p w14:paraId="742AF879" w14:textId="77777777" w:rsidR="00822463" w:rsidRDefault="00822463" w:rsidP="00822463">
      <w:pPr>
        <w:pStyle w:val="PL"/>
      </w:pPr>
      <w:r>
        <w:t xml:space="preserve">              allOf:</w:t>
      </w:r>
    </w:p>
    <w:p w14:paraId="2F8B2388" w14:textId="77777777" w:rsidR="00822463" w:rsidRDefault="00822463" w:rsidP="00822463">
      <w:pPr>
        <w:pStyle w:val="PL"/>
      </w:pPr>
      <w:r>
        <w:t xml:space="preserve">                - $ref: 'TS28623_GenericNrm.yaml#/components/schemas/ManagedFunction-Attr'</w:t>
      </w:r>
    </w:p>
    <w:p w14:paraId="07DEEFB4" w14:textId="77777777" w:rsidR="00822463" w:rsidRDefault="00822463" w:rsidP="00822463">
      <w:pPr>
        <w:pStyle w:val="PL"/>
      </w:pPr>
      <w:r>
        <w:t xml:space="preserve">                - type: object</w:t>
      </w:r>
    </w:p>
    <w:p w14:paraId="0E9E70F5" w14:textId="77777777" w:rsidR="00822463" w:rsidRDefault="00822463" w:rsidP="00822463">
      <w:pPr>
        <w:pStyle w:val="PL"/>
      </w:pPr>
      <w:r>
        <w:t xml:space="preserve">                  properties:</w:t>
      </w:r>
    </w:p>
    <w:p w14:paraId="6F60330E" w14:textId="77777777" w:rsidR="00822463" w:rsidRDefault="00822463" w:rsidP="00822463">
      <w:pPr>
        <w:pStyle w:val="PL"/>
      </w:pPr>
      <w:r>
        <w:t xml:space="preserve">                    plmnIdList:</w:t>
      </w:r>
    </w:p>
    <w:p w14:paraId="589387EF" w14:textId="77777777" w:rsidR="00822463" w:rsidRDefault="00822463" w:rsidP="00822463">
      <w:pPr>
        <w:pStyle w:val="PL"/>
      </w:pPr>
      <w:r>
        <w:t xml:space="preserve">                      $ref: 'TS28541_NrNrm.yaml#/components/schemas/PlmnIdList'</w:t>
      </w:r>
    </w:p>
    <w:p w14:paraId="2ED2D2BD" w14:textId="77777777" w:rsidR="00822463" w:rsidRDefault="00822463" w:rsidP="00822463">
      <w:pPr>
        <w:pStyle w:val="PL"/>
      </w:pPr>
      <w:r>
        <w:t xml:space="preserve">                    sBIFqdn:</w:t>
      </w:r>
    </w:p>
    <w:p w14:paraId="68EB5A40" w14:textId="77777777" w:rsidR="00822463" w:rsidRDefault="00822463" w:rsidP="00822463">
      <w:pPr>
        <w:pStyle w:val="PL"/>
      </w:pPr>
      <w:r>
        <w:t xml:space="preserve">                      type: string</w:t>
      </w:r>
    </w:p>
    <w:p w14:paraId="27F22EEE" w14:textId="77777777" w:rsidR="00822463" w:rsidRDefault="00822463" w:rsidP="00822463">
      <w:pPr>
        <w:pStyle w:val="PL"/>
      </w:pPr>
      <w:r>
        <w:t xml:space="preserve">                    snssaiList:</w:t>
      </w:r>
    </w:p>
    <w:p w14:paraId="10FF2699" w14:textId="77777777" w:rsidR="00822463" w:rsidRDefault="00822463" w:rsidP="00822463">
      <w:pPr>
        <w:pStyle w:val="PL"/>
      </w:pPr>
      <w:r>
        <w:t xml:space="preserve">                      $ref: '#/components/schemas/SnssaiList'</w:t>
      </w:r>
    </w:p>
    <w:p w14:paraId="27786FA9" w14:textId="77777777" w:rsidR="00822463" w:rsidRDefault="00822463" w:rsidP="00822463">
      <w:pPr>
        <w:pStyle w:val="PL"/>
      </w:pPr>
      <w:r>
        <w:t xml:space="preserve">                    managedNFProfile:</w:t>
      </w:r>
    </w:p>
    <w:p w14:paraId="52606316" w14:textId="77777777" w:rsidR="00822463" w:rsidRDefault="00822463" w:rsidP="00822463">
      <w:pPr>
        <w:pStyle w:val="PL"/>
      </w:pPr>
      <w:r>
        <w:t xml:space="preserve">                      $ref: '#/components/schemas/ManagedNFProfile'</w:t>
      </w:r>
    </w:p>
    <w:p w14:paraId="56C621C7" w14:textId="77777777" w:rsidR="00822463" w:rsidRDefault="00822463" w:rsidP="00822463">
      <w:pPr>
        <w:pStyle w:val="PL"/>
      </w:pPr>
      <w:r>
        <w:t xml:space="preserve">                    commModelList:</w:t>
      </w:r>
    </w:p>
    <w:p w14:paraId="0A0AA085" w14:textId="77777777" w:rsidR="00822463" w:rsidRDefault="00822463" w:rsidP="00822463">
      <w:pPr>
        <w:pStyle w:val="PL"/>
      </w:pPr>
      <w:r>
        <w:t xml:space="preserve">                      $ref: '#/components/schemas/CommModelList'</w:t>
      </w:r>
    </w:p>
    <w:p w14:paraId="54BCBDE5" w14:textId="77777777" w:rsidR="00822463" w:rsidRDefault="00822463" w:rsidP="00822463">
      <w:pPr>
        <w:pStyle w:val="PL"/>
      </w:pPr>
      <w:r>
        <w:t xml:space="preserve">        - $ref: 'TS28623_GenericNrm.yaml#/components/schemas/ManagedFunction-ncO'</w:t>
      </w:r>
    </w:p>
    <w:p w14:paraId="67CDE124" w14:textId="77777777" w:rsidR="00822463" w:rsidRDefault="00822463" w:rsidP="00822463">
      <w:pPr>
        <w:pStyle w:val="PL"/>
      </w:pPr>
      <w:r>
        <w:t xml:space="preserve">        - type: object</w:t>
      </w:r>
    </w:p>
    <w:p w14:paraId="604311F2" w14:textId="77777777" w:rsidR="00822463" w:rsidRDefault="00822463" w:rsidP="00822463">
      <w:pPr>
        <w:pStyle w:val="PL"/>
      </w:pPr>
      <w:r>
        <w:t xml:space="preserve">          properties:</w:t>
      </w:r>
    </w:p>
    <w:p w14:paraId="08145206" w14:textId="77777777" w:rsidR="00822463" w:rsidRDefault="00822463" w:rsidP="00822463">
      <w:pPr>
        <w:pStyle w:val="PL"/>
      </w:pPr>
      <w:r>
        <w:t xml:space="preserve">            EP_N17:</w:t>
      </w:r>
    </w:p>
    <w:p w14:paraId="0E9B733E" w14:textId="77777777" w:rsidR="00822463" w:rsidRDefault="00822463" w:rsidP="00822463">
      <w:pPr>
        <w:pStyle w:val="PL"/>
      </w:pPr>
      <w:r>
        <w:t xml:space="preserve">              $ref: '#/components/schemas/EP_N17-Multiple'</w:t>
      </w:r>
    </w:p>
    <w:p w14:paraId="7CA0DACD" w14:textId="77777777" w:rsidR="00822463" w:rsidRDefault="00822463" w:rsidP="00822463">
      <w:pPr>
        <w:pStyle w:val="PL"/>
      </w:pPr>
      <w:r>
        <w:t xml:space="preserve">    SeppFunction-Single:</w:t>
      </w:r>
    </w:p>
    <w:p w14:paraId="41F6DD0A" w14:textId="77777777" w:rsidR="00822463" w:rsidRDefault="00822463" w:rsidP="00822463">
      <w:pPr>
        <w:pStyle w:val="PL"/>
      </w:pPr>
      <w:r>
        <w:t xml:space="preserve">      allOf:</w:t>
      </w:r>
    </w:p>
    <w:p w14:paraId="368A9822" w14:textId="77777777" w:rsidR="00822463" w:rsidRDefault="00822463" w:rsidP="00822463">
      <w:pPr>
        <w:pStyle w:val="PL"/>
      </w:pPr>
      <w:r>
        <w:t xml:space="preserve">        - $ref: 'TS28623_GenericNrm.yaml#/components/schemas/Top'</w:t>
      </w:r>
    </w:p>
    <w:p w14:paraId="7DFB1F79" w14:textId="77777777" w:rsidR="00822463" w:rsidRDefault="00822463" w:rsidP="00822463">
      <w:pPr>
        <w:pStyle w:val="PL"/>
      </w:pPr>
      <w:r>
        <w:t xml:space="preserve">        - type: object</w:t>
      </w:r>
    </w:p>
    <w:p w14:paraId="25F35DF8" w14:textId="77777777" w:rsidR="00822463" w:rsidRDefault="00822463" w:rsidP="00822463">
      <w:pPr>
        <w:pStyle w:val="PL"/>
      </w:pPr>
      <w:r>
        <w:t xml:space="preserve">          properties:</w:t>
      </w:r>
    </w:p>
    <w:p w14:paraId="0468B40F" w14:textId="77777777" w:rsidR="00822463" w:rsidRDefault="00822463" w:rsidP="00822463">
      <w:pPr>
        <w:pStyle w:val="PL"/>
      </w:pPr>
      <w:r>
        <w:t xml:space="preserve">            attributes:</w:t>
      </w:r>
    </w:p>
    <w:p w14:paraId="3FD0696F" w14:textId="77777777" w:rsidR="00822463" w:rsidRDefault="00822463" w:rsidP="00822463">
      <w:pPr>
        <w:pStyle w:val="PL"/>
      </w:pPr>
      <w:r>
        <w:t xml:space="preserve">              allOf:</w:t>
      </w:r>
    </w:p>
    <w:p w14:paraId="396993D4" w14:textId="77777777" w:rsidR="00822463" w:rsidRDefault="00822463" w:rsidP="00822463">
      <w:pPr>
        <w:pStyle w:val="PL"/>
      </w:pPr>
      <w:r>
        <w:t xml:space="preserve">                - $ref: 'TS28623_GenericNrm.yaml#/components/schemas/ManagedFunction-Attr'</w:t>
      </w:r>
    </w:p>
    <w:p w14:paraId="2258F0F4" w14:textId="77777777" w:rsidR="00822463" w:rsidRDefault="00822463" w:rsidP="00822463">
      <w:pPr>
        <w:pStyle w:val="PL"/>
      </w:pPr>
      <w:r>
        <w:t xml:space="preserve">                - type: object</w:t>
      </w:r>
    </w:p>
    <w:p w14:paraId="49207850" w14:textId="77777777" w:rsidR="00822463" w:rsidRDefault="00822463" w:rsidP="00822463">
      <w:pPr>
        <w:pStyle w:val="PL"/>
      </w:pPr>
      <w:r>
        <w:t xml:space="preserve">                  properties:</w:t>
      </w:r>
    </w:p>
    <w:p w14:paraId="7DB46D53" w14:textId="77777777" w:rsidR="00822463" w:rsidRDefault="00822463" w:rsidP="00822463">
      <w:pPr>
        <w:pStyle w:val="PL"/>
      </w:pPr>
      <w:r>
        <w:t xml:space="preserve">                    plmnId:</w:t>
      </w:r>
    </w:p>
    <w:p w14:paraId="0DD3084F" w14:textId="77777777" w:rsidR="00822463" w:rsidRDefault="00822463" w:rsidP="00822463">
      <w:pPr>
        <w:pStyle w:val="PL"/>
      </w:pPr>
      <w:r>
        <w:t xml:space="preserve">                      $ref: 'TS28541_NrNrm.yaml#/components/schemas/PlmnId'</w:t>
      </w:r>
    </w:p>
    <w:p w14:paraId="73F27B9D" w14:textId="77777777" w:rsidR="00822463" w:rsidRDefault="00822463" w:rsidP="00822463">
      <w:pPr>
        <w:pStyle w:val="PL"/>
      </w:pPr>
      <w:r>
        <w:t xml:space="preserve">                    sEPPType:</w:t>
      </w:r>
    </w:p>
    <w:p w14:paraId="387D29BA" w14:textId="77777777" w:rsidR="00822463" w:rsidRDefault="00822463" w:rsidP="00822463">
      <w:pPr>
        <w:pStyle w:val="PL"/>
      </w:pPr>
      <w:r>
        <w:t xml:space="preserve">                      $ref: '#/components/schemas/SEPPType'</w:t>
      </w:r>
    </w:p>
    <w:p w14:paraId="34B6896E" w14:textId="77777777" w:rsidR="00822463" w:rsidRDefault="00822463" w:rsidP="00822463">
      <w:pPr>
        <w:pStyle w:val="PL"/>
      </w:pPr>
      <w:r>
        <w:t xml:space="preserve">                    sEPPId:</w:t>
      </w:r>
    </w:p>
    <w:p w14:paraId="59C31807" w14:textId="77777777" w:rsidR="00822463" w:rsidRDefault="00822463" w:rsidP="00822463">
      <w:pPr>
        <w:pStyle w:val="PL"/>
      </w:pPr>
      <w:r>
        <w:t xml:space="preserve">                      type: integer</w:t>
      </w:r>
    </w:p>
    <w:p w14:paraId="2C7DA0EE" w14:textId="77777777" w:rsidR="00822463" w:rsidRDefault="00822463" w:rsidP="00822463">
      <w:pPr>
        <w:pStyle w:val="PL"/>
      </w:pPr>
      <w:r>
        <w:t xml:space="preserve">                    fqdn:</w:t>
      </w:r>
    </w:p>
    <w:p w14:paraId="6A93A2E0" w14:textId="77777777" w:rsidR="00822463" w:rsidRDefault="00822463" w:rsidP="00822463">
      <w:pPr>
        <w:pStyle w:val="PL"/>
      </w:pPr>
      <w:r>
        <w:t xml:space="preserve">                      $ref: 'TS28623_ComDefs.yaml#/components/schemas/Fqdn'</w:t>
      </w:r>
    </w:p>
    <w:p w14:paraId="3CDC521A" w14:textId="77777777" w:rsidR="00822463" w:rsidRDefault="00822463" w:rsidP="00822463">
      <w:pPr>
        <w:pStyle w:val="PL"/>
      </w:pPr>
      <w:r>
        <w:t xml:space="preserve">        - $ref: 'TS28623_GenericNrm.yaml#/components/schemas/ManagedFunction-ncO'</w:t>
      </w:r>
    </w:p>
    <w:p w14:paraId="6B468A68" w14:textId="77777777" w:rsidR="00822463" w:rsidRDefault="00822463" w:rsidP="00822463">
      <w:pPr>
        <w:pStyle w:val="PL"/>
      </w:pPr>
      <w:r>
        <w:t xml:space="preserve">        - type: object</w:t>
      </w:r>
    </w:p>
    <w:p w14:paraId="0C38A541" w14:textId="77777777" w:rsidR="00822463" w:rsidRDefault="00822463" w:rsidP="00822463">
      <w:pPr>
        <w:pStyle w:val="PL"/>
      </w:pPr>
      <w:r>
        <w:t xml:space="preserve">          properties:</w:t>
      </w:r>
    </w:p>
    <w:p w14:paraId="7428709F" w14:textId="77777777" w:rsidR="00822463" w:rsidRDefault="00822463" w:rsidP="00822463">
      <w:pPr>
        <w:pStyle w:val="PL"/>
      </w:pPr>
      <w:r>
        <w:t xml:space="preserve">            EP_N32:</w:t>
      </w:r>
    </w:p>
    <w:p w14:paraId="4E7584F0" w14:textId="77777777" w:rsidR="00822463" w:rsidRDefault="00822463" w:rsidP="00822463">
      <w:pPr>
        <w:pStyle w:val="PL"/>
      </w:pPr>
      <w:r>
        <w:t xml:space="preserve">              $ref: '#/components/schemas/EP_N32-Multiple'</w:t>
      </w:r>
    </w:p>
    <w:p w14:paraId="0D79CAB9" w14:textId="77777777" w:rsidR="00822463" w:rsidRDefault="00822463" w:rsidP="00822463">
      <w:pPr>
        <w:pStyle w:val="PL"/>
      </w:pPr>
      <w:r>
        <w:t xml:space="preserve">    NwdafFunction-Single:</w:t>
      </w:r>
    </w:p>
    <w:p w14:paraId="1462E564" w14:textId="77777777" w:rsidR="00822463" w:rsidRDefault="00822463" w:rsidP="00822463">
      <w:pPr>
        <w:pStyle w:val="PL"/>
      </w:pPr>
      <w:r>
        <w:t xml:space="preserve">      allOf:</w:t>
      </w:r>
    </w:p>
    <w:p w14:paraId="3106DA10" w14:textId="77777777" w:rsidR="00822463" w:rsidRDefault="00822463" w:rsidP="00822463">
      <w:pPr>
        <w:pStyle w:val="PL"/>
      </w:pPr>
      <w:r>
        <w:t xml:space="preserve">        - $ref: 'TS28623_GenericNrm.yaml#/components/schemas/Top'</w:t>
      </w:r>
    </w:p>
    <w:p w14:paraId="6EE85C25" w14:textId="77777777" w:rsidR="00822463" w:rsidRDefault="00822463" w:rsidP="00822463">
      <w:pPr>
        <w:pStyle w:val="PL"/>
      </w:pPr>
      <w:r>
        <w:t xml:space="preserve">        - type: object</w:t>
      </w:r>
    </w:p>
    <w:p w14:paraId="6323EA74" w14:textId="77777777" w:rsidR="00822463" w:rsidRDefault="00822463" w:rsidP="00822463">
      <w:pPr>
        <w:pStyle w:val="PL"/>
      </w:pPr>
      <w:r>
        <w:t xml:space="preserve">          properties:</w:t>
      </w:r>
    </w:p>
    <w:p w14:paraId="73E65D72" w14:textId="77777777" w:rsidR="00822463" w:rsidRDefault="00822463" w:rsidP="00822463">
      <w:pPr>
        <w:pStyle w:val="PL"/>
      </w:pPr>
      <w:r>
        <w:t xml:space="preserve">            attributes:</w:t>
      </w:r>
    </w:p>
    <w:p w14:paraId="679BE189" w14:textId="77777777" w:rsidR="00822463" w:rsidRDefault="00822463" w:rsidP="00822463">
      <w:pPr>
        <w:pStyle w:val="PL"/>
      </w:pPr>
      <w:r>
        <w:t xml:space="preserve">              allOf:</w:t>
      </w:r>
    </w:p>
    <w:p w14:paraId="6228402D" w14:textId="77777777" w:rsidR="00822463" w:rsidRDefault="00822463" w:rsidP="00822463">
      <w:pPr>
        <w:pStyle w:val="PL"/>
      </w:pPr>
      <w:r>
        <w:t xml:space="preserve">                - $ref: 'TS28623_GenericNrm.yaml#/components/schemas/ManagedFunction-Attr'</w:t>
      </w:r>
    </w:p>
    <w:p w14:paraId="3D32DE68" w14:textId="77777777" w:rsidR="00822463" w:rsidRDefault="00822463" w:rsidP="00822463">
      <w:pPr>
        <w:pStyle w:val="PL"/>
      </w:pPr>
      <w:r>
        <w:t xml:space="preserve">                - type: object</w:t>
      </w:r>
    </w:p>
    <w:p w14:paraId="638B1060" w14:textId="77777777" w:rsidR="00822463" w:rsidRDefault="00822463" w:rsidP="00822463">
      <w:pPr>
        <w:pStyle w:val="PL"/>
      </w:pPr>
      <w:r>
        <w:t xml:space="preserve">                  properties:</w:t>
      </w:r>
    </w:p>
    <w:p w14:paraId="69000F7C" w14:textId="77777777" w:rsidR="00822463" w:rsidRDefault="00822463" w:rsidP="00822463">
      <w:pPr>
        <w:pStyle w:val="PL"/>
      </w:pPr>
      <w:r>
        <w:t xml:space="preserve">                    plmnIdList:</w:t>
      </w:r>
    </w:p>
    <w:p w14:paraId="425EF55E" w14:textId="77777777" w:rsidR="00822463" w:rsidRDefault="00822463" w:rsidP="00822463">
      <w:pPr>
        <w:pStyle w:val="PL"/>
      </w:pPr>
      <w:r>
        <w:t xml:space="preserve">                      $ref: 'TS28541_NrNrm.yaml#/components/schemas/PlmnIdList'</w:t>
      </w:r>
    </w:p>
    <w:p w14:paraId="4FF7F183" w14:textId="77777777" w:rsidR="00822463" w:rsidRDefault="00822463" w:rsidP="00822463">
      <w:pPr>
        <w:pStyle w:val="PL"/>
      </w:pPr>
      <w:r>
        <w:t xml:space="preserve">                    sBIFqdn:</w:t>
      </w:r>
    </w:p>
    <w:p w14:paraId="75F90AAC" w14:textId="77777777" w:rsidR="00822463" w:rsidRDefault="00822463" w:rsidP="00822463">
      <w:pPr>
        <w:pStyle w:val="PL"/>
      </w:pPr>
      <w:r>
        <w:t xml:space="preserve">                      type: string</w:t>
      </w:r>
    </w:p>
    <w:p w14:paraId="6E1B71C0" w14:textId="77777777" w:rsidR="00822463" w:rsidRDefault="00822463" w:rsidP="00822463">
      <w:pPr>
        <w:pStyle w:val="PL"/>
      </w:pPr>
      <w:r>
        <w:t xml:space="preserve">                    snssaiList:</w:t>
      </w:r>
    </w:p>
    <w:p w14:paraId="2DE7C9F6" w14:textId="77777777" w:rsidR="00822463" w:rsidRDefault="00822463" w:rsidP="00822463">
      <w:pPr>
        <w:pStyle w:val="PL"/>
      </w:pPr>
      <w:r>
        <w:t xml:space="preserve">                      $ref: '#/components/schemas/SnssaiList'</w:t>
      </w:r>
    </w:p>
    <w:p w14:paraId="303BBBE8" w14:textId="77777777" w:rsidR="00822463" w:rsidRDefault="00822463" w:rsidP="00822463">
      <w:pPr>
        <w:pStyle w:val="PL"/>
      </w:pPr>
      <w:r>
        <w:t xml:space="preserve">                    managedNFProfile:</w:t>
      </w:r>
    </w:p>
    <w:p w14:paraId="7EA48F71" w14:textId="77777777" w:rsidR="00822463" w:rsidRDefault="00822463" w:rsidP="00822463">
      <w:pPr>
        <w:pStyle w:val="PL"/>
      </w:pPr>
      <w:r>
        <w:t xml:space="preserve">                      $ref: '#/components/schemas/ManagedNFProfile'</w:t>
      </w:r>
    </w:p>
    <w:p w14:paraId="0A1FCBEE" w14:textId="77777777" w:rsidR="00822463" w:rsidRDefault="00822463" w:rsidP="00822463">
      <w:pPr>
        <w:pStyle w:val="PL"/>
      </w:pPr>
      <w:r>
        <w:t xml:space="preserve">                    commModelList:</w:t>
      </w:r>
    </w:p>
    <w:p w14:paraId="00DF0FE7" w14:textId="77777777" w:rsidR="00822463" w:rsidRDefault="00822463" w:rsidP="00822463">
      <w:pPr>
        <w:pStyle w:val="PL"/>
      </w:pPr>
      <w:r>
        <w:t xml:space="preserve">                      $ref: '#/components/schemas/CommModelList'</w:t>
      </w:r>
    </w:p>
    <w:p w14:paraId="0871CB5E" w14:textId="77777777" w:rsidR="00822463" w:rsidRDefault="00822463" w:rsidP="00822463">
      <w:pPr>
        <w:pStyle w:val="PL"/>
      </w:pPr>
      <w:r>
        <w:t xml:space="preserve">                    networkSliceInfoList:</w:t>
      </w:r>
    </w:p>
    <w:p w14:paraId="10937C57" w14:textId="77777777" w:rsidR="00822463" w:rsidRDefault="00822463" w:rsidP="00822463">
      <w:pPr>
        <w:pStyle w:val="PL"/>
      </w:pPr>
      <w:r>
        <w:t xml:space="preserve">                      $ref: '#/components/schemas/NetworkSliceInfoList'</w:t>
      </w:r>
    </w:p>
    <w:p w14:paraId="0515D483" w14:textId="77777777" w:rsidR="00822463" w:rsidRDefault="00822463" w:rsidP="00822463">
      <w:pPr>
        <w:pStyle w:val="PL"/>
      </w:pPr>
      <w:r>
        <w:t xml:space="preserve">                    nwdafEvents:</w:t>
      </w:r>
    </w:p>
    <w:p w14:paraId="31865894" w14:textId="77777777" w:rsidR="00822463" w:rsidRDefault="00822463" w:rsidP="00822463">
      <w:pPr>
        <w:pStyle w:val="PL"/>
      </w:pPr>
      <w:r>
        <w:t xml:space="preserve">                      type: array</w:t>
      </w:r>
    </w:p>
    <w:p w14:paraId="0A0103B1" w14:textId="77777777" w:rsidR="00822463" w:rsidRDefault="00822463" w:rsidP="00822463">
      <w:pPr>
        <w:pStyle w:val="PL"/>
      </w:pPr>
      <w:r>
        <w:t xml:space="preserve">                      items:</w:t>
      </w:r>
    </w:p>
    <w:p w14:paraId="63F757EE" w14:textId="77777777" w:rsidR="00822463" w:rsidRDefault="00822463" w:rsidP="00822463">
      <w:pPr>
        <w:pStyle w:val="PL"/>
      </w:pPr>
      <w:r>
        <w:t xml:space="preserve">                        $ref: 'TS29520_Nnwdaf_EventsSubscription.yaml#/components/schemas/NwdafEvent'</w:t>
      </w:r>
    </w:p>
    <w:p w14:paraId="22F5379E" w14:textId="77777777" w:rsidR="00822463" w:rsidRDefault="00822463" w:rsidP="00822463">
      <w:pPr>
        <w:pStyle w:val="PL"/>
      </w:pPr>
      <w:r>
        <w:t xml:space="preserve">                      </w:t>
      </w:r>
    </w:p>
    <w:p w14:paraId="346364A4" w14:textId="77777777" w:rsidR="00822463" w:rsidRDefault="00822463" w:rsidP="00822463">
      <w:pPr>
        <w:pStyle w:val="PL"/>
      </w:pPr>
      <w:r>
        <w:t xml:space="preserve">    ScpFunction-Single:</w:t>
      </w:r>
    </w:p>
    <w:p w14:paraId="6418C2EA" w14:textId="77777777" w:rsidR="00822463" w:rsidRDefault="00822463" w:rsidP="00822463">
      <w:pPr>
        <w:pStyle w:val="PL"/>
      </w:pPr>
      <w:r>
        <w:t xml:space="preserve">      allOf:</w:t>
      </w:r>
    </w:p>
    <w:p w14:paraId="24FA74F5" w14:textId="77777777" w:rsidR="00822463" w:rsidRDefault="00822463" w:rsidP="00822463">
      <w:pPr>
        <w:pStyle w:val="PL"/>
      </w:pPr>
      <w:r>
        <w:t xml:space="preserve">        - $ref: 'TS28623_GenericNrm.yaml#/components/schemas/Top'</w:t>
      </w:r>
    </w:p>
    <w:p w14:paraId="3765AEB3" w14:textId="77777777" w:rsidR="00822463" w:rsidRDefault="00822463" w:rsidP="00822463">
      <w:pPr>
        <w:pStyle w:val="PL"/>
      </w:pPr>
      <w:r>
        <w:t xml:space="preserve">        - type: object</w:t>
      </w:r>
    </w:p>
    <w:p w14:paraId="52EBDEBF" w14:textId="77777777" w:rsidR="00822463" w:rsidRDefault="00822463" w:rsidP="00822463">
      <w:pPr>
        <w:pStyle w:val="PL"/>
      </w:pPr>
      <w:r>
        <w:t xml:space="preserve">          properties:</w:t>
      </w:r>
    </w:p>
    <w:p w14:paraId="3DCD176F" w14:textId="77777777" w:rsidR="00822463" w:rsidRDefault="00822463" w:rsidP="00822463">
      <w:pPr>
        <w:pStyle w:val="PL"/>
      </w:pPr>
      <w:r>
        <w:t xml:space="preserve">            attributes:</w:t>
      </w:r>
    </w:p>
    <w:p w14:paraId="0008D332" w14:textId="77777777" w:rsidR="00822463" w:rsidRDefault="00822463" w:rsidP="00822463">
      <w:pPr>
        <w:pStyle w:val="PL"/>
      </w:pPr>
      <w:r>
        <w:t xml:space="preserve">              allOf:</w:t>
      </w:r>
    </w:p>
    <w:p w14:paraId="6D9ADEC8" w14:textId="77777777" w:rsidR="00822463" w:rsidRDefault="00822463" w:rsidP="00822463">
      <w:pPr>
        <w:pStyle w:val="PL"/>
      </w:pPr>
      <w:r>
        <w:t xml:space="preserve">                - $ref: 'TS28623_GenericNrm.yaml#/components/schemas/ManagedFunction-Attr'</w:t>
      </w:r>
    </w:p>
    <w:p w14:paraId="696192A5" w14:textId="77777777" w:rsidR="00822463" w:rsidRDefault="00822463" w:rsidP="00822463">
      <w:pPr>
        <w:pStyle w:val="PL"/>
      </w:pPr>
      <w:r>
        <w:t xml:space="preserve">                - type: object</w:t>
      </w:r>
    </w:p>
    <w:p w14:paraId="5F43B276" w14:textId="77777777" w:rsidR="00822463" w:rsidRDefault="00822463" w:rsidP="00822463">
      <w:pPr>
        <w:pStyle w:val="PL"/>
      </w:pPr>
      <w:r>
        <w:t xml:space="preserve">                  properties:</w:t>
      </w:r>
    </w:p>
    <w:p w14:paraId="43222FA2" w14:textId="77777777" w:rsidR="00822463" w:rsidRDefault="00822463" w:rsidP="00822463">
      <w:pPr>
        <w:pStyle w:val="PL"/>
      </w:pPr>
      <w:r>
        <w:t xml:space="preserve">                    supportedFuncList:</w:t>
      </w:r>
    </w:p>
    <w:p w14:paraId="118A40BB" w14:textId="77777777" w:rsidR="00822463" w:rsidRDefault="00822463" w:rsidP="00822463">
      <w:pPr>
        <w:pStyle w:val="PL"/>
      </w:pPr>
      <w:r>
        <w:t xml:space="preserve">                      $ref: '#/components/schemas/SupportedFuncList'</w:t>
      </w:r>
    </w:p>
    <w:p w14:paraId="7FE20877" w14:textId="77777777" w:rsidR="00822463" w:rsidRDefault="00822463" w:rsidP="00822463">
      <w:pPr>
        <w:pStyle w:val="PL"/>
      </w:pPr>
      <w:r>
        <w:t xml:space="preserve">                    address:</w:t>
      </w:r>
    </w:p>
    <w:p w14:paraId="1D6BC8D3" w14:textId="77777777" w:rsidR="00822463" w:rsidRDefault="00822463" w:rsidP="00822463">
      <w:pPr>
        <w:pStyle w:val="PL"/>
        <w:rPr>
          <w:ins w:id="720" w:author="Sean Sun" w:date="2022-11-04T22:36:00Z"/>
        </w:rPr>
      </w:pPr>
      <w:r>
        <w:t xml:space="preserve">                      $ref: 'TS28623_ComDefs.yaml#/components/schemas/HostAddr'</w:t>
      </w:r>
    </w:p>
    <w:p w14:paraId="035337EF" w14:textId="46F4160B" w:rsidR="00303AF4" w:rsidRDefault="00303AF4" w:rsidP="00303AF4">
      <w:pPr>
        <w:pStyle w:val="PL"/>
        <w:rPr>
          <w:ins w:id="721" w:author="Sean Sun" w:date="2022-11-04T22:36:00Z"/>
        </w:rPr>
      </w:pPr>
      <w:ins w:id="722" w:author="Sean Sun" w:date="2022-11-04T22:36:00Z">
        <w:r>
          <w:t xml:space="preserve">                    scpInfo:</w:t>
        </w:r>
      </w:ins>
    </w:p>
    <w:p w14:paraId="1FEC6B7C" w14:textId="2A958AB1" w:rsidR="00303AF4" w:rsidRDefault="00303AF4" w:rsidP="00303AF4">
      <w:pPr>
        <w:pStyle w:val="PL"/>
      </w:pPr>
      <w:ins w:id="723" w:author="Sean Sun" w:date="2022-11-04T22:36:00Z">
        <w:r>
          <w:t xml:space="preserve">                      $ref: '#/components/schemas/ScpInfo'</w:t>
        </w:r>
      </w:ins>
    </w:p>
    <w:p w14:paraId="4B04096A" w14:textId="77777777" w:rsidR="00822463" w:rsidRDefault="00822463" w:rsidP="00822463">
      <w:pPr>
        <w:pStyle w:val="PL"/>
      </w:pPr>
      <w:r>
        <w:t xml:space="preserve">        - $ref: 'TS28623_GenericNrm.yaml#/components/schemas/ManagedFunction-ncO'</w:t>
      </w:r>
    </w:p>
    <w:p w14:paraId="74E9FB46" w14:textId="77777777" w:rsidR="00822463" w:rsidRDefault="00822463" w:rsidP="00822463">
      <w:pPr>
        <w:pStyle w:val="PL"/>
      </w:pPr>
      <w:r>
        <w:t xml:space="preserve">    NefFunction-Single:</w:t>
      </w:r>
    </w:p>
    <w:p w14:paraId="4F59AF7B" w14:textId="77777777" w:rsidR="00822463" w:rsidRDefault="00822463" w:rsidP="00822463">
      <w:pPr>
        <w:pStyle w:val="PL"/>
      </w:pPr>
      <w:r>
        <w:t xml:space="preserve">      allOf:</w:t>
      </w:r>
    </w:p>
    <w:p w14:paraId="3EADCFAF" w14:textId="77777777" w:rsidR="00822463" w:rsidRDefault="00822463" w:rsidP="00822463">
      <w:pPr>
        <w:pStyle w:val="PL"/>
      </w:pPr>
      <w:r>
        <w:t xml:space="preserve">        - $ref: 'TS28623_GenericNrm.yaml#/components/schemas/Top'</w:t>
      </w:r>
    </w:p>
    <w:p w14:paraId="2D0549C9" w14:textId="77777777" w:rsidR="00822463" w:rsidRDefault="00822463" w:rsidP="00822463">
      <w:pPr>
        <w:pStyle w:val="PL"/>
      </w:pPr>
      <w:r>
        <w:t xml:space="preserve">        - type: object</w:t>
      </w:r>
    </w:p>
    <w:p w14:paraId="3EEC7C5C" w14:textId="77777777" w:rsidR="00822463" w:rsidRDefault="00822463" w:rsidP="00822463">
      <w:pPr>
        <w:pStyle w:val="PL"/>
      </w:pPr>
      <w:r>
        <w:t xml:space="preserve">          properties:</w:t>
      </w:r>
    </w:p>
    <w:p w14:paraId="116BB52F" w14:textId="77777777" w:rsidR="00822463" w:rsidRDefault="00822463" w:rsidP="00822463">
      <w:pPr>
        <w:pStyle w:val="PL"/>
      </w:pPr>
      <w:r>
        <w:t xml:space="preserve">            attributes:</w:t>
      </w:r>
    </w:p>
    <w:p w14:paraId="6C1284CB" w14:textId="77777777" w:rsidR="00822463" w:rsidRDefault="00822463" w:rsidP="00822463">
      <w:pPr>
        <w:pStyle w:val="PL"/>
      </w:pPr>
      <w:r>
        <w:t xml:space="preserve">              allOf:</w:t>
      </w:r>
    </w:p>
    <w:p w14:paraId="1D7D4CD8" w14:textId="77777777" w:rsidR="00822463" w:rsidRDefault="00822463" w:rsidP="00822463">
      <w:pPr>
        <w:pStyle w:val="PL"/>
      </w:pPr>
      <w:r>
        <w:t xml:space="preserve">                - $ref: 'TS28623_GenericNrm.yaml#/components/schemas/ManagedFunction-Attr'</w:t>
      </w:r>
    </w:p>
    <w:p w14:paraId="6AF9BFED" w14:textId="77777777" w:rsidR="00822463" w:rsidRDefault="00822463" w:rsidP="00822463">
      <w:pPr>
        <w:pStyle w:val="PL"/>
      </w:pPr>
      <w:r>
        <w:t xml:space="preserve">                - type: object</w:t>
      </w:r>
    </w:p>
    <w:p w14:paraId="0A44CF8D" w14:textId="77777777" w:rsidR="00822463" w:rsidRDefault="00822463" w:rsidP="00822463">
      <w:pPr>
        <w:pStyle w:val="PL"/>
      </w:pPr>
      <w:r>
        <w:t xml:space="preserve">                  properties:</w:t>
      </w:r>
    </w:p>
    <w:p w14:paraId="0CDB0FCB" w14:textId="77777777" w:rsidR="00822463" w:rsidRDefault="00822463" w:rsidP="00822463">
      <w:pPr>
        <w:pStyle w:val="PL"/>
      </w:pPr>
      <w:r>
        <w:t xml:space="preserve">                    sBIFqdn:</w:t>
      </w:r>
    </w:p>
    <w:p w14:paraId="4AF9A1BB" w14:textId="77777777" w:rsidR="00822463" w:rsidRDefault="00822463" w:rsidP="00822463">
      <w:pPr>
        <w:pStyle w:val="PL"/>
      </w:pPr>
      <w:r>
        <w:t xml:space="preserve">                      type: string</w:t>
      </w:r>
    </w:p>
    <w:p w14:paraId="65BE6B9B" w14:textId="77777777" w:rsidR="00822463" w:rsidRDefault="00822463" w:rsidP="00822463">
      <w:pPr>
        <w:pStyle w:val="PL"/>
      </w:pPr>
      <w:r>
        <w:t xml:space="preserve">                    snssaiList:</w:t>
      </w:r>
    </w:p>
    <w:p w14:paraId="55330FFE" w14:textId="77777777" w:rsidR="00822463" w:rsidRDefault="00822463" w:rsidP="00822463">
      <w:pPr>
        <w:pStyle w:val="PL"/>
      </w:pPr>
      <w:r>
        <w:t xml:space="preserve">                      $ref: '#/components/schemas/SnssaiList'</w:t>
      </w:r>
    </w:p>
    <w:p w14:paraId="22F978B0" w14:textId="77777777" w:rsidR="00822463" w:rsidRDefault="00822463" w:rsidP="00822463">
      <w:pPr>
        <w:pStyle w:val="PL"/>
      </w:pPr>
      <w:r>
        <w:t xml:space="preserve">                    managedNFProfile:</w:t>
      </w:r>
    </w:p>
    <w:p w14:paraId="5797C39D" w14:textId="77777777" w:rsidR="00822463" w:rsidRDefault="00822463" w:rsidP="00822463">
      <w:pPr>
        <w:pStyle w:val="PL"/>
      </w:pPr>
      <w:r>
        <w:t xml:space="preserve">                      $ref: '#/components/schemas/ManagedNFProfile'</w:t>
      </w:r>
    </w:p>
    <w:p w14:paraId="74384968" w14:textId="77777777" w:rsidR="00822463" w:rsidRDefault="00822463" w:rsidP="00822463">
      <w:pPr>
        <w:pStyle w:val="PL"/>
      </w:pPr>
      <w:r>
        <w:t xml:space="preserve">                    capabilityList:</w:t>
      </w:r>
    </w:p>
    <w:p w14:paraId="2E64FFC9" w14:textId="77777777" w:rsidR="00822463" w:rsidRDefault="00822463" w:rsidP="00822463">
      <w:pPr>
        <w:pStyle w:val="PL"/>
      </w:pPr>
      <w:r>
        <w:t xml:space="preserve">                      $ref: '#/components/schemas/CapabilityList'</w:t>
      </w:r>
    </w:p>
    <w:p w14:paraId="73B59629" w14:textId="77777777" w:rsidR="00822463" w:rsidRDefault="00822463" w:rsidP="00822463">
      <w:pPr>
        <w:pStyle w:val="PL"/>
      </w:pPr>
      <w:r>
        <w:t xml:space="preserve">                    isCAPIFSup:</w:t>
      </w:r>
    </w:p>
    <w:p w14:paraId="184EA26D" w14:textId="77777777" w:rsidR="00822463" w:rsidRDefault="00822463" w:rsidP="00822463">
      <w:pPr>
        <w:pStyle w:val="PL"/>
      </w:pPr>
      <w:r>
        <w:t xml:space="preserve">                      type: boolean</w:t>
      </w:r>
    </w:p>
    <w:p w14:paraId="1BB9E912" w14:textId="77777777" w:rsidR="00822463" w:rsidRDefault="00822463" w:rsidP="00822463">
      <w:pPr>
        <w:pStyle w:val="PL"/>
      </w:pPr>
      <w:r>
        <w:t xml:space="preserve">                    taiList:</w:t>
      </w:r>
    </w:p>
    <w:p w14:paraId="462F173A" w14:textId="77777777" w:rsidR="00822463" w:rsidRDefault="00822463" w:rsidP="00822463">
      <w:pPr>
        <w:pStyle w:val="PL"/>
      </w:pPr>
      <w:r>
        <w:t xml:space="preserve">                      $ref: '#/components/schemas/TaiList'</w:t>
      </w:r>
    </w:p>
    <w:p w14:paraId="179AF50C" w14:textId="77777777" w:rsidR="00822463" w:rsidRDefault="00822463" w:rsidP="00822463">
      <w:pPr>
        <w:pStyle w:val="PL"/>
      </w:pPr>
      <w:r>
        <w:t xml:space="preserve">                    taiRangeList:</w:t>
      </w:r>
    </w:p>
    <w:p w14:paraId="2EB79332" w14:textId="77777777" w:rsidR="00822463" w:rsidRDefault="00822463" w:rsidP="00822463">
      <w:pPr>
        <w:pStyle w:val="PL"/>
      </w:pPr>
      <w:r>
        <w:t xml:space="preserve">                      type: array</w:t>
      </w:r>
    </w:p>
    <w:p w14:paraId="5396A3BA" w14:textId="77777777" w:rsidR="00822463" w:rsidRDefault="00822463" w:rsidP="00822463">
      <w:pPr>
        <w:pStyle w:val="PL"/>
      </w:pPr>
      <w:r>
        <w:t xml:space="preserve">                      items:</w:t>
      </w:r>
    </w:p>
    <w:p w14:paraId="55140A1C" w14:textId="77777777" w:rsidR="00822463" w:rsidRDefault="00822463" w:rsidP="00822463">
      <w:pPr>
        <w:pStyle w:val="PL"/>
      </w:pPr>
      <w:r>
        <w:t xml:space="preserve">                        $ref: '#/components/schemas/TaiRange'</w:t>
      </w:r>
    </w:p>
    <w:p w14:paraId="7CD4B174" w14:textId="77777777" w:rsidR="00822463" w:rsidRDefault="00822463" w:rsidP="00822463">
      <w:pPr>
        <w:pStyle w:val="PL"/>
      </w:pPr>
      <w:r>
        <w:t xml:space="preserve">                    dnai:</w:t>
      </w:r>
    </w:p>
    <w:p w14:paraId="06A8B4D1" w14:textId="77777777" w:rsidR="00822463" w:rsidRDefault="00822463" w:rsidP="00822463">
      <w:pPr>
        <w:pStyle w:val="PL"/>
      </w:pPr>
      <w:r>
        <w:t xml:space="preserve">                      type: string</w:t>
      </w:r>
    </w:p>
    <w:p w14:paraId="112D6B34" w14:textId="77777777" w:rsidR="00822463" w:rsidRDefault="00822463" w:rsidP="00822463">
      <w:pPr>
        <w:pStyle w:val="PL"/>
      </w:pPr>
    </w:p>
    <w:p w14:paraId="167662FD" w14:textId="77777777" w:rsidR="00822463" w:rsidRDefault="00822463" w:rsidP="00822463">
      <w:pPr>
        <w:pStyle w:val="PL"/>
      </w:pPr>
      <w:r>
        <w:t xml:space="preserve">        - $ref: 'TS28623_GenericNrm.yaml#/components/schemas/ManagedFunction-ncO'</w:t>
      </w:r>
    </w:p>
    <w:p w14:paraId="56C0471F" w14:textId="77777777" w:rsidR="00822463" w:rsidRDefault="00822463" w:rsidP="00822463">
      <w:pPr>
        <w:pStyle w:val="PL"/>
      </w:pPr>
      <w:r>
        <w:t xml:space="preserve">        - type: object</w:t>
      </w:r>
    </w:p>
    <w:p w14:paraId="2975477B" w14:textId="77777777" w:rsidR="00822463" w:rsidRDefault="00822463" w:rsidP="00822463">
      <w:pPr>
        <w:pStyle w:val="PL"/>
      </w:pPr>
      <w:r>
        <w:t xml:space="preserve">          properties:</w:t>
      </w:r>
    </w:p>
    <w:p w14:paraId="1343FDA6" w14:textId="77777777" w:rsidR="00822463" w:rsidRDefault="00822463" w:rsidP="00822463">
      <w:pPr>
        <w:pStyle w:val="PL"/>
      </w:pPr>
      <w:r>
        <w:t xml:space="preserve">            EP_N33:</w:t>
      </w:r>
    </w:p>
    <w:p w14:paraId="3266731E" w14:textId="77777777" w:rsidR="00822463" w:rsidRDefault="00822463" w:rsidP="00822463">
      <w:pPr>
        <w:pStyle w:val="PL"/>
      </w:pPr>
      <w:r>
        <w:t xml:space="preserve">              $ref: '#/components/schemas/EP_N33-Multiple'</w:t>
      </w:r>
    </w:p>
    <w:p w14:paraId="1F5B0703" w14:textId="77777777" w:rsidR="00822463" w:rsidRDefault="00822463" w:rsidP="00822463">
      <w:pPr>
        <w:pStyle w:val="PL"/>
      </w:pPr>
      <w:r>
        <w:t xml:space="preserve">    NsacfFunction-Single:</w:t>
      </w:r>
    </w:p>
    <w:p w14:paraId="0228D203" w14:textId="77777777" w:rsidR="00822463" w:rsidRDefault="00822463" w:rsidP="00822463">
      <w:pPr>
        <w:pStyle w:val="PL"/>
      </w:pPr>
      <w:r>
        <w:t xml:space="preserve">      allOf:</w:t>
      </w:r>
    </w:p>
    <w:p w14:paraId="730D8159" w14:textId="77777777" w:rsidR="00822463" w:rsidRDefault="00822463" w:rsidP="00822463">
      <w:pPr>
        <w:pStyle w:val="PL"/>
      </w:pPr>
      <w:r>
        <w:t xml:space="preserve">        - $ref: 'TS28623_GenericNrm.yaml#/components/schemas/Top'</w:t>
      </w:r>
    </w:p>
    <w:p w14:paraId="68281F61" w14:textId="77777777" w:rsidR="00822463" w:rsidRDefault="00822463" w:rsidP="00822463">
      <w:pPr>
        <w:pStyle w:val="PL"/>
      </w:pPr>
      <w:r>
        <w:t xml:space="preserve">        - type: object</w:t>
      </w:r>
    </w:p>
    <w:p w14:paraId="6648BA4E" w14:textId="77777777" w:rsidR="00822463" w:rsidRDefault="00822463" w:rsidP="00822463">
      <w:pPr>
        <w:pStyle w:val="PL"/>
      </w:pPr>
      <w:r>
        <w:t xml:space="preserve">          properties:</w:t>
      </w:r>
    </w:p>
    <w:p w14:paraId="0F203C06" w14:textId="77777777" w:rsidR="00822463" w:rsidRDefault="00822463" w:rsidP="00822463">
      <w:pPr>
        <w:pStyle w:val="PL"/>
      </w:pPr>
      <w:r>
        <w:t xml:space="preserve">            attributes:</w:t>
      </w:r>
    </w:p>
    <w:p w14:paraId="62AB650E" w14:textId="77777777" w:rsidR="00822463" w:rsidRDefault="00822463" w:rsidP="00822463">
      <w:pPr>
        <w:pStyle w:val="PL"/>
      </w:pPr>
      <w:r>
        <w:t xml:space="preserve">              allOf:</w:t>
      </w:r>
    </w:p>
    <w:p w14:paraId="6450B0BC" w14:textId="77777777" w:rsidR="00822463" w:rsidRDefault="00822463" w:rsidP="00822463">
      <w:pPr>
        <w:pStyle w:val="PL"/>
      </w:pPr>
      <w:r>
        <w:t xml:space="preserve">                - $ref: 'TS28623_GenericNrm.yaml#/components/schemas/ManagedFunction-Attr'</w:t>
      </w:r>
    </w:p>
    <w:p w14:paraId="069916A9" w14:textId="77777777" w:rsidR="00822463" w:rsidRDefault="00822463" w:rsidP="00822463">
      <w:pPr>
        <w:pStyle w:val="PL"/>
      </w:pPr>
      <w:r>
        <w:t xml:space="preserve">                - type: object</w:t>
      </w:r>
    </w:p>
    <w:p w14:paraId="3A06F643" w14:textId="77777777" w:rsidR="00822463" w:rsidRDefault="00822463" w:rsidP="00822463">
      <w:pPr>
        <w:pStyle w:val="PL"/>
      </w:pPr>
      <w:r>
        <w:t xml:space="preserve">                  properties:</w:t>
      </w:r>
    </w:p>
    <w:p w14:paraId="382229E7" w14:textId="77777777" w:rsidR="00822463" w:rsidRDefault="00822463" w:rsidP="00822463">
      <w:pPr>
        <w:pStyle w:val="PL"/>
      </w:pPr>
      <w:r>
        <w:t xml:space="preserve">                    managedNFProfile:</w:t>
      </w:r>
    </w:p>
    <w:p w14:paraId="11AE5A4A" w14:textId="77777777" w:rsidR="00822463" w:rsidRDefault="00822463" w:rsidP="00822463">
      <w:pPr>
        <w:pStyle w:val="PL"/>
      </w:pPr>
      <w:r>
        <w:t xml:space="preserve">                      $ref: '#/components/schemas/ManagedNFProfile'</w:t>
      </w:r>
    </w:p>
    <w:p w14:paraId="68CA746A" w14:textId="77777777" w:rsidR="00822463" w:rsidRDefault="00822463" w:rsidP="00822463">
      <w:pPr>
        <w:pStyle w:val="PL"/>
      </w:pPr>
      <w:r>
        <w:t xml:space="preserve">                    nsacfInfoSnssai:</w:t>
      </w:r>
    </w:p>
    <w:p w14:paraId="39E0F4CE" w14:textId="77777777" w:rsidR="00822463" w:rsidRDefault="00822463" w:rsidP="00822463">
      <w:pPr>
        <w:pStyle w:val="PL"/>
      </w:pPr>
      <w:r>
        <w:t xml:space="preserve">                      type: array</w:t>
      </w:r>
    </w:p>
    <w:p w14:paraId="061C44B4" w14:textId="77777777" w:rsidR="00822463" w:rsidRDefault="00822463" w:rsidP="00822463">
      <w:pPr>
        <w:pStyle w:val="PL"/>
      </w:pPr>
      <w:r>
        <w:t xml:space="preserve">                      items:</w:t>
      </w:r>
    </w:p>
    <w:p w14:paraId="058453E8" w14:textId="77777777" w:rsidR="00822463" w:rsidRDefault="00822463" w:rsidP="00822463">
      <w:pPr>
        <w:pStyle w:val="PL"/>
      </w:pPr>
      <w:r>
        <w:t xml:space="preserve">                        $ref: '#/components/schemas/NsacfInfoSnssai'</w:t>
      </w:r>
    </w:p>
    <w:p w14:paraId="4093ACB2" w14:textId="77777777" w:rsidR="00822463" w:rsidRDefault="00822463" w:rsidP="00822463">
      <w:pPr>
        <w:pStyle w:val="PL"/>
      </w:pPr>
      <w:r>
        <w:t xml:space="preserve">                    taiList:</w:t>
      </w:r>
    </w:p>
    <w:p w14:paraId="7C54F217" w14:textId="77777777" w:rsidR="00822463" w:rsidRDefault="00822463" w:rsidP="00822463">
      <w:pPr>
        <w:pStyle w:val="PL"/>
      </w:pPr>
      <w:r>
        <w:t xml:space="preserve">                      $ref: '#/components/schemas/TaiList'</w:t>
      </w:r>
    </w:p>
    <w:p w14:paraId="61D85CDB" w14:textId="77777777" w:rsidR="00822463" w:rsidRDefault="00822463" w:rsidP="00822463">
      <w:pPr>
        <w:pStyle w:val="PL"/>
      </w:pPr>
      <w:r>
        <w:t xml:space="preserve">        - $ref: 'TS28623_GenericNrm.yaml#/components/schemas/ManagedFunction-ncO'</w:t>
      </w:r>
    </w:p>
    <w:p w14:paraId="446F2B2E" w14:textId="77777777" w:rsidR="00822463" w:rsidRDefault="00822463" w:rsidP="00822463">
      <w:pPr>
        <w:pStyle w:val="PL"/>
      </w:pPr>
      <w:r>
        <w:t xml:space="preserve">        - type: object</w:t>
      </w:r>
    </w:p>
    <w:p w14:paraId="77D85395" w14:textId="77777777" w:rsidR="00822463" w:rsidRDefault="00822463" w:rsidP="00822463">
      <w:pPr>
        <w:pStyle w:val="PL"/>
      </w:pPr>
      <w:r>
        <w:t xml:space="preserve">          properties:</w:t>
      </w:r>
    </w:p>
    <w:p w14:paraId="410B6D18" w14:textId="77777777" w:rsidR="00822463" w:rsidRDefault="00822463" w:rsidP="00822463">
      <w:pPr>
        <w:pStyle w:val="PL"/>
      </w:pPr>
      <w:r>
        <w:t xml:space="preserve">            EP_N60:</w:t>
      </w:r>
    </w:p>
    <w:p w14:paraId="6E651632" w14:textId="77777777" w:rsidR="00822463" w:rsidRDefault="00822463" w:rsidP="00822463">
      <w:pPr>
        <w:pStyle w:val="PL"/>
      </w:pPr>
      <w:r>
        <w:t xml:space="preserve">              $ref: '#/components/schemas/EP_N60-Multiple'</w:t>
      </w:r>
    </w:p>
    <w:p w14:paraId="37116C42" w14:textId="77777777" w:rsidR="00822463" w:rsidRDefault="00822463" w:rsidP="00822463">
      <w:pPr>
        <w:pStyle w:val="PL"/>
      </w:pPr>
    </w:p>
    <w:p w14:paraId="3272EFA0" w14:textId="77777777" w:rsidR="00822463" w:rsidRDefault="00822463" w:rsidP="00822463">
      <w:pPr>
        <w:pStyle w:val="PL"/>
      </w:pPr>
      <w:r>
        <w:t xml:space="preserve">    DDNMFFunction-Single:</w:t>
      </w:r>
    </w:p>
    <w:p w14:paraId="7E5FAA2F" w14:textId="77777777" w:rsidR="00822463" w:rsidRDefault="00822463" w:rsidP="00822463">
      <w:pPr>
        <w:pStyle w:val="PL"/>
      </w:pPr>
      <w:r>
        <w:t xml:space="preserve">      allOf:</w:t>
      </w:r>
    </w:p>
    <w:p w14:paraId="3710BDD8" w14:textId="77777777" w:rsidR="00822463" w:rsidRDefault="00822463" w:rsidP="00822463">
      <w:pPr>
        <w:pStyle w:val="PL"/>
      </w:pPr>
      <w:r>
        <w:t xml:space="preserve">        - $ref: 'TS28623_GenericNrm.yaml#/components/schemas/Top'</w:t>
      </w:r>
    </w:p>
    <w:p w14:paraId="184FC92F" w14:textId="77777777" w:rsidR="00822463" w:rsidRDefault="00822463" w:rsidP="00822463">
      <w:pPr>
        <w:pStyle w:val="PL"/>
      </w:pPr>
      <w:r>
        <w:t xml:space="preserve">        - type: object</w:t>
      </w:r>
    </w:p>
    <w:p w14:paraId="47E5CF04" w14:textId="77777777" w:rsidR="00822463" w:rsidRDefault="00822463" w:rsidP="00822463">
      <w:pPr>
        <w:pStyle w:val="PL"/>
      </w:pPr>
      <w:r>
        <w:t xml:space="preserve">          properties:</w:t>
      </w:r>
    </w:p>
    <w:p w14:paraId="5643961B" w14:textId="77777777" w:rsidR="00822463" w:rsidRDefault="00822463" w:rsidP="00822463">
      <w:pPr>
        <w:pStyle w:val="PL"/>
      </w:pPr>
      <w:r>
        <w:t xml:space="preserve">            attributes:</w:t>
      </w:r>
    </w:p>
    <w:p w14:paraId="79E278D9" w14:textId="77777777" w:rsidR="00822463" w:rsidRDefault="00822463" w:rsidP="00822463">
      <w:pPr>
        <w:pStyle w:val="PL"/>
      </w:pPr>
      <w:r>
        <w:t xml:space="preserve">              allOf:</w:t>
      </w:r>
    </w:p>
    <w:p w14:paraId="00432462" w14:textId="77777777" w:rsidR="00822463" w:rsidRDefault="00822463" w:rsidP="00822463">
      <w:pPr>
        <w:pStyle w:val="PL"/>
      </w:pPr>
      <w:r>
        <w:t xml:space="preserve">                - $ref: 'TS28623_GenericNrm.yaml#/components/schemas/ManagedFunction-Attr'</w:t>
      </w:r>
    </w:p>
    <w:p w14:paraId="2AD76758" w14:textId="77777777" w:rsidR="00822463" w:rsidRDefault="00822463" w:rsidP="00822463">
      <w:pPr>
        <w:pStyle w:val="PL"/>
      </w:pPr>
      <w:r>
        <w:t xml:space="preserve">                - type: object</w:t>
      </w:r>
    </w:p>
    <w:p w14:paraId="24A46719" w14:textId="77777777" w:rsidR="00822463" w:rsidRDefault="00822463" w:rsidP="00822463">
      <w:pPr>
        <w:pStyle w:val="PL"/>
      </w:pPr>
      <w:r>
        <w:t xml:space="preserve">                  properties:</w:t>
      </w:r>
    </w:p>
    <w:p w14:paraId="521400EC" w14:textId="77777777" w:rsidR="00822463" w:rsidRDefault="00822463" w:rsidP="00822463">
      <w:pPr>
        <w:pStyle w:val="PL"/>
      </w:pPr>
      <w:r>
        <w:t xml:space="preserve">                    plmnId:</w:t>
      </w:r>
    </w:p>
    <w:p w14:paraId="64744B94" w14:textId="77777777" w:rsidR="00822463" w:rsidRDefault="00822463" w:rsidP="00822463">
      <w:pPr>
        <w:pStyle w:val="PL"/>
      </w:pPr>
      <w:r>
        <w:t xml:space="preserve">                      $ref: 'TS28541_NrNrm.yaml#/components/schemas/PlmnId'</w:t>
      </w:r>
    </w:p>
    <w:p w14:paraId="5C84518B" w14:textId="77777777" w:rsidR="00822463" w:rsidRDefault="00822463" w:rsidP="00822463">
      <w:pPr>
        <w:pStyle w:val="PL"/>
      </w:pPr>
      <w:r>
        <w:t xml:space="preserve">                    sBIFqdn:</w:t>
      </w:r>
    </w:p>
    <w:p w14:paraId="5B392719" w14:textId="77777777" w:rsidR="00822463" w:rsidRDefault="00822463" w:rsidP="00822463">
      <w:pPr>
        <w:pStyle w:val="PL"/>
      </w:pPr>
      <w:r>
        <w:t xml:space="preserve">                      type: string</w:t>
      </w:r>
    </w:p>
    <w:p w14:paraId="3A9DCF9C" w14:textId="77777777" w:rsidR="00822463" w:rsidRDefault="00822463" w:rsidP="00822463">
      <w:pPr>
        <w:pStyle w:val="PL"/>
      </w:pPr>
      <w:r>
        <w:t xml:space="preserve">                    managedNFProfile:</w:t>
      </w:r>
    </w:p>
    <w:p w14:paraId="5332723B" w14:textId="77777777" w:rsidR="00822463" w:rsidRDefault="00822463" w:rsidP="00822463">
      <w:pPr>
        <w:pStyle w:val="PL"/>
      </w:pPr>
      <w:r>
        <w:t xml:space="preserve">                      $ref: '#/components/schemas/ManagedNFProfile'</w:t>
      </w:r>
    </w:p>
    <w:p w14:paraId="5155241D" w14:textId="77777777" w:rsidR="00822463" w:rsidRDefault="00822463" w:rsidP="00822463">
      <w:pPr>
        <w:pStyle w:val="PL"/>
      </w:pPr>
      <w:r>
        <w:t xml:space="preserve">                    commModelList:</w:t>
      </w:r>
    </w:p>
    <w:p w14:paraId="4A574ED7" w14:textId="77777777" w:rsidR="00822463" w:rsidRDefault="00822463" w:rsidP="00822463">
      <w:pPr>
        <w:pStyle w:val="PL"/>
      </w:pPr>
      <w:r>
        <w:t xml:space="preserve">                      $ref: '#/components/schemas/CommModelList'</w:t>
      </w:r>
    </w:p>
    <w:p w14:paraId="127873F0" w14:textId="77777777" w:rsidR="00822463" w:rsidRDefault="00822463" w:rsidP="00822463">
      <w:pPr>
        <w:pStyle w:val="PL"/>
      </w:pPr>
      <w:r>
        <w:t xml:space="preserve">        - $ref: 'TS28623_GenericNrm.yaml#/components/schemas/ManagedFunction-ncO'</w:t>
      </w:r>
    </w:p>
    <w:p w14:paraId="32046BE5" w14:textId="77777777" w:rsidR="00822463" w:rsidRDefault="00822463" w:rsidP="00822463">
      <w:pPr>
        <w:pStyle w:val="PL"/>
      </w:pPr>
      <w:r>
        <w:t xml:space="preserve">        - type: object</w:t>
      </w:r>
    </w:p>
    <w:p w14:paraId="6EAC0263" w14:textId="77777777" w:rsidR="00822463" w:rsidRDefault="00822463" w:rsidP="00822463">
      <w:pPr>
        <w:pStyle w:val="PL"/>
      </w:pPr>
      <w:r>
        <w:t xml:space="preserve">          properties:</w:t>
      </w:r>
    </w:p>
    <w:p w14:paraId="57E473C5" w14:textId="77777777" w:rsidR="00822463" w:rsidRDefault="00822463" w:rsidP="00822463">
      <w:pPr>
        <w:pStyle w:val="PL"/>
      </w:pPr>
      <w:r>
        <w:t xml:space="preserve">            EP_Npc4:</w:t>
      </w:r>
    </w:p>
    <w:p w14:paraId="723A244E" w14:textId="77777777" w:rsidR="00822463" w:rsidRDefault="00822463" w:rsidP="00822463">
      <w:pPr>
        <w:pStyle w:val="PL"/>
      </w:pPr>
      <w:r>
        <w:t xml:space="preserve">              $ref: '#/components/schemas/EP_Npc4-Multiple'</w:t>
      </w:r>
    </w:p>
    <w:p w14:paraId="3B8FB913" w14:textId="77777777" w:rsidR="00822463" w:rsidRDefault="00822463" w:rsidP="00822463">
      <w:pPr>
        <w:pStyle w:val="PL"/>
      </w:pPr>
      <w:r>
        <w:t xml:space="preserve">            EP_Npc6:</w:t>
      </w:r>
    </w:p>
    <w:p w14:paraId="13BBE7BF" w14:textId="77777777" w:rsidR="00822463" w:rsidRDefault="00822463" w:rsidP="00822463">
      <w:pPr>
        <w:pStyle w:val="PL"/>
      </w:pPr>
      <w:r>
        <w:t xml:space="preserve">              $ref: '#/components/schemas/EP_Npc6-Multiple'</w:t>
      </w:r>
    </w:p>
    <w:p w14:paraId="2AB635B2" w14:textId="77777777" w:rsidR="00822463" w:rsidRDefault="00822463" w:rsidP="00822463">
      <w:pPr>
        <w:pStyle w:val="PL"/>
      </w:pPr>
      <w:r>
        <w:t xml:space="preserve">            EP_Npc7:</w:t>
      </w:r>
    </w:p>
    <w:p w14:paraId="2B36C70E" w14:textId="77777777" w:rsidR="00822463" w:rsidRDefault="00822463" w:rsidP="00822463">
      <w:pPr>
        <w:pStyle w:val="PL"/>
      </w:pPr>
      <w:r>
        <w:t xml:space="preserve">              $ref: '#/components/schemas/EP_Npc7-Multiple'</w:t>
      </w:r>
    </w:p>
    <w:p w14:paraId="6F7F324F" w14:textId="77777777" w:rsidR="00822463" w:rsidRDefault="00822463" w:rsidP="00822463">
      <w:pPr>
        <w:pStyle w:val="PL"/>
      </w:pPr>
      <w:r>
        <w:t xml:space="preserve">            EP_Npc8:</w:t>
      </w:r>
    </w:p>
    <w:p w14:paraId="7DB9F2D0" w14:textId="77777777" w:rsidR="00822463" w:rsidRDefault="00822463" w:rsidP="00822463">
      <w:pPr>
        <w:pStyle w:val="PL"/>
      </w:pPr>
      <w:r>
        <w:t xml:space="preserve">              $ref: '#/components/schemas/EP_Npc8-Multiple'</w:t>
      </w:r>
    </w:p>
    <w:p w14:paraId="61A507FA" w14:textId="77777777" w:rsidR="00822463" w:rsidRDefault="00822463" w:rsidP="00822463">
      <w:pPr>
        <w:pStyle w:val="PL"/>
      </w:pPr>
    </w:p>
    <w:p w14:paraId="132FE9C0" w14:textId="77777777" w:rsidR="00822463" w:rsidRDefault="00822463" w:rsidP="00822463">
      <w:pPr>
        <w:pStyle w:val="PL"/>
      </w:pPr>
      <w:r>
        <w:t xml:space="preserve">    EASDFFunction-Single:</w:t>
      </w:r>
    </w:p>
    <w:p w14:paraId="30271BC1" w14:textId="77777777" w:rsidR="00822463" w:rsidRDefault="00822463" w:rsidP="00822463">
      <w:pPr>
        <w:pStyle w:val="PL"/>
      </w:pPr>
      <w:r>
        <w:t xml:space="preserve">      allOf:</w:t>
      </w:r>
    </w:p>
    <w:p w14:paraId="67608D02" w14:textId="77777777" w:rsidR="00822463" w:rsidRDefault="00822463" w:rsidP="00822463">
      <w:pPr>
        <w:pStyle w:val="PL"/>
      </w:pPr>
      <w:r>
        <w:t xml:space="preserve">        - $ref: 'TS28623_GenericNrm.yaml#/components/schemas/Top'</w:t>
      </w:r>
    </w:p>
    <w:p w14:paraId="7E0E7404" w14:textId="77777777" w:rsidR="00822463" w:rsidRDefault="00822463" w:rsidP="00822463">
      <w:pPr>
        <w:pStyle w:val="PL"/>
      </w:pPr>
      <w:r>
        <w:t xml:space="preserve">        - type: object</w:t>
      </w:r>
    </w:p>
    <w:p w14:paraId="0B85CC0C" w14:textId="77777777" w:rsidR="00822463" w:rsidRDefault="00822463" w:rsidP="00822463">
      <w:pPr>
        <w:pStyle w:val="PL"/>
      </w:pPr>
      <w:r>
        <w:t xml:space="preserve">          properties:</w:t>
      </w:r>
    </w:p>
    <w:p w14:paraId="26F18EF3" w14:textId="77777777" w:rsidR="00822463" w:rsidRDefault="00822463" w:rsidP="00822463">
      <w:pPr>
        <w:pStyle w:val="PL"/>
      </w:pPr>
      <w:r>
        <w:t xml:space="preserve">            attributes:</w:t>
      </w:r>
    </w:p>
    <w:p w14:paraId="1C05C8A9" w14:textId="77777777" w:rsidR="00822463" w:rsidRDefault="00822463" w:rsidP="00822463">
      <w:pPr>
        <w:pStyle w:val="PL"/>
      </w:pPr>
      <w:r>
        <w:t xml:space="preserve">              allOf:</w:t>
      </w:r>
    </w:p>
    <w:p w14:paraId="24EFC0B5" w14:textId="77777777" w:rsidR="00822463" w:rsidRDefault="00822463" w:rsidP="00822463">
      <w:pPr>
        <w:pStyle w:val="PL"/>
      </w:pPr>
      <w:r>
        <w:t xml:space="preserve">                - $ref: 'TS28623_GenericNrm.yaml#/components/schemas/ManagedFunction-Attr'</w:t>
      </w:r>
    </w:p>
    <w:p w14:paraId="1CC093E8" w14:textId="77777777" w:rsidR="00822463" w:rsidRDefault="00822463" w:rsidP="00822463">
      <w:pPr>
        <w:pStyle w:val="PL"/>
      </w:pPr>
      <w:r>
        <w:t xml:space="preserve">                - type: object</w:t>
      </w:r>
    </w:p>
    <w:p w14:paraId="22F6EEF2" w14:textId="77777777" w:rsidR="00822463" w:rsidRDefault="00822463" w:rsidP="00822463">
      <w:pPr>
        <w:pStyle w:val="PL"/>
      </w:pPr>
      <w:r>
        <w:t xml:space="preserve">                  properties:</w:t>
      </w:r>
    </w:p>
    <w:p w14:paraId="76396E36" w14:textId="77777777" w:rsidR="00822463" w:rsidRDefault="00822463" w:rsidP="00822463">
      <w:pPr>
        <w:pStyle w:val="PL"/>
      </w:pPr>
      <w:r>
        <w:t xml:space="preserve">                    plmnId:</w:t>
      </w:r>
    </w:p>
    <w:p w14:paraId="14460595" w14:textId="77777777" w:rsidR="00822463" w:rsidRDefault="00822463" w:rsidP="00822463">
      <w:pPr>
        <w:pStyle w:val="PL"/>
      </w:pPr>
      <w:r>
        <w:t xml:space="preserve">                      $ref: 'TS28541_NrNrm.yaml#/components/schemas/PlmnId'</w:t>
      </w:r>
    </w:p>
    <w:p w14:paraId="5D50D143" w14:textId="77777777" w:rsidR="00822463" w:rsidRDefault="00822463" w:rsidP="00822463">
      <w:pPr>
        <w:pStyle w:val="PL"/>
      </w:pPr>
      <w:r>
        <w:t xml:space="preserve">                    sBIFqdn:</w:t>
      </w:r>
    </w:p>
    <w:p w14:paraId="0078D0A9" w14:textId="77777777" w:rsidR="00822463" w:rsidRDefault="00822463" w:rsidP="00822463">
      <w:pPr>
        <w:pStyle w:val="PL"/>
      </w:pPr>
      <w:r>
        <w:t xml:space="preserve">                      type: string</w:t>
      </w:r>
    </w:p>
    <w:p w14:paraId="35E9844A" w14:textId="77777777" w:rsidR="00822463" w:rsidRDefault="00822463" w:rsidP="00822463">
      <w:pPr>
        <w:pStyle w:val="PL"/>
      </w:pPr>
      <w:r>
        <w:t xml:space="preserve">                    managedNFProfile:</w:t>
      </w:r>
    </w:p>
    <w:p w14:paraId="5A84DAC2" w14:textId="77777777" w:rsidR="00822463" w:rsidRDefault="00822463" w:rsidP="00822463">
      <w:pPr>
        <w:pStyle w:val="PL"/>
      </w:pPr>
      <w:r>
        <w:t xml:space="preserve">                      $ref: '#/components/schemas/ManagedNFProfile'</w:t>
      </w:r>
    </w:p>
    <w:p w14:paraId="35C91B8B" w14:textId="77777777" w:rsidR="00822463" w:rsidRDefault="00822463" w:rsidP="00822463">
      <w:pPr>
        <w:pStyle w:val="PL"/>
      </w:pPr>
      <w:r>
        <w:t xml:space="preserve">                    serverAddr:</w:t>
      </w:r>
    </w:p>
    <w:p w14:paraId="7F327FE1" w14:textId="77777777" w:rsidR="00822463" w:rsidRDefault="00822463" w:rsidP="00822463">
      <w:pPr>
        <w:pStyle w:val="PL"/>
      </w:pPr>
      <w:r>
        <w:t xml:space="preserve">                      type: string</w:t>
      </w:r>
    </w:p>
    <w:p w14:paraId="4F60D984" w14:textId="77777777" w:rsidR="00822463" w:rsidRDefault="00822463" w:rsidP="00822463">
      <w:pPr>
        <w:pStyle w:val="PL"/>
      </w:pPr>
      <w:r>
        <w:t xml:space="preserve">        - $ref: 'TS28623_GenericNrm.yaml#/components/schemas/ManagedFunction-ncO'</w:t>
      </w:r>
    </w:p>
    <w:p w14:paraId="518583AE" w14:textId="77777777" w:rsidR="00822463" w:rsidRDefault="00822463" w:rsidP="00822463">
      <w:pPr>
        <w:pStyle w:val="PL"/>
      </w:pPr>
      <w:r>
        <w:t xml:space="preserve">        - type: object</w:t>
      </w:r>
    </w:p>
    <w:p w14:paraId="0A19852D" w14:textId="77777777" w:rsidR="00822463" w:rsidRDefault="00822463" w:rsidP="00822463">
      <w:pPr>
        <w:pStyle w:val="PL"/>
      </w:pPr>
      <w:r>
        <w:t xml:space="preserve">          properties:</w:t>
      </w:r>
    </w:p>
    <w:p w14:paraId="1016D675" w14:textId="77777777" w:rsidR="00822463" w:rsidRDefault="00822463" w:rsidP="00822463">
      <w:pPr>
        <w:pStyle w:val="PL"/>
      </w:pPr>
      <w:r>
        <w:t xml:space="preserve">            EP_N88:</w:t>
      </w:r>
    </w:p>
    <w:p w14:paraId="572E0871" w14:textId="77777777" w:rsidR="00822463" w:rsidRDefault="00822463" w:rsidP="00822463">
      <w:pPr>
        <w:pStyle w:val="PL"/>
      </w:pPr>
      <w:r>
        <w:t xml:space="preserve">              $ref: '#/components/schemas/EP_N88-Multiple'</w:t>
      </w:r>
    </w:p>
    <w:p w14:paraId="1C06AAE6" w14:textId="77777777" w:rsidR="00822463" w:rsidRDefault="00822463" w:rsidP="00822463">
      <w:pPr>
        <w:pStyle w:val="PL"/>
      </w:pPr>
    </w:p>
    <w:p w14:paraId="46D6F6D9" w14:textId="77777777" w:rsidR="00822463" w:rsidRDefault="00822463" w:rsidP="00822463">
      <w:pPr>
        <w:pStyle w:val="PL"/>
      </w:pPr>
      <w:r>
        <w:t xml:space="preserve">    EcmConnectionInfo-Single:</w:t>
      </w:r>
    </w:p>
    <w:p w14:paraId="3FC8ACA3" w14:textId="77777777" w:rsidR="00822463" w:rsidRDefault="00822463" w:rsidP="00822463">
      <w:pPr>
        <w:pStyle w:val="PL"/>
      </w:pPr>
      <w:r>
        <w:t xml:space="preserve">      allOf:</w:t>
      </w:r>
    </w:p>
    <w:p w14:paraId="1093BFD6" w14:textId="77777777" w:rsidR="00822463" w:rsidRDefault="00822463" w:rsidP="00822463">
      <w:pPr>
        <w:pStyle w:val="PL"/>
      </w:pPr>
      <w:r>
        <w:t xml:space="preserve">        - $ref: 'TS28623_GenericNrm.yaml#/components/schemas/Top'</w:t>
      </w:r>
    </w:p>
    <w:p w14:paraId="0F332752" w14:textId="77777777" w:rsidR="00822463" w:rsidRDefault="00822463" w:rsidP="00822463">
      <w:pPr>
        <w:pStyle w:val="PL"/>
      </w:pPr>
      <w:r>
        <w:t xml:space="preserve">        - type: object</w:t>
      </w:r>
    </w:p>
    <w:p w14:paraId="38783F91" w14:textId="77777777" w:rsidR="00822463" w:rsidRDefault="00822463" w:rsidP="00822463">
      <w:pPr>
        <w:pStyle w:val="PL"/>
      </w:pPr>
      <w:r>
        <w:t xml:space="preserve">          properties:</w:t>
      </w:r>
    </w:p>
    <w:p w14:paraId="782B8227" w14:textId="77777777" w:rsidR="00822463" w:rsidRDefault="00822463" w:rsidP="00822463">
      <w:pPr>
        <w:pStyle w:val="PL"/>
      </w:pPr>
      <w:r>
        <w:t xml:space="preserve">            attributes:</w:t>
      </w:r>
    </w:p>
    <w:p w14:paraId="382D0243" w14:textId="77777777" w:rsidR="00822463" w:rsidRDefault="00822463" w:rsidP="00822463">
      <w:pPr>
        <w:pStyle w:val="PL"/>
      </w:pPr>
      <w:r>
        <w:t xml:space="preserve">              allOf:</w:t>
      </w:r>
    </w:p>
    <w:p w14:paraId="31BC93FD" w14:textId="77777777" w:rsidR="00822463" w:rsidRDefault="00822463" w:rsidP="00822463">
      <w:pPr>
        <w:pStyle w:val="PL"/>
      </w:pPr>
      <w:r>
        <w:t xml:space="preserve">                - type: object</w:t>
      </w:r>
    </w:p>
    <w:p w14:paraId="2A862DF9" w14:textId="77777777" w:rsidR="00822463" w:rsidRDefault="00822463" w:rsidP="00822463">
      <w:pPr>
        <w:pStyle w:val="PL"/>
      </w:pPr>
      <w:r>
        <w:t xml:space="preserve">                  properties:</w:t>
      </w:r>
    </w:p>
    <w:p w14:paraId="789E73DC" w14:textId="77777777" w:rsidR="00822463" w:rsidRDefault="00822463" w:rsidP="00822463">
      <w:pPr>
        <w:pStyle w:val="PL"/>
      </w:pPr>
      <w:r>
        <w:t xml:space="preserve">                    eASServiceArea:</w:t>
      </w:r>
    </w:p>
    <w:p w14:paraId="71CFA6EB" w14:textId="77777777" w:rsidR="00822463" w:rsidRDefault="00822463" w:rsidP="00822463">
      <w:pPr>
        <w:pStyle w:val="PL"/>
      </w:pPr>
      <w:r>
        <w:t xml:space="preserve">                      $ref: 'TS28538_EdgeNrm.yaml#/components/schemas/ServingLocation'</w:t>
      </w:r>
    </w:p>
    <w:p w14:paraId="46438A12" w14:textId="77777777" w:rsidR="00822463" w:rsidRDefault="00822463" w:rsidP="00822463">
      <w:pPr>
        <w:pStyle w:val="PL"/>
      </w:pPr>
      <w:r>
        <w:t xml:space="preserve">                    eESServiceArea:</w:t>
      </w:r>
    </w:p>
    <w:p w14:paraId="2814A264" w14:textId="77777777" w:rsidR="00822463" w:rsidRDefault="00822463" w:rsidP="00822463">
      <w:pPr>
        <w:pStyle w:val="PL"/>
      </w:pPr>
      <w:r>
        <w:t xml:space="preserve">                      $ref: 'TS28538_EdgeNrm.yaml#/components/schemas/ServingLocation'</w:t>
      </w:r>
    </w:p>
    <w:p w14:paraId="3AA6A59A" w14:textId="77777777" w:rsidR="00822463" w:rsidRDefault="00822463" w:rsidP="00822463">
      <w:pPr>
        <w:pStyle w:val="PL"/>
      </w:pPr>
      <w:r>
        <w:t xml:space="preserve">                    eDNServiceArea:</w:t>
      </w:r>
    </w:p>
    <w:p w14:paraId="262BE588" w14:textId="77777777" w:rsidR="00822463" w:rsidRDefault="00822463" w:rsidP="00822463">
      <w:pPr>
        <w:pStyle w:val="PL"/>
      </w:pPr>
      <w:r>
        <w:t xml:space="preserve">                      $ref: 'TS28538_EdgeNrm.yaml#/components/schemas/ServingLocation'</w:t>
      </w:r>
    </w:p>
    <w:p w14:paraId="7D114B0C" w14:textId="77777777" w:rsidR="00822463" w:rsidRDefault="00822463" w:rsidP="00822463">
      <w:pPr>
        <w:pStyle w:val="PL"/>
      </w:pPr>
      <w:r>
        <w:t xml:space="preserve">                    eASIpAddress:</w:t>
      </w:r>
    </w:p>
    <w:p w14:paraId="1B7917DA" w14:textId="77777777" w:rsidR="00822463" w:rsidRDefault="00822463" w:rsidP="00822463">
      <w:pPr>
        <w:pStyle w:val="PL"/>
      </w:pPr>
      <w:r>
        <w:t xml:space="preserve">                      type: string</w:t>
      </w:r>
    </w:p>
    <w:p w14:paraId="0F94CFDA" w14:textId="77777777" w:rsidR="00822463" w:rsidRDefault="00822463" w:rsidP="00822463">
      <w:pPr>
        <w:pStyle w:val="PL"/>
      </w:pPr>
      <w:r>
        <w:t xml:space="preserve">                    eESIpAddress:</w:t>
      </w:r>
    </w:p>
    <w:p w14:paraId="5AF6A6E0" w14:textId="77777777" w:rsidR="00822463" w:rsidRDefault="00822463" w:rsidP="00822463">
      <w:pPr>
        <w:pStyle w:val="PL"/>
      </w:pPr>
      <w:r>
        <w:t xml:space="preserve">                      type: string</w:t>
      </w:r>
    </w:p>
    <w:p w14:paraId="436CC08F" w14:textId="77777777" w:rsidR="00822463" w:rsidRDefault="00822463" w:rsidP="00822463">
      <w:pPr>
        <w:pStyle w:val="PL"/>
      </w:pPr>
      <w:r>
        <w:t xml:space="preserve">                    eCSIpAddress:</w:t>
      </w:r>
    </w:p>
    <w:p w14:paraId="3E23F7FB" w14:textId="77777777" w:rsidR="00822463" w:rsidRDefault="00822463" w:rsidP="00822463">
      <w:pPr>
        <w:pStyle w:val="PL"/>
      </w:pPr>
      <w:r>
        <w:t xml:space="preserve">                      type: string</w:t>
      </w:r>
    </w:p>
    <w:p w14:paraId="04ED1D59" w14:textId="77777777" w:rsidR="00822463" w:rsidRDefault="00822463" w:rsidP="00822463">
      <w:pPr>
        <w:pStyle w:val="PL"/>
      </w:pPr>
      <w:r>
        <w:t xml:space="preserve">                    ednIdentifier:</w:t>
      </w:r>
    </w:p>
    <w:p w14:paraId="178B858C" w14:textId="77777777" w:rsidR="00822463" w:rsidRDefault="00822463" w:rsidP="00822463">
      <w:pPr>
        <w:pStyle w:val="PL"/>
      </w:pPr>
      <w:r>
        <w:t xml:space="preserve">                      type: string</w:t>
      </w:r>
    </w:p>
    <w:p w14:paraId="5E8F17C3" w14:textId="77777777" w:rsidR="00822463" w:rsidRDefault="00822463" w:rsidP="00822463">
      <w:pPr>
        <w:pStyle w:val="PL"/>
      </w:pPr>
      <w:r>
        <w:t xml:space="preserve">                    ecmConnectionType:</w:t>
      </w:r>
    </w:p>
    <w:p w14:paraId="328F6DC1" w14:textId="77777777" w:rsidR="00822463" w:rsidRDefault="00822463" w:rsidP="00822463">
      <w:pPr>
        <w:pStyle w:val="PL"/>
      </w:pPr>
      <w:r>
        <w:t xml:space="preserve">                      type: string</w:t>
      </w:r>
    </w:p>
    <w:p w14:paraId="43725DC1" w14:textId="77777777" w:rsidR="00822463" w:rsidRDefault="00822463" w:rsidP="00822463">
      <w:pPr>
        <w:pStyle w:val="PL"/>
      </w:pPr>
      <w:r>
        <w:t xml:space="preserve">                      enum:</w:t>
      </w:r>
    </w:p>
    <w:p w14:paraId="15838A62" w14:textId="77777777" w:rsidR="00822463" w:rsidRDefault="00822463" w:rsidP="00822463">
      <w:pPr>
        <w:pStyle w:val="PL"/>
      </w:pPr>
      <w:r>
        <w:t xml:space="preserve">                        - USERPLANE</w:t>
      </w:r>
    </w:p>
    <w:p w14:paraId="7260A033" w14:textId="77777777" w:rsidR="00822463" w:rsidRDefault="00822463" w:rsidP="00822463">
      <w:pPr>
        <w:pStyle w:val="PL"/>
      </w:pPr>
      <w:r>
        <w:t xml:space="preserve">                        - CONTROLPLANE</w:t>
      </w:r>
    </w:p>
    <w:p w14:paraId="7FEEB31E" w14:textId="77777777" w:rsidR="00822463" w:rsidRDefault="00822463" w:rsidP="00822463">
      <w:pPr>
        <w:pStyle w:val="PL"/>
      </w:pPr>
      <w:r>
        <w:t xml:space="preserve">                        - BOTH</w:t>
      </w:r>
    </w:p>
    <w:p w14:paraId="035A8A00" w14:textId="77777777" w:rsidR="00822463" w:rsidRDefault="00822463" w:rsidP="00822463">
      <w:pPr>
        <w:pStyle w:val="PL"/>
      </w:pPr>
      <w:r>
        <w:t xml:space="preserve">                    5GCNfConnEcmInfoList:</w:t>
      </w:r>
    </w:p>
    <w:p w14:paraId="436CDE78" w14:textId="77777777" w:rsidR="00822463" w:rsidRDefault="00822463" w:rsidP="00822463">
      <w:pPr>
        <w:pStyle w:val="PL"/>
      </w:pPr>
      <w:r>
        <w:t xml:space="preserve">                      $ref: '#/components/schemas/5GCNfConnEcmInfoList'</w:t>
      </w:r>
    </w:p>
    <w:p w14:paraId="429F6B79" w14:textId="77777777" w:rsidR="00822463" w:rsidRDefault="00822463" w:rsidP="00822463">
      <w:pPr>
        <w:pStyle w:val="PL"/>
      </w:pPr>
      <w:r>
        <w:t xml:space="preserve">                    uPFConnectionInfo:</w:t>
      </w:r>
    </w:p>
    <w:p w14:paraId="78EADE8A" w14:textId="77777777" w:rsidR="00822463" w:rsidRDefault="00822463" w:rsidP="00822463">
      <w:pPr>
        <w:pStyle w:val="PL"/>
      </w:pPr>
      <w:r>
        <w:t xml:space="preserve">                      $ref: '#/components/schemas/UPFConnectionInfo'</w:t>
      </w:r>
    </w:p>
    <w:p w14:paraId="65684F50" w14:textId="77777777" w:rsidR="00822463" w:rsidRDefault="00822463" w:rsidP="00822463">
      <w:pPr>
        <w:pStyle w:val="PL"/>
      </w:pPr>
    </w:p>
    <w:p w14:paraId="6DB7A194" w14:textId="77777777" w:rsidR="00822463" w:rsidRDefault="00822463" w:rsidP="00822463">
      <w:pPr>
        <w:pStyle w:val="PL"/>
      </w:pPr>
    </w:p>
    <w:p w14:paraId="38BE8BB9" w14:textId="77777777" w:rsidR="00822463" w:rsidRDefault="00822463" w:rsidP="00822463">
      <w:pPr>
        <w:pStyle w:val="PL"/>
      </w:pPr>
      <w:r>
        <w:t xml:space="preserve">    ExternalAmfFunction-Single:</w:t>
      </w:r>
    </w:p>
    <w:p w14:paraId="010313D9" w14:textId="77777777" w:rsidR="00822463" w:rsidRDefault="00822463" w:rsidP="00822463">
      <w:pPr>
        <w:pStyle w:val="PL"/>
      </w:pPr>
      <w:r>
        <w:t xml:space="preserve">      allOf:</w:t>
      </w:r>
    </w:p>
    <w:p w14:paraId="6E1D24ED" w14:textId="77777777" w:rsidR="00822463" w:rsidRDefault="00822463" w:rsidP="00822463">
      <w:pPr>
        <w:pStyle w:val="PL"/>
      </w:pPr>
      <w:r>
        <w:t xml:space="preserve">        - $ref: 'TS28623_GenericNrm.yaml#/components/schemas/Top'</w:t>
      </w:r>
    </w:p>
    <w:p w14:paraId="6F1E81AC" w14:textId="77777777" w:rsidR="00822463" w:rsidRDefault="00822463" w:rsidP="00822463">
      <w:pPr>
        <w:pStyle w:val="PL"/>
      </w:pPr>
      <w:r>
        <w:t xml:space="preserve">        - type: object</w:t>
      </w:r>
    </w:p>
    <w:p w14:paraId="00618652" w14:textId="77777777" w:rsidR="00822463" w:rsidRDefault="00822463" w:rsidP="00822463">
      <w:pPr>
        <w:pStyle w:val="PL"/>
      </w:pPr>
      <w:r>
        <w:t xml:space="preserve">          properties:</w:t>
      </w:r>
    </w:p>
    <w:p w14:paraId="386A9B61" w14:textId="77777777" w:rsidR="00822463" w:rsidRDefault="00822463" w:rsidP="00822463">
      <w:pPr>
        <w:pStyle w:val="PL"/>
      </w:pPr>
      <w:r>
        <w:t xml:space="preserve">            attributes:</w:t>
      </w:r>
    </w:p>
    <w:p w14:paraId="6CD7BCCB" w14:textId="77777777" w:rsidR="00822463" w:rsidRDefault="00822463" w:rsidP="00822463">
      <w:pPr>
        <w:pStyle w:val="PL"/>
      </w:pPr>
      <w:r>
        <w:t xml:space="preserve">              allOf:</w:t>
      </w:r>
    </w:p>
    <w:p w14:paraId="2B7296D5" w14:textId="77777777" w:rsidR="00822463" w:rsidRDefault="00822463" w:rsidP="00822463">
      <w:pPr>
        <w:pStyle w:val="PL"/>
      </w:pPr>
      <w:r>
        <w:t xml:space="preserve">                - $ref: 'TS28623_GenericNrm.yaml#/components/schemas/ManagedFunction-Attr'</w:t>
      </w:r>
    </w:p>
    <w:p w14:paraId="6611302F" w14:textId="77777777" w:rsidR="00822463" w:rsidRDefault="00822463" w:rsidP="00822463">
      <w:pPr>
        <w:pStyle w:val="PL"/>
      </w:pPr>
      <w:r>
        <w:t xml:space="preserve">                - type: object</w:t>
      </w:r>
    </w:p>
    <w:p w14:paraId="3C726DDD" w14:textId="77777777" w:rsidR="00822463" w:rsidRDefault="00822463" w:rsidP="00822463">
      <w:pPr>
        <w:pStyle w:val="PL"/>
      </w:pPr>
      <w:r>
        <w:t xml:space="preserve">                  properties:</w:t>
      </w:r>
    </w:p>
    <w:p w14:paraId="0CED9B9E" w14:textId="77777777" w:rsidR="00822463" w:rsidRDefault="00822463" w:rsidP="00822463">
      <w:pPr>
        <w:pStyle w:val="PL"/>
      </w:pPr>
      <w:r>
        <w:t xml:space="preserve">                    plmnIdList:</w:t>
      </w:r>
    </w:p>
    <w:p w14:paraId="1277B832" w14:textId="77777777" w:rsidR="00822463" w:rsidRDefault="00822463" w:rsidP="00822463">
      <w:pPr>
        <w:pStyle w:val="PL"/>
      </w:pPr>
      <w:r>
        <w:t xml:space="preserve">                      $ref: 'TS28541_NrNrm.yaml#/components/schemas/PlmnIdList'</w:t>
      </w:r>
    </w:p>
    <w:p w14:paraId="15E207B2" w14:textId="77777777" w:rsidR="00822463" w:rsidRDefault="00822463" w:rsidP="00822463">
      <w:pPr>
        <w:pStyle w:val="PL"/>
      </w:pPr>
      <w:r>
        <w:t xml:space="preserve">                    amfIdentifier:</w:t>
      </w:r>
    </w:p>
    <w:p w14:paraId="1B4DED9D" w14:textId="77777777" w:rsidR="00822463" w:rsidRDefault="00822463" w:rsidP="00822463">
      <w:pPr>
        <w:pStyle w:val="PL"/>
      </w:pPr>
      <w:r>
        <w:t xml:space="preserve">                      $ref: '#/components/schemas/AmfIdentifier'</w:t>
      </w:r>
    </w:p>
    <w:p w14:paraId="17A1717C" w14:textId="77777777" w:rsidR="00822463" w:rsidRDefault="00822463" w:rsidP="00822463">
      <w:pPr>
        <w:pStyle w:val="PL"/>
      </w:pPr>
      <w:r>
        <w:t xml:space="preserve">    ExternalNrfFunction-Single:</w:t>
      </w:r>
    </w:p>
    <w:p w14:paraId="278B6688" w14:textId="77777777" w:rsidR="00822463" w:rsidRDefault="00822463" w:rsidP="00822463">
      <w:pPr>
        <w:pStyle w:val="PL"/>
      </w:pPr>
      <w:r>
        <w:t xml:space="preserve">      allOf:</w:t>
      </w:r>
    </w:p>
    <w:p w14:paraId="29E949FF" w14:textId="77777777" w:rsidR="00822463" w:rsidRDefault="00822463" w:rsidP="00822463">
      <w:pPr>
        <w:pStyle w:val="PL"/>
      </w:pPr>
      <w:r>
        <w:t xml:space="preserve">        - $ref: 'TS28623_GenericNrm.yaml#/components/schemas/Top'</w:t>
      </w:r>
    </w:p>
    <w:p w14:paraId="75C88643" w14:textId="77777777" w:rsidR="00822463" w:rsidRDefault="00822463" w:rsidP="00822463">
      <w:pPr>
        <w:pStyle w:val="PL"/>
      </w:pPr>
      <w:r>
        <w:t xml:space="preserve">        - type: object</w:t>
      </w:r>
    </w:p>
    <w:p w14:paraId="28D3B53F" w14:textId="77777777" w:rsidR="00822463" w:rsidRDefault="00822463" w:rsidP="00822463">
      <w:pPr>
        <w:pStyle w:val="PL"/>
      </w:pPr>
      <w:r>
        <w:t xml:space="preserve">          properties:</w:t>
      </w:r>
    </w:p>
    <w:p w14:paraId="5CDD03EF" w14:textId="77777777" w:rsidR="00822463" w:rsidRDefault="00822463" w:rsidP="00822463">
      <w:pPr>
        <w:pStyle w:val="PL"/>
      </w:pPr>
      <w:r>
        <w:t xml:space="preserve">            attributes:</w:t>
      </w:r>
    </w:p>
    <w:p w14:paraId="25ECBDB2" w14:textId="77777777" w:rsidR="00822463" w:rsidRDefault="00822463" w:rsidP="00822463">
      <w:pPr>
        <w:pStyle w:val="PL"/>
      </w:pPr>
      <w:r>
        <w:t xml:space="preserve">              allOf:</w:t>
      </w:r>
    </w:p>
    <w:p w14:paraId="06360F4A" w14:textId="77777777" w:rsidR="00822463" w:rsidRDefault="00822463" w:rsidP="00822463">
      <w:pPr>
        <w:pStyle w:val="PL"/>
      </w:pPr>
      <w:r>
        <w:t xml:space="preserve">                - $ref: 'TS28623_GenericNrm.yaml#/components/schemas/ManagedFunction-Attr'</w:t>
      </w:r>
    </w:p>
    <w:p w14:paraId="62F53125" w14:textId="77777777" w:rsidR="00822463" w:rsidRDefault="00822463" w:rsidP="00822463">
      <w:pPr>
        <w:pStyle w:val="PL"/>
      </w:pPr>
      <w:r>
        <w:t xml:space="preserve">                - type: object</w:t>
      </w:r>
    </w:p>
    <w:p w14:paraId="736B392C" w14:textId="77777777" w:rsidR="00822463" w:rsidRDefault="00822463" w:rsidP="00822463">
      <w:pPr>
        <w:pStyle w:val="PL"/>
      </w:pPr>
      <w:r>
        <w:t xml:space="preserve">                  properties:</w:t>
      </w:r>
    </w:p>
    <w:p w14:paraId="737D39ED" w14:textId="77777777" w:rsidR="00822463" w:rsidRDefault="00822463" w:rsidP="00822463">
      <w:pPr>
        <w:pStyle w:val="PL"/>
      </w:pPr>
      <w:r>
        <w:t xml:space="preserve">                    plmnIdList:</w:t>
      </w:r>
    </w:p>
    <w:p w14:paraId="26243D7F" w14:textId="77777777" w:rsidR="00822463" w:rsidRDefault="00822463" w:rsidP="00822463">
      <w:pPr>
        <w:pStyle w:val="PL"/>
      </w:pPr>
      <w:r>
        <w:t xml:space="preserve">                      $ref: 'TS28541_NrNrm.yaml#/components/schemas/PlmnIdList'</w:t>
      </w:r>
    </w:p>
    <w:p w14:paraId="5758097A" w14:textId="77777777" w:rsidR="00822463" w:rsidRDefault="00822463" w:rsidP="00822463">
      <w:pPr>
        <w:pStyle w:val="PL"/>
      </w:pPr>
      <w:r>
        <w:t xml:space="preserve">    ExternalNssfFunction-Single:</w:t>
      </w:r>
    </w:p>
    <w:p w14:paraId="67706D14" w14:textId="77777777" w:rsidR="00822463" w:rsidRDefault="00822463" w:rsidP="00822463">
      <w:pPr>
        <w:pStyle w:val="PL"/>
      </w:pPr>
      <w:r>
        <w:t xml:space="preserve">      allOf:</w:t>
      </w:r>
    </w:p>
    <w:p w14:paraId="5F157759" w14:textId="77777777" w:rsidR="00822463" w:rsidRDefault="00822463" w:rsidP="00822463">
      <w:pPr>
        <w:pStyle w:val="PL"/>
      </w:pPr>
      <w:r>
        <w:t xml:space="preserve">        - $ref: 'TS28623_GenericNrm.yaml#/components/schemas/Top'</w:t>
      </w:r>
    </w:p>
    <w:p w14:paraId="55907E6D" w14:textId="77777777" w:rsidR="00822463" w:rsidRDefault="00822463" w:rsidP="00822463">
      <w:pPr>
        <w:pStyle w:val="PL"/>
      </w:pPr>
      <w:r>
        <w:t xml:space="preserve">        - type: object</w:t>
      </w:r>
    </w:p>
    <w:p w14:paraId="234F076C" w14:textId="77777777" w:rsidR="00822463" w:rsidRDefault="00822463" w:rsidP="00822463">
      <w:pPr>
        <w:pStyle w:val="PL"/>
      </w:pPr>
      <w:r>
        <w:t xml:space="preserve">          properties:</w:t>
      </w:r>
    </w:p>
    <w:p w14:paraId="29DC7C53" w14:textId="77777777" w:rsidR="00822463" w:rsidRDefault="00822463" w:rsidP="00822463">
      <w:pPr>
        <w:pStyle w:val="PL"/>
      </w:pPr>
      <w:r>
        <w:t xml:space="preserve">            attributes:</w:t>
      </w:r>
    </w:p>
    <w:p w14:paraId="0A9A3793" w14:textId="77777777" w:rsidR="00822463" w:rsidRDefault="00822463" w:rsidP="00822463">
      <w:pPr>
        <w:pStyle w:val="PL"/>
      </w:pPr>
      <w:r>
        <w:t xml:space="preserve">              allOf:</w:t>
      </w:r>
    </w:p>
    <w:p w14:paraId="5952B773" w14:textId="77777777" w:rsidR="00822463" w:rsidRDefault="00822463" w:rsidP="00822463">
      <w:pPr>
        <w:pStyle w:val="PL"/>
      </w:pPr>
      <w:r>
        <w:t xml:space="preserve">                - $ref: 'TS28623_GenericNrm.yaml#/components/schemas/ManagedFunction-Attr'</w:t>
      </w:r>
    </w:p>
    <w:p w14:paraId="5554A7B1" w14:textId="77777777" w:rsidR="00822463" w:rsidRDefault="00822463" w:rsidP="00822463">
      <w:pPr>
        <w:pStyle w:val="PL"/>
      </w:pPr>
      <w:r>
        <w:t xml:space="preserve">                - type: object</w:t>
      </w:r>
    </w:p>
    <w:p w14:paraId="2BB2273D" w14:textId="77777777" w:rsidR="00822463" w:rsidRDefault="00822463" w:rsidP="00822463">
      <w:pPr>
        <w:pStyle w:val="PL"/>
      </w:pPr>
      <w:r>
        <w:t xml:space="preserve">                  properties:</w:t>
      </w:r>
    </w:p>
    <w:p w14:paraId="6C982540" w14:textId="77777777" w:rsidR="00822463" w:rsidRDefault="00822463" w:rsidP="00822463">
      <w:pPr>
        <w:pStyle w:val="PL"/>
      </w:pPr>
      <w:r>
        <w:t xml:space="preserve">                    plmnIdList:</w:t>
      </w:r>
    </w:p>
    <w:p w14:paraId="23D9FD24" w14:textId="77777777" w:rsidR="00822463" w:rsidRDefault="00822463" w:rsidP="00822463">
      <w:pPr>
        <w:pStyle w:val="PL"/>
      </w:pPr>
      <w:r>
        <w:t xml:space="preserve">                      $ref: 'TS28541_NrNrm.yaml#/components/schemas/PlmnIdList'</w:t>
      </w:r>
    </w:p>
    <w:p w14:paraId="7CD10F56" w14:textId="77777777" w:rsidR="00822463" w:rsidRDefault="00822463" w:rsidP="00822463">
      <w:pPr>
        <w:pStyle w:val="PL"/>
      </w:pPr>
      <w:r>
        <w:t xml:space="preserve">    ExternalSeppFunction-Single:</w:t>
      </w:r>
    </w:p>
    <w:p w14:paraId="7B465E75" w14:textId="77777777" w:rsidR="00822463" w:rsidRDefault="00822463" w:rsidP="00822463">
      <w:pPr>
        <w:pStyle w:val="PL"/>
      </w:pPr>
      <w:r>
        <w:t xml:space="preserve">      allOf:</w:t>
      </w:r>
    </w:p>
    <w:p w14:paraId="55A2B766" w14:textId="77777777" w:rsidR="00822463" w:rsidRDefault="00822463" w:rsidP="00822463">
      <w:pPr>
        <w:pStyle w:val="PL"/>
      </w:pPr>
      <w:r>
        <w:t xml:space="preserve">        - $ref: 'TS28623_GenericNrm.yaml#/components/schemas/Top'</w:t>
      </w:r>
    </w:p>
    <w:p w14:paraId="5E62987F" w14:textId="77777777" w:rsidR="00822463" w:rsidRDefault="00822463" w:rsidP="00822463">
      <w:pPr>
        <w:pStyle w:val="PL"/>
      </w:pPr>
      <w:r>
        <w:t xml:space="preserve">        - type: object</w:t>
      </w:r>
    </w:p>
    <w:p w14:paraId="0781352E" w14:textId="77777777" w:rsidR="00822463" w:rsidRDefault="00822463" w:rsidP="00822463">
      <w:pPr>
        <w:pStyle w:val="PL"/>
      </w:pPr>
      <w:r>
        <w:t xml:space="preserve">          properties:</w:t>
      </w:r>
    </w:p>
    <w:p w14:paraId="02E1CE8D" w14:textId="77777777" w:rsidR="00822463" w:rsidRDefault="00822463" w:rsidP="00822463">
      <w:pPr>
        <w:pStyle w:val="PL"/>
      </w:pPr>
      <w:r>
        <w:t xml:space="preserve">            attributes:</w:t>
      </w:r>
    </w:p>
    <w:p w14:paraId="2BBDAA7A" w14:textId="77777777" w:rsidR="00822463" w:rsidRDefault="00822463" w:rsidP="00822463">
      <w:pPr>
        <w:pStyle w:val="PL"/>
      </w:pPr>
      <w:r>
        <w:t xml:space="preserve">              allOf:</w:t>
      </w:r>
    </w:p>
    <w:p w14:paraId="2641C717" w14:textId="77777777" w:rsidR="00822463" w:rsidRDefault="00822463" w:rsidP="00822463">
      <w:pPr>
        <w:pStyle w:val="PL"/>
      </w:pPr>
      <w:r>
        <w:t xml:space="preserve">                - $ref: 'TS28623_GenericNrm.yaml#/components/schemas/ManagedFunction-Attr'</w:t>
      </w:r>
    </w:p>
    <w:p w14:paraId="447F93BF" w14:textId="77777777" w:rsidR="00822463" w:rsidRDefault="00822463" w:rsidP="00822463">
      <w:pPr>
        <w:pStyle w:val="PL"/>
      </w:pPr>
      <w:r>
        <w:t xml:space="preserve">                - type: object</w:t>
      </w:r>
    </w:p>
    <w:p w14:paraId="6D53F0C8" w14:textId="77777777" w:rsidR="00822463" w:rsidRDefault="00822463" w:rsidP="00822463">
      <w:pPr>
        <w:pStyle w:val="PL"/>
      </w:pPr>
      <w:r>
        <w:t xml:space="preserve">                  properties:</w:t>
      </w:r>
    </w:p>
    <w:p w14:paraId="48492629" w14:textId="77777777" w:rsidR="00822463" w:rsidRDefault="00822463" w:rsidP="00822463">
      <w:pPr>
        <w:pStyle w:val="PL"/>
      </w:pPr>
      <w:r>
        <w:t xml:space="preserve">                    plmnId:</w:t>
      </w:r>
    </w:p>
    <w:p w14:paraId="3949D653" w14:textId="77777777" w:rsidR="00822463" w:rsidRDefault="00822463" w:rsidP="00822463">
      <w:pPr>
        <w:pStyle w:val="PL"/>
      </w:pPr>
      <w:r>
        <w:t xml:space="preserve">                      $ref: 'TS28541_NrNrm.yaml#/components/schemas/PlmnId'</w:t>
      </w:r>
    </w:p>
    <w:p w14:paraId="60B0096A" w14:textId="77777777" w:rsidR="00822463" w:rsidRDefault="00822463" w:rsidP="00822463">
      <w:pPr>
        <w:pStyle w:val="PL"/>
      </w:pPr>
      <w:r>
        <w:t xml:space="preserve">                    sEPPId:</w:t>
      </w:r>
    </w:p>
    <w:p w14:paraId="5C660A7D" w14:textId="77777777" w:rsidR="00822463" w:rsidRDefault="00822463" w:rsidP="00822463">
      <w:pPr>
        <w:pStyle w:val="PL"/>
      </w:pPr>
      <w:r>
        <w:t xml:space="preserve">                      type: integer</w:t>
      </w:r>
    </w:p>
    <w:p w14:paraId="51AD353A" w14:textId="77777777" w:rsidR="00822463" w:rsidRDefault="00822463" w:rsidP="00822463">
      <w:pPr>
        <w:pStyle w:val="PL"/>
      </w:pPr>
      <w:r>
        <w:t xml:space="preserve">                    fqdn:</w:t>
      </w:r>
    </w:p>
    <w:p w14:paraId="7CDFC769" w14:textId="77777777" w:rsidR="00822463" w:rsidRDefault="00822463" w:rsidP="00822463">
      <w:pPr>
        <w:pStyle w:val="PL"/>
      </w:pPr>
      <w:r>
        <w:t xml:space="preserve">                      $ref: 'TS28623_ComDefs.yaml#/components/schemas/Fqdn'</w:t>
      </w:r>
    </w:p>
    <w:p w14:paraId="2FF20314" w14:textId="77777777" w:rsidR="00822463" w:rsidRDefault="00822463" w:rsidP="00822463">
      <w:pPr>
        <w:pStyle w:val="PL"/>
      </w:pPr>
    </w:p>
    <w:p w14:paraId="726CDA86" w14:textId="77777777" w:rsidR="00822463" w:rsidRDefault="00822463" w:rsidP="00822463">
      <w:pPr>
        <w:pStyle w:val="PL"/>
      </w:pPr>
    </w:p>
    <w:p w14:paraId="550832BA" w14:textId="77777777" w:rsidR="00822463" w:rsidRDefault="00822463" w:rsidP="00822463">
      <w:pPr>
        <w:pStyle w:val="PL"/>
      </w:pPr>
      <w:r>
        <w:t xml:space="preserve">    EP_N2-Single:</w:t>
      </w:r>
    </w:p>
    <w:p w14:paraId="368EE0B6" w14:textId="77777777" w:rsidR="00822463" w:rsidRDefault="00822463" w:rsidP="00822463">
      <w:pPr>
        <w:pStyle w:val="PL"/>
      </w:pPr>
      <w:r>
        <w:t xml:space="preserve">      allOf:</w:t>
      </w:r>
    </w:p>
    <w:p w14:paraId="224F8979" w14:textId="77777777" w:rsidR="00822463" w:rsidRDefault="00822463" w:rsidP="00822463">
      <w:pPr>
        <w:pStyle w:val="PL"/>
      </w:pPr>
      <w:r>
        <w:t xml:space="preserve">        - $ref: 'TS28623_GenericNrm.yaml#/components/schemas/Top'</w:t>
      </w:r>
    </w:p>
    <w:p w14:paraId="6059BB40" w14:textId="77777777" w:rsidR="00822463" w:rsidRDefault="00822463" w:rsidP="00822463">
      <w:pPr>
        <w:pStyle w:val="PL"/>
      </w:pPr>
      <w:r>
        <w:t xml:space="preserve">        - type: object</w:t>
      </w:r>
    </w:p>
    <w:p w14:paraId="6D716D59" w14:textId="77777777" w:rsidR="00822463" w:rsidRDefault="00822463" w:rsidP="00822463">
      <w:pPr>
        <w:pStyle w:val="PL"/>
      </w:pPr>
      <w:r>
        <w:t xml:space="preserve">          properties:</w:t>
      </w:r>
    </w:p>
    <w:p w14:paraId="337CED23" w14:textId="77777777" w:rsidR="00822463" w:rsidRDefault="00822463" w:rsidP="00822463">
      <w:pPr>
        <w:pStyle w:val="PL"/>
      </w:pPr>
      <w:r>
        <w:t xml:space="preserve">            attributes:</w:t>
      </w:r>
    </w:p>
    <w:p w14:paraId="5AA230A7" w14:textId="77777777" w:rsidR="00822463" w:rsidRDefault="00822463" w:rsidP="00822463">
      <w:pPr>
        <w:pStyle w:val="PL"/>
      </w:pPr>
      <w:r>
        <w:t xml:space="preserve">              allOf:</w:t>
      </w:r>
    </w:p>
    <w:p w14:paraId="1B3167D0" w14:textId="77777777" w:rsidR="00822463" w:rsidRDefault="00822463" w:rsidP="00822463">
      <w:pPr>
        <w:pStyle w:val="PL"/>
      </w:pPr>
      <w:r>
        <w:t xml:space="preserve">                - $ref: 'TS28623_GenericNrm.yaml#/components/schemas/EP_RP-Attr'</w:t>
      </w:r>
    </w:p>
    <w:p w14:paraId="516854AD" w14:textId="77777777" w:rsidR="00822463" w:rsidRDefault="00822463" w:rsidP="00822463">
      <w:pPr>
        <w:pStyle w:val="PL"/>
      </w:pPr>
      <w:r>
        <w:t xml:space="preserve">                - type: object</w:t>
      </w:r>
    </w:p>
    <w:p w14:paraId="2A8560F1" w14:textId="77777777" w:rsidR="00822463" w:rsidRDefault="00822463" w:rsidP="00822463">
      <w:pPr>
        <w:pStyle w:val="PL"/>
      </w:pPr>
      <w:r>
        <w:t xml:space="preserve">                  properties:</w:t>
      </w:r>
    </w:p>
    <w:p w14:paraId="59E4CD33" w14:textId="77777777" w:rsidR="00822463" w:rsidRDefault="00822463" w:rsidP="00822463">
      <w:pPr>
        <w:pStyle w:val="PL"/>
      </w:pPr>
      <w:r>
        <w:t xml:space="preserve">                    localAddress:</w:t>
      </w:r>
    </w:p>
    <w:p w14:paraId="39A0FA97" w14:textId="77777777" w:rsidR="00822463" w:rsidRDefault="00822463" w:rsidP="00822463">
      <w:pPr>
        <w:pStyle w:val="PL"/>
      </w:pPr>
      <w:r>
        <w:t xml:space="preserve">                      $ref: 'TS28541_NrNrm.yaml#/components/schemas/LocalAddress'</w:t>
      </w:r>
    </w:p>
    <w:p w14:paraId="6FBA3D42" w14:textId="77777777" w:rsidR="00822463" w:rsidRDefault="00822463" w:rsidP="00822463">
      <w:pPr>
        <w:pStyle w:val="PL"/>
      </w:pPr>
      <w:r>
        <w:t xml:space="preserve">                    remoteAddress:</w:t>
      </w:r>
    </w:p>
    <w:p w14:paraId="56CCF4FA" w14:textId="77777777" w:rsidR="00822463" w:rsidRDefault="00822463" w:rsidP="00822463">
      <w:pPr>
        <w:pStyle w:val="PL"/>
      </w:pPr>
      <w:r>
        <w:t xml:space="preserve">                      $ref: 'TS28541_NrNrm.yaml#/components/schemas/RemoteAddress'</w:t>
      </w:r>
    </w:p>
    <w:p w14:paraId="0FDEF929" w14:textId="77777777" w:rsidR="00822463" w:rsidRDefault="00822463" w:rsidP="00822463">
      <w:pPr>
        <w:pStyle w:val="PL"/>
      </w:pPr>
      <w:r>
        <w:t xml:space="preserve">    EP_N3-Single:</w:t>
      </w:r>
    </w:p>
    <w:p w14:paraId="7809414E" w14:textId="77777777" w:rsidR="00822463" w:rsidRDefault="00822463" w:rsidP="00822463">
      <w:pPr>
        <w:pStyle w:val="PL"/>
      </w:pPr>
      <w:r>
        <w:t xml:space="preserve">      allOf:</w:t>
      </w:r>
    </w:p>
    <w:p w14:paraId="161B3C02" w14:textId="77777777" w:rsidR="00822463" w:rsidRDefault="00822463" w:rsidP="00822463">
      <w:pPr>
        <w:pStyle w:val="PL"/>
      </w:pPr>
      <w:r>
        <w:t xml:space="preserve">        - $ref: 'TS28623_GenericNrm.yaml#/components/schemas/Top'</w:t>
      </w:r>
    </w:p>
    <w:p w14:paraId="2DD9D725" w14:textId="77777777" w:rsidR="00822463" w:rsidRDefault="00822463" w:rsidP="00822463">
      <w:pPr>
        <w:pStyle w:val="PL"/>
      </w:pPr>
      <w:r>
        <w:t xml:space="preserve">        - type: object</w:t>
      </w:r>
    </w:p>
    <w:p w14:paraId="191F65AF" w14:textId="77777777" w:rsidR="00822463" w:rsidRDefault="00822463" w:rsidP="00822463">
      <w:pPr>
        <w:pStyle w:val="PL"/>
      </w:pPr>
      <w:r>
        <w:t xml:space="preserve">          properties:</w:t>
      </w:r>
    </w:p>
    <w:p w14:paraId="648CA9BD" w14:textId="77777777" w:rsidR="00822463" w:rsidRDefault="00822463" w:rsidP="00822463">
      <w:pPr>
        <w:pStyle w:val="PL"/>
      </w:pPr>
      <w:r>
        <w:t xml:space="preserve">            attributes:</w:t>
      </w:r>
    </w:p>
    <w:p w14:paraId="03589639" w14:textId="77777777" w:rsidR="00822463" w:rsidRDefault="00822463" w:rsidP="00822463">
      <w:pPr>
        <w:pStyle w:val="PL"/>
      </w:pPr>
      <w:r>
        <w:t xml:space="preserve">              allOf:</w:t>
      </w:r>
    </w:p>
    <w:p w14:paraId="7887C505" w14:textId="77777777" w:rsidR="00822463" w:rsidRDefault="00822463" w:rsidP="00822463">
      <w:pPr>
        <w:pStyle w:val="PL"/>
      </w:pPr>
      <w:r>
        <w:t xml:space="preserve">                - $ref: 'TS28623_GenericNrm.yaml#/components/schemas/EP_RP-Attr'</w:t>
      </w:r>
    </w:p>
    <w:p w14:paraId="0B9E597D" w14:textId="77777777" w:rsidR="00822463" w:rsidRDefault="00822463" w:rsidP="00822463">
      <w:pPr>
        <w:pStyle w:val="PL"/>
      </w:pPr>
      <w:r>
        <w:t xml:space="preserve">                - type: object</w:t>
      </w:r>
    </w:p>
    <w:p w14:paraId="54DBCFE0" w14:textId="77777777" w:rsidR="00822463" w:rsidRDefault="00822463" w:rsidP="00822463">
      <w:pPr>
        <w:pStyle w:val="PL"/>
      </w:pPr>
      <w:r>
        <w:t xml:space="preserve">                  properties:</w:t>
      </w:r>
    </w:p>
    <w:p w14:paraId="0FC29873" w14:textId="77777777" w:rsidR="00822463" w:rsidRDefault="00822463" w:rsidP="00822463">
      <w:pPr>
        <w:pStyle w:val="PL"/>
      </w:pPr>
      <w:r>
        <w:t xml:space="preserve">                    localAddress:</w:t>
      </w:r>
    </w:p>
    <w:p w14:paraId="375F1F9C" w14:textId="77777777" w:rsidR="00822463" w:rsidRDefault="00822463" w:rsidP="00822463">
      <w:pPr>
        <w:pStyle w:val="PL"/>
      </w:pPr>
      <w:r>
        <w:t xml:space="preserve">                      $ref: 'TS28541_NrNrm.yaml#/components/schemas/LocalAddress'</w:t>
      </w:r>
    </w:p>
    <w:p w14:paraId="574C877A" w14:textId="77777777" w:rsidR="00822463" w:rsidRDefault="00822463" w:rsidP="00822463">
      <w:pPr>
        <w:pStyle w:val="PL"/>
      </w:pPr>
      <w:r>
        <w:t xml:space="preserve">                    remoteAddress:</w:t>
      </w:r>
    </w:p>
    <w:p w14:paraId="2DF62B10" w14:textId="77777777" w:rsidR="00822463" w:rsidRDefault="00822463" w:rsidP="00822463">
      <w:pPr>
        <w:pStyle w:val="PL"/>
      </w:pPr>
      <w:r>
        <w:t xml:space="preserve">                      $ref: 'TS28541_NrNrm.yaml#/components/schemas/RemoteAddress'</w:t>
      </w:r>
    </w:p>
    <w:p w14:paraId="57DED330" w14:textId="77777777" w:rsidR="00822463" w:rsidRDefault="00822463" w:rsidP="00822463">
      <w:pPr>
        <w:pStyle w:val="PL"/>
      </w:pPr>
      <w:r>
        <w:t xml:space="preserve">                    epTransportRefs:</w:t>
      </w:r>
    </w:p>
    <w:p w14:paraId="1A58B221" w14:textId="77777777" w:rsidR="00822463" w:rsidRDefault="00822463" w:rsidP="00822463">
      <w:pPr>
        <w:pStyle w:val="PL"/>
      </w:pPr>
      <w:r>
        <w:t xml:space="preserve">                      $ref: 'TS28623_ComDefs.yaml#/components/schemas/DnList'</w:t>
      </w:r>
    </w:p>
    <w:p w14:paraId="57B65FB9" w14:textId="77777777" w:rsidR="00822463" w:rsidRDefault="00822463" w:rsidP="00822463">
      <w:pPr>
        <w:pStyle w:val="PL"/>
      </w:pPr>
      <w:r>
        <w:t xml:space="preserve">    EP_N4-Single:</w:t>
      </w:r>
    </w:p>
    <w:p w14:paraId="0A831DD8" w14:textId="77777777" w:rsidR="00822463" w:rsidRDefault="00822463" w:rsidP="00822463">
      <w:pPr>
        <w:pStyle w:val="PL"/>
      </w:pPr>
      <w:r>
        <w:t xml:space="preserve">      allOf:</w:t>
      </w:r>
    </w:p>
    <w:p w14:paraId="631C8E94" w14:textId="77777777" w:rsidR="00822463" w:rsidRDefault="00822463" w:rsidP="00822463">
      <w:pPr>
        <w:pStyle w:val="PL"/>
      </w:pPr>
      <w:r>
        <w:t xml:space="preserve">        - $ref: 'TS28623_GenericNrm.yaml#/components/schemas/Top'</w:t>
      </w:r>
    </w:p>
    <w:p w14:paraId="5996BCEC" w14:textId="77777777" w:rsidR="00822463" w:rsidRDefault="00822463" w:rsidP="00822463">
      <w:pPr>
        <w:pStyle w:val="PL"/>
      </w:pPr>
      <w:r>
        <w:t xml:space="preserve">        - type: object</w:t>
      </w:r>
    </w:p>
    <w:p w14:paraId="06DA9EED" w14:textId="77777777" w:rsidR="00822463" w:rsidRDefault="00822463" w:rsidP="00822463">
      <w:pPr>
        <w:pStyle w:val="PL"/>
      </w:pPr>
      <w:r>
        <w:t xml:space="preserve">          properties:</w:t>
      </w:r>
    </w:p>
    <w:p w14:paraId="0C0FA0E0" w14:textId="77777777" w:rsidR="00822463" w:rsidRDefault="00822463" w:rsidP="00822463">
      <w:pPr>
        <w:pStyle w:val="PL"/>
      </w:pPr>
      <w:r>
        <w:t xml:space="preserve">            attributes:</w:t>
      </w:r>
    </w:p>
    <w:p w14:paraId="4E9B5C62" w14:textId="77777777" w:rsidR="00822463" w:rsidRDefault="00822463" w:rsidP="00822463">
      <w:pPr>
        <w:pStyle w:val="PL"/>
      </w:pPr>
      <w:r>
        <w:t xml:space="preserve">              allOf:</w:t>
      </w:r>
    </w:p>
    <w:p w14:paraId="3933FF7B" w14:textId="77777777" w:rsidR="00822463" w:rsidRDefault="00822463" w:rsidP="00822463">
      <w:pPr>
        <w:pStyle w:val="PL"/>
      </w:pPr>
      <w:r>
        <w:t xml:space="preserve">                - $ref: 'TS28623_GenericNrm.yaml#/components/schemas/EP_RP-Attr'</w:t>
      </w:r>
    </w:p>
    <w:p w14:paraId="1ADCF065" w14:textId="77777777" w:rsidR="00822463" w:rsidRDefault="00822463" w:rsidP="00822463">
      <w:pPr>
        <w:pStyle w:val="PL"/>
      </w:pPr>
      <w:r>
        <w:t xml:space="preserve">                - type: object</w:t>
      </w:r>
    </w:p>
    <w:p w14:paraId="28FF1CF2" w14:textId="77777777" w:rsidR="00822463" w:rsidRDefault="00822463" w:rsidP="00822463">
      <w:pPr>
        <w:pStyle w:val="PL"/>
      </w:pPr>
      <w:r>
        <w:t xml:space="preserve">                  properties:</w:t>
      </w:r>
    </w:p>
    <w:p w14:paraId="5E0649FA" w14:textId="77777777" w:rsidR="00822463" w:rsidRDefault="00822463" w:rsidP="00822463">
      <w:pPr>
        <w:pStyle w:val="PL"/>
      </w:pPr>
      <w:r>
        <w:t xml:space="preserve">                    localAddress:</w:t>
      </w:r>
    </w:p>
    <w:p w14:paraId="3250E266" w14:textId="77777777" w:rsidR="00822463" w:rsidRDefault="00822463" w:rsidP="00822463">
      <w:pPr>
        <w:pStyle w:val="PL"/>
      </w:pPr>
      <w:r>
        <w:t xml:space="preserve">                      $ref: 'TS28541_NrNrm.yaml#/components/schemas/LocalAddress'</w:t>
      </w:r>
    </w:p>
    <w:p w14:paraId="640A3014" w14:textId="77777777" w:rsidR="00822463" w:rsidRDefault="00822463" w:rsidP="00822463">
      <w:pPr>
        <w:pStyle w:val="PL"/>
      </w:pPr>
      <w:r>
        <w:t xml:space="preserve">                    remoteAddress:</w:t>
      </w:r>
    </w:p>
    <w:p w14:paraId="75E364FA" w14:textId="77777777" w:rsidR="00822463" w:rsidRDefault="00822463" w:rsidP="00822463">
      <w:pPr>
        <w:pStyle w:val="PL"/>
      </w:pPr>
      <w:r>
        <w:t xml:space="preserve">                      $ref: 'TS28541_NrNrm.yaml#/components/schemas/RemoteAddress'</w:t>
      </w:r>
    </w:p>
    <w:p w14:paraId="2FA5B25F" w14:textId="77777777" w:rsidR="00822463" w:rsidRDefault="00822463" w:rsidP="00822463">
      <w:pPr>
        <w:pStyle w:val="PL"/>
      </w:pPr>
      <w:r>
        <w:t xml:space="preserve">    EP_N5-Single:</w:t>
      </w:r>
    </w:p>
    <w:p w14:paraId="02B8C18E" w14:textId="77777777" w:rsidR="00822463" w:rsidRDefault="00822463" w:rsidP="00822463">
      <w:pPr>
        <w:pStyle w:val="PL"/>
      </w:pPr>
      <w:r>
        <w:t xml:space="preserve">      allOf:</w:t>
      </w:r>
    </w:p>
    <w:p w14:paraId="04E60C4D" w14:textId="77777777" w:rsidR="00822463" w:rsidRDefault="00822463" w:rsidP="00822463">
      <w:pPr>
        <w:pStyle w:val="PL"/>
      </w:pPr>
      <w:r>
        <w:t xml:space="preserve">        - $ref: 'TS28623_GenericNrm.yaml#/components/schemas/Top'</w:t>
      </w:r>
    </w:p>
    <w:p w14:paraId="0872A3CB" w14:textId="77777777" w:rsidR="00822463" w:rsidRDefault="00822463" w:rsidP="00822463">
      <w:pPr>
        <w:pStyle w:val="PL"/>
      </w:pPr>
      <w:r>
        <w:t xml:space="preserve">        - type: object</w:t>
      </w:r>
    </w:p>
    <w:p w14:paraId="31026799" w14:textId="77777777" w:rsidR="00822463" w:rsidRDefault="00822463" w:rsidP="00822463">
      <w:pPr>
        <w:pStyle w:val="PL"/>
      </w:pPr>
      <w:r>
        <w:t xml:space="preserve">          properties:</w:t>
      </w:r>
    </w:p>
    <w:p w14:paraId="444D2064" w14:textId="77777777" w:rsidR="00822463" w:rsidRDefault="00822463" w:rsidP="00822463">
      <w:pPr>
        <w:pStyle w:val="PL"/>
      </w:pPr>
      <w:r>
        <w:t xml:space="preserve">            attributes:</w:t>
      </w:r>
    </w:p>
    <w:p w14:paraId="5DE07E08" w14:textId="77777777" w:rsidR="00822463" w:rsidRDefault="00822463" w:rsidP="00822463">
      <w:pPr>
        <w:pStyle w:val="PL"/>
      </w:pPr>
      <w:r>
        <w:t xml:space="preserve">              allOf:</w:t>
      </w:r>
    </w:p>
    <w:p w14:paraId="084FF3B8" w14:textId="77777777" w:rsidR="00822463" w:rsidRDefault="00822463" w:rsidP="00822463">
      <w:pPr>
        <w:pStyle w:val="PL"/>
      </w:pPr>
      <w:r>
        <w:t xml:space="preserve">                - $ref: 'TS28623_GenericNrm.yaml#/components/schemas/EP_RP-Attr'</w:t>
      </w:r>
    </w:p>
    <w:p w14:paraId="7E458227" w14:textId="77777777" w:rsidR="00822463" w:rsidRDefault="00822463" w:rsidP="00822463">
      <w:pPr>
        <w:pStyle w:val="PL"/>
      </w:pPr>
      <w:r>
        <w:t xml:space="preserve">                - type: object</w:t>
      </w:r>
    </w:p>
    <w:p w14:paraId="4B9F07BB" w14:textId="77777777" w:rsidR="00822463" w:rsidRDefault="00822463" w:rsidP="00822463">
      <w:pPr>
        <w:pStyle w:val="PL"/>
      </w:pPr>
      <w:r>
        <w:t xml:space="preserve">                  properties:</w:t>
      </w:r>
    </w:p>
    <w:p w14:paraId="2EF86AA0" w14:textId="77777777" w:rsidR="00822463" w:rsidRDefault="00822463" w:rsidP="00822463">
      <w:pPr>
        <w:pStyle w:val="PL"/>
      </w:pPr>
      <w:r>
        <w:t xml:space="preserve">                    localAddress:</w:t>
      </w:r>
    </w:p>
    <w:p w14:paraId="0B1F3FDD" w14:textId="77777777" w:rsidR="00822463" w:rsidRDefault="00822463" w:rsidP="00822463">
      <w:pPr>
        <w:pStyle w:val="PL"/>
      </w:pPr>
      <w:r>
        <w:t xml:space="preserve">                      $ref: 'TS28541_NrNrm.yaml#/components/schemas/LocalAddress'</w:t>
      </w:r>
    </w:p>
    <w:p w14:paraId="48E1BC8E" w14:textId="77777777" w:rsidR="00822463" w:rsidRDefault="00822463" w:rsidP="00822463">
      <w:pPr>
        <w:pStyle w:val="PL"/>
      </w:pPr>
      <w:r>
        <w:t xml:space="preserve">                    remoteAddress:</w:t>
      </w:r>
    </w:p>
    <w:p w14:paraId="170B6111" w14:textId="77777777" w:rsidR="00822463" w:rsidRDefault="00822463" w:rsidP="00822463">
      <w:pPr>
        <w:pStyle w:val="PL"/>
      </w:pPr>
      <w:r>
        <w:t xml:space="preserve">                      $ref: 'TS28541_NrNrm.yaml#/components/schemas/RemoteAddress'</w:t>
      </w:r>
    </w:p>
    <w:p w14:paraId="2A97759C" w14:textId="77777777" w:rsidR="00822463" w:rsidRDefault="00822463" w:rsidP="00822463">
      <w:pPr>
        <w:pStyle w:val="PL"/>
      </w:pPr>
      <w:r>
        <w:t xml:space="preserve">    EP_N6-Single:</w:t>
      </w:r>
    </w:p>
    <w:p w14:paraId="0F87B080" w14:textId="77777777" w:rsidR="00822463" w:rsidRDefault="00822463" w:rsidP="00822463">
      <w:pPr>
        <w:pStyle w:val="PL"/>
      </w:pPr>
      <w:r>
        <w:t xml:space="preserve">      allOf:</w:t>
      </w:r>
    </w:p>
    <w:p w14:paraId="638AD545" w14:textId="77777777" w:rsidR="00822463" w:rsidRDefault="00822463" w:rsidP="00822463">
      <w:pPr>
        <w:pStyle w:val="PL"/>
      </w:pPr>
      <w:r>
        <w:t xml:space="preserve">        - $ref: 'TS28623_GenericNrm.yaml#/components/schemas/Top'</w:t>
      </w:r>
    </w:p>
    <w:p w14:paraId="6024AFCD" w14:textId="77777777" w:rsidR="00822463" w:rsidRDefault="00822463" w:rsidP="00822463">
      <w:pPr>
        <w:pStyle w:val="PL"/>
      </w:pPr>
      <w:r>
        <w:t xml:space="preserve">        - type: object</w:t>
      </w:r>
    </w:p>
    <w:p w14:paraId="7A792F59" w14:textId="77777777" w:rsidR="00822463" w:rsidRDefault="00822463" w:rsidP="00822463">
      <w:pPr>
        <w:pStyle w:val="PL"/>
      </w:pPr>
      <w:r>
        <w:t xml:space="preserve">          properties:</w:t>
      </w:r>
    </w:p>
    <w:p w14:paraId="161A6E68" w14:textId="77777777" w:rsidR="00822463" w:rsidRDefault="00822463" w:rsidP="00822463">
      <w:pPr>
        <w:pStyle w:val="PL"/>
      </w:pPr>
      <w:r>
        <w:t xml:space="preserve">            attributes:</w:t>
      </w:r>
    </w:p>
    <w:p w14:paraId="0F0A560A" w14:textId="77777777" w:rsidR="00822463" w:rsidRDefault="00822463" w:rsidP="00822463">
      <w:pPr>
        <w:pStyle w:val="PL"/>
      </w:pPr>
      <w:r>
        <w:t xml:space="preserve">              allOf:</w:t>
      </w:r>
    </w:p>
    <w:p w14:paraId="1A937156" w14:textId="77777777" w:rsidR="00822463" w:rsidRDefault="00822463" w:rsidP="00822463">
      <w:pPr>
        <w:pStyle w:val="PL"/>
      </w:pPr>
      <w:r>
        <w:t xml:space="preserve">                - $ref: 'TS28623_GenericNrm.yaml#/components/schemas/EP_RP-Attr'</w:t>
      </w:r>
    </w:p>
    <w:p w14:paraId="256FB075" w14:textId="77777777" w:rsidR="00822463" w:rsidRDefault="00822463" w:rsidP="00822463">
      <w:pPr>
        <w:pStyle w:val="PL"/>
      </w:pPr>
      <w:r>
        <w:t xml:space="preserve">                - type: object</w:t>
      </w:r>
    </w:p>
    <w:p w14:paraId="48D14588" w14:textId="77777777" w:rsidR="00822463" w:rsidRDefault="00822463" w:rsidP="00822463">
      <w:pPr>
        <w:pStyle w:val="PL"/>
      </w:pPr>
      <w:r>
        <w:t xml:space="preserve">                  properties:</w:t>
      </w:r>
    </w:p>
    <w:p w14:paraId="1F6541C2" w14:textId="77777777" w:rsidR="00822463" w:rsidRDefault="00822463" w:rsidP="00822463">
      <w:pPr>
        <w:pStyle w:val="PL"/>
      </w:pPr>
      <w:r>
        <w:t xml:space="preserve">                    localAddress:</w:t>
      </w:r>
    </w:p>
    <w:p w14:paraId="0A9870AB" w14:textId="77777777" w:rsidR="00822463" w:rsidRDefault="00822463" w:rsidP="00822463">
      <w:pPr>
        <w:pStyle w:val="PL"/>
      </w:pPr>
      <w:r>
        <w:t xml:space="preserve">                      $ref: 'TS28541_NrNrm.yaml#/components/schemas/LocalAddress'</w:t>
      </w:r>
    </w:p>
    <w:p w14:paraId="152704A6" w14:textId="77777777" w:rsidR="00822463" w:rsidRDefault="00822463" w:rsidP="00822463">
      <w:pPr>
        <w:pStyle w:val="PL"/>
      </w:pPr>
      <w:r>
        <w:t xml:space="preserve">                    remoteAddress:</w:t>
      </w:r>
    </w:p>
    <w:p w14:paraId="14EA1472" w14:textId="77777777" w:rsidR="00822463" w:rsidRDefault="00822463" w:rsidP="00822463">
      <w:pPr>
        <w:pStyle w:val="PL"/>
      </w:pPr>
      <w:r>
        <w:t xml:space="preserve">                      $ref: 'TS28541_NrNrm.yaml#/components/schemas/RemoteAddress'</w:t>
      </w:r>
    </w:p>
    <w:p w14:paraId="731F1F78" w14:textId="77777777" w:rsidR="00822463" w:rsidRDefault="00822463" w:rsidP="00822463">
      <w:pPr>
        <w:pStyle w:val="PL"/>
      </w:pPr>
      <w:r>
        <w:t xml:space="preserve">    EP_N7-Single:</w:t>
      </w:r>
    </w:p>
    <w:p w14:paraId="0C07386E" w14:textId="77777777" w:rsidR="00822463" w:rsidRDefault="00822463" w:rsidP="00822463">
      <w:pPr>
        <w:pStyle w:val="PL"/>
      </w:pPr>
      <w:r>
        <w:t xml:space="preserve">      allOf:</w:t>
      </w:r>
    </w:p>
    <w:p w14:paraId="0C0C94ED" w14:textId="77777777" w:rsidR="00822463" w:rsidRDefault="00822463" w:rsidP="00822463">
      <w:pPr>
        <w:pStyle w:val="PL"/>
      </w:pPr>
      <w:r>
        <w:t xml:space="preserve">        - $ref: 'TS28623_GenericNrm.yaml#/components/schemas/Top'</w:t>
      </w:r>
    </w:p>
    <w:p w14:paraId="59BA0E14" w14:textId="77777777" w:rsidR="00822463" w:rsidRDefault="00822463" w:rsidP="00822463">
      <w:pPr>
        <w:pStyle w:val="PL"/>
      </w:pPr>
      <w:r>
        <w:t xml:space="preserve">        - type: object</w:t>
      </w:r>
    </w:p>
    <w:p w14:paraId="51BB0821" w14:textId="77777777" w:rsidR="00822463" w:rsidRDefault="00822463" w:rsidP="00822463">
      <w:pPr>
        <w:pStyle w:val="PL"/>
      </w:pPr>
      <w:r>
        <w:t xml:space="preserve">          properties:</w:t>
      </w:r>
    </w:p>
    <w:p w14:paraId="0F33C54A" w14:textId="77777777" w:rsidR="00822463" w:rsidRDefault="00822463" w:rsidP="00822463">
      <w:pPr>
        <w:pStyle w:val="PL"/>
      </w:pPr>
      <w:r>
        <w:t xml:space="preserve">            attributes:</w:t>
      </w:r>
    </w:p>
    <w:p w14:paraId="50245F8E" w14:textId="77777777" w:rsidR="00822463" w:rsidRDefault="00822463" w:rsidP="00822463">
      <w:pPr>
        <w:pStyle w:val="PL"/>
      </w:pPr>
      <w:r>
        <w:t xml:space="preserve">              allOf:</w:t>
      </w:r>
    </w:p>
    <w:p w14:paraId="1E72A2DB" w14:textId="77777777" w:rsidR="00822463" w:rsidRDefault="00822463" w:rsidP="00822463">
      <w:pPr>
        <w:pStyle w:val="PL"/>
      </w:pPr>
      <w:r>
        <w:t xml:space="preserve">                - $ref: 'TS28623_GenericNrm.yaml#/components/schemas/EP_RP-Attr'</w:t>
      </w:r>
    </w:p>
    <w:p w14:paraId="2EDE5DFD" w14:textId="77777777" w:rsidR="00822463" w:rsidRDefault="00822463" w:rsidP="00822463">
      <w:pPr>
        <w:pStyle w:val="PL"/>
      </w:pPr>
      <w:r>
        <w:t xml:space="preserve">                - type: object</w:t>
      </w:r>
    </w:p>
    <w:p w14:paraId="23C86FC1" w14:textId="77777777" w:rsidR="00822463" w:rsidRDefault="00822463" w:rsidP="00822463">
      <w:pPr>
        <w:pStyle w:val="PL"/>
      </w:pPr>
      <w:r>
        <w:t xml:space="preserve">                  properties:</w:t>
      </w:r>
    </w:p>
    <w:p w14:paraId="5B740578" w14:textId="77777777" w:rsidR="00822463" w:rsidRDefault="00822463" w:rsidP="00822463">
      <w:pPr>
        <w:pStyle w:val="PL"/>
      </w:pPr>
      <w:r>
        <w:t xml:space="preserve">                    localAddress:</w:t>
      </w:r>
    </w:p>
    <w:p w14:paraId="0D02BBF1" w14:textId="77777777" w:rsidR="00822463" w:rsidRDefault="00822463" w:rsidP="00822463">
      <w:pPr>
        <w:pStyle w:val="PL"/>
      </w:pPr>
      <w:r>
        <w:t xml:space="preserve">                      $ref: 'TS28541_NrNrm.yaml#/components/schemas/LocalAddress'</w:t>
      </w:r>
    </w:p>
    <w:p w14:paraId="3CF0BCE1" w14:textId="77777777" w:rsidR="00822463" w:rsidRDefault="00822463" w:rsidP="00822463">
      <w:pPr>
        <w:pStyle w:val="PL"/>
      </w:pPr>
      <w:r>
        <w:t xml:space="preserve">                    remoteAddress:</w:t>
      </w:r>
    </w:p>
    <w:p w14:paraId="7A8AE3A5" w14:textId="77777777" w:rsidR="00822463" w:rsidRDefault="00822463" w:rsidP="00822463">
      <w:pPr>
        <w:pStyle w:val="PL"/>
      </w:pPr>
      <w:r>
        <w:t xml:space="preserve">                      $ref: 'TS28541_NrNrm.yaml#/components/schemas/RemoteAddress'</w:t>
      </w:r>
    </w:p>
    <w:p w14:paraId="3D4C1DF6" w14:textId="77777777" w:rsidR="00822463" w:rsidRDefault="00822463" w:rsidP="00822463">
      <w:pPr>
        <w:pStyle w:val="PL"/>
      </w:pPr>
      <w:r>
        <w:t xml:space="preserve">    EP_N8-Single:</w:t>
      </w:r>
    </w:p>
    <w:p w14:paraId="2C264B4C" w14:textId="77777777" w:rsidR="00822463" w:rsidRDefault="00822463" w:rsidP="00822463">
      <w:pPr>
        <w:pStyle w:val="PL"/>
      </w:pPr>
      <w:r>
        <w:t xml:space="preserve">      allOf:</w:t>
      </w:r>
    </w:p>
    <w:p w14:paraId="54236FC9" w14:textId="77777777" w:rsidR="00822463" w:rsidRDefault="00822463" w:rsidP="00822463">
      <w:pPr>
        <w:pStyle w:val="PL"/>
      </w:pPr>
      <w:r>
        <w:t xml:space="preserve">        - $ref: 'TS28623_GenericNrm.yaml#/components/schemas/Top'</w:t>
      </w:r>
    </w:p>
    <w:p w14:paraId="6E844F4E" w14:textId="77777777" w:rsidR="00822463" w:rsidRDefault="00822463" w:rsidP="00822463">
      <w:pPr>
        <w:pStyle w:val="PL"/>
      </w:pPr>
      <w:r>
        <w:t xml:space="preserve">        - type: object</w:t>
      </w:r>
    </w:p>
    <w:p w14:paraId="64E342A5" w14:textId="77777777" w:rsidR="00822463" w:rsidRDefault="00822463" w:rsidP="00822463">
      <w:pPr>
        <w:pStyle w:val="PL"/>
      </w:pPr>
      <w:r>
        <w:t xml:space="preserve">          properties:</w:t>
      </w:r>
    </w:p>
    <w:p w14:paraId="7D808F93" w14:textId="77777777" w:rsidR="00822463" w:rsidRDefault="00822463" w:rsidP="00822463">
      <w:pPr>
        <w:pStyle w:val="PL"/>
      </w:pPr>
      <w:r>
        <w:t xml:space="preserve">            attributes:</w:t>
      </w:r>
    </w:p>
    <w:p w14:paraId="48110039" w14:textId="77777777" w:rsidR="00822463" w:rsidRDefault="00822463" w:rsidP="00822463">
      <w:pPr>
        <w:pStyle w:val="PL"/>
      </w:pPr>
      <w:r>
        <w:t xml:space="preserve">              allOf:</w:t>
      </w:r>
    </w:p>
    <w:p w14:paraId="4F42746E" w14:textId="77777777" w:rsidR="00822463" w:rsidRDefault="00822463" w:rsidP="00822463">
      <w:pPr>
        <w:pStyle w:val="PL"/>
      </w:pPr>
      <w:r>
        <w:t xml:space="preserve">                - $ref: 'TS28623_GenericNrm.yaml#/components/schemas/EP_RP-Attr'</w:t>
      </w:r>
    </w:p>
    <w:p w14:paraId="4379851D" w14:textId="77777777" w:rsidR="00822463" w:rsidRDefault="00822463" w:rsidP="00822463">
      <w:pPr>
        <w:pStyle w:val="PL"/>
      </w:pPr>
      <w:r>
        <w:t xml:space="preserve">                - type: object</w:t>
      </w:r>
    </w:p>
    <w:p w14:paraId="27F48B9E" w14:textId="77777777" w:rsidR="00822463" w:rsidRDefault="00822463" w:rsidP="00822463">
      <w:pPr>
        <w:pStyle w:val="PL"/>
      </w:pPr>
      <w:r>
        <w:t xml:space="preserve">                  properties:</w:t>
      </w:r>
    </w:p>
    <w:p w14:paraId="6B9CFD52" w14:textId="77777777" w:rsidR="00822463" w:rsidRDefault="00822463" w:rsidP="00822463">
      <w:pPr>
        <w:pStyle w:val="PL"/>
      </w:pPr>
      <w:r>
        <w:t xml:space="preserve">                    localAddress:</w:t>
      </w:r>
    </w:p>
    <w:p w14:paraId="00AF133A" w14:textId="77777777" w:rsidR="00822463" w:rsidRDefault="00822463" w:rsidP="00822463">
      <w:pPr>
        <w:pStyle w:val="PL"/>
      </w:pPr>
      <w:r>
        <w:t xml:space="preserve">                      $ref: 'TS28541_NrNrm.yaml#/components/schemas/LocalAddress'</w:t>
      </w:r>
    </w:p>
    <w:p w14:paraId="578142DA" w14:textId="77777777" w:rsidR="00822463" w:rsidRDefault="00822463" w:rsidP="00822463">
      <w:pPr>
        <w:pStyle w:val="PL"/>
      </w:pPr>
      <w:r>
        <w:t xml:space="preserve">                    remoteAddress:</w:t>
      </w:r>
    </w:p>
    <w:p w14:paraId="14EE9A8A" w14:textId="77777777" w:rsidR="00822463" w:rsidRDefault="00822463" w:rsidP="00822463">
      <w:pPr>
        <w:pStyle w:val="PL"/>
      </w:pPr>
      <w:r>
        <w:t xml:space="preserve">                      $ref: 'TS28541_NrNrm.yaml#/components/schemas/RemoteAddress'</w:t>
      </w:r>
    </w:p>
    <w:p w14:paraId="20AB49F2" w14:textId="77777777" w:rsidR="00822463" w:rsidRDefault="00822463" w:rsidP="00822463">
      <w:pPr>
        <w:pStyle w:val="PL"/>
      </w:pPr>
      <w:r>
        <w:t xml:space="preserve">    EP_N9-Single:</w:t>
      </w:r>
    </w:p>
    <w:p w14:paraId="66408A06" w14:textId="77777777" w:rsidR="00822463" w:rsidRDefault="00822463" w:rsidP="00822463">
      <w:pPr>
        <w:pStyle w:val="PL"/>
      </w:pPr>
      <w:r>
        <w:t xml:space="preserve">      allOf:</w:t>
      </w:r>
    </w:p>
    <w:p w14:paraId="54FC0276" w14:textId="77777777" w:rsidR="00822463" w:rsidRDefault="00822463" w:rsidP="00822463">
      <w:pPr>
        <w:pStyle w:val="PL"/>
      </w:pPr>
      <w:r>
        <w:t xml:space="preserve">        - $ref: 'TS28623_GenericNrm.yaml#/components/schemas/Top'</w:t>
      </w:r>
    </w:p>
    <w:p w14:paraId="62F7537D" w14:textId="77777777" w:rsidR="00822463" w:rsidRDefault="00822463" w:rsidP="00822463">
      <w:pPr>
        <w:pStyle w:val="PL"/>
      </w:pPr>
      <w:r>
        <w:t xml:space="preserve">        - type: object</w:t>
      </w:r>
    </w:p>
    <w:p w14:paraId="454ACE75" w14:textId="77777777" w:rsidR="00822463" w:rsidRDefault="00822463" w:rsidP="00822463">
      <w:pPr>
        <w:pStyle w:val="PL"/>
      </w:pPr>
      <w:r>
        <w:t xml:space="preserve">          properties:</w:t>
      </w:r>
    </w:p>
    <w:p w14:paraId="61DF357E" w14:textId="77777777" w:rsidR="00822463" w:rsidRDefault="00822463" w:rsidP="00822463">
      <w:pPr>
        <w:pStyle w:val="PL"/>
      </w:pPr>
      <w:r>
        <w:t xml:space="preserve">            attributes:</w:t>
      </w:r>
    </w:p>
    <w:p w14:paraId="4B141E8E" w14:textId="77777777" w:rsidR="00822463" w:rsidRDefault="00822463" w:rsidP="00822463">
      <w:pPr>
        <w:pStyle w:val="PL"/>
      </w:pPr>
      <w:r>
        <w:t xml:space="preserve">              allOf:</w:t>
      </w:r>
    </w:p>
    <w:p w14:paraId="5DE50A1F" w14:textId="77777777" w:rsidR="00822463" w:rsidRDefault="00822463" w:rsidP="00822463">
      <w:pPr>
        <w:pStyle w:val="PL"/>
      </w:pPr>
      <w:r>
        <w:t xml:space="preserve">                - $ref: 'TS28623_GenericNrm.yaml#/components/schemas/EP_RP-Attr'</w:t>
      </w:r>
    </w:p>
    <w:p w14:paraId="36C22D9D" w14:textId="77777777" w:rsidR="00822463" w:rsidRDefault="00822463" w:rsidP="00822463">
      <w:pPr>
        <w:pStyle w:val="PL"/>
      </w:pPr>
      <w:r>
        <w:t xml:space="preserve">                - type: object</w:t>
      </w:r>
    </w:p>
    <w:p w14:paraId="525CBE85" w14:textId="77777777" w:rsidR="00822463" w:rsidRDefault="00822463" w:rsidP="00822463">
      <w:pPr>
        <w:pStyle w:val="PL"/>
      </w:pPr>
      <w:r>
        <w:t xml:space="preserve">                  properties:</w:t>
      </w:r>
    </w:p>
    <w:p w14:paraId="4B05D007" w14:textId="77777777" w:rsidR="00822463" w:rsidRDefault="00822463" w:rsidP="00822463">
      <w:pPr>
        <w:pStyle w:val="PL"/>
      </w:pPr>
      <w:r>
        <w:t xml:space="preserve">                    localAddress:</w:t>
      </w:r>
    </w:p>
    <w:p w14:paraId="390A82F8" w14:textId="77777777" w:rsidR="00822463" w:rsidRDefault="00822463" w:rsidP="00822463">
      <w:pPr>
        <w:pStyle w:val="PL"/>
      </w:pPr>
      <w:r>
        <w:t xml:space="preserve">                      $ref: 'TS28541_NrNrm.yaml#/components/schemas/LocalAddress'</w:t>
      </w:r>
    </w:p>
    <w:p w14:paraId="634F498B" w14:textId="77777777" w:rsidR="00822463" w:rsidRDefault="00822463" w:rsidP="00822463">
      <w:pPr>
        <w:pStyle w:val="PL"/>
      </w:pPr>
      <w:r>
        <w:t xml:space="preserve">                    remoteAddress:</w:t>
      </w:r>
    </w:p>
    <w:p w14:paraId="73C55773" w14:textId="77777777" w:rsidR="00822463" w:rsidRDefault="00822463" w:rsidP="00822463">
      <w:pPr>
        <w:pStyle w:val="PL"/>
      </w:pPr>
      <w:r>
        <w:t xml:space="preserve">                      $ref: 'TS28541_NrNrm.yaml#/components/schemas/RemoteAddress'</w:t>
      </w:r>
    </w:p>
    <w:p w14:paraId="74B8BD93" w14:textId="77777777" w:rsidR="00822463" w:rsidRDefault="00822463" w:rsidP="00822463">
      <w:pPr>
        <w:pStyle w:val="PL"/>
      </w:pPr>
      <w:r>
        <w:t xml:space="preserve">    EP_N10-Single:</w:t>
      </w:r>
    </w:p>
    <w:p w14:paraId="6E4DB8B2" w14:textId="77777777" w:rsidR="00822463" w:rsidRDefault="00822463" w:rsidP="00822463">
      <w:pPr>
        <w:pStyle w:val="PL"/>
      </w:pPr>
      <w:r>
        <w:t xml:space="preserve">      allOf:</w:t>
      </w:r>
    </w:p>
    <w:p w14:paraId="36B36E17" w14:textId="77777777" w:rsidR="00822463" w:rsidRDefault="00822463" w:rsidP="00822463">
      <w:pPr>
        <w:pStyle w:val="PL"/>
      </w:pPr>
      <w:r>
        <w:t xml:space="preserve">        - $ref: 'TS28623_GenericNrm.yaml#/components/schemas/Top'</w:t>
      </w:r>
    </w:p>
    <w:p w14:paraId="1C9331B6" w14:textId="77777777" w:rsidR="00822463" w:rsidRDefault="00822463" w:rsidP="00822463">
      <w:pPr>
        <w:pStyle w:val="PL"/>
      </w:pPr>
      <w:r>
        <w:t xml:space="preserve">        - type: object</w:t>
      </w:r>
    </w:p>
    <w:p w14:paraId="55E6E649" w14:textId="77777777" w:rsidR="00822463" w:rsidRDefault="00822463" w:rsidP="00822463">
      <w:pPr>
        <w:pStyle w:val="PL"/>
      </w:pPr>
      <w:r>
        <w:t xml:space="preserve">          properties:</w:t>
      </w:r>
    </w:p>
    <w:p w14:paraId="161D7030" w14:textId="77777777" w:rsidR="00822463" w:rsidRDefault="00822463" w:rsidP="00822463">
      <w:pPr>
        <w:pStyle w:val="PL"/>
      </w:pPr>
      <w:r>
        <w:t xml:space="preserve">            attributes:</w:t>
      </w:r>
    </w:p>
    <w:p w14:paraId="0265A9F9" w14:textId="77777777" w:rsidR="00822463" w:rsidRDefault="00822463" w:rsidP="00822463">
      <w:pPr>
        <w:pStyle w:val="PL"/>
      </w:pPr>
      <w:r>
        <w:t xml:space="preserve">              allOf:</w:t>
      </w:r>
    </w:p>
    <w:p w14:paraId="11366258" w14:textId="77777777" w:rsidR="00822463" w:rsidRDefault="00822463" w:rsidP="00822463">
      <w:pPr>
        <w:pStyle w:val="PL"/>
      </w:pPr>
      <w:r>
        <w:t xml:space="preserve">                - $ref: 'TS28623_GenericNrm.yaml#/components/schemas/EP_RP-Attr'</w:t>
      </w:r>
    </w:p>
    <w:p w14:paraId="6E6775E0" w14:textId="77777777" w:rsidR="00822463" w:rsidRDefault="00822463" w:rsidP="00822463">
      <w:pPr>
        <w:pStyle w:val="PL"/>
      </w:pPr>
      <w:r>
        <w:t xml:space="preserve">                - type: object</w:t>
      </w:r>
    </w:p>
    <w:p w14:paraId="12221427" w14:textId="77777777" w:rsidR="00822463" w:rsidRDefault="00822463" w:rsidP="00822463">
      <w:pPr>
        <w:pStyle w:val="PL"/>
      </w:pPr>
      <w:r>
        <w:t xml:space="preserve">                  properties:</w:t>
      </w:r>
    </w:p>
    <w:p w14:paraId="406BE6B9" w14:textId="77777777" w:rsidR="00822463" w:rsidRDefault="00822463" w:rsidP="00822463">
      <w:pPr>
        <w:pStyle w:val="PL"/>
      </w:pPr>
      <w:r>
        <w:t xml:space="preserve">                    localAddress:</w:t>
      </w:r>
    </w:p>
    <w:p w14:paraId="067F16C9" w14:textId="77777777" w:rsidR="00822463" w:rsidRDefault="00822463" w:rsidP="00822463">
      <w:pPr>
        <w:pStyle w:val="PL"/>
      </w:pPr>
      <w:r>
        <w:t xml:space="preserve">                      $ref: 'TS28541_NrNrm.yaml#/components/schemas/LocalAddress'</w:t>
      </w:r>
    </w:p>
    <w:p w14:paraId="5499CCBF" w14:textId="77777777" w:rsidR="00822463" w:rsidRDefault="00822463" w:rsidP="00822463">
      <w:pPr>
        <w:pStyle w:val="PL"/>
      </w:pPr>
      <w:r>
        <w:t xml:space="preserve">                    remoteAddress:</w:t>
      </w:r>
    </w:p>
    <w:p w14:paraId="2B50B047" w14:textId="77777777" w:rsidR="00822463" w:rsidRDefault="00822463" w:rsidP="00822463">
      <w:pPr>
        <w:pStyle w:val="PL"/>
      </w:pPr>
      <w:r>
        <w:t xml:space="preserve">                      $ref: 'TS28541_NrNrm.yaml#/components/schemas/RemoteAddress'</w:t>
      </w:r>
    </w:p>
    <w:p w14:paraId="5187550E" w14:textId="77777777" w:rsidR="00822463" w:rsidRDefault="00822463" w:rsidP="00822463">
      <w:pPr>
        <w:pStyle w:val="PL"/>
      </w:pPr>
      <w:r>
        <w:t xml:space="preserve">    EP_N11-Single:</w:t>
      </w:r>
    </w:p>
    <w:p w14:paraId="4FD6DBF1" w14:textId="77777777" w:rsidR="00822463" w:rsidRDefault="00822463" w:rsidP="00822463">
      <w:pPr>
        <w:pStyle w:val="PL"/>
      </w:pPr>
      <w:r>
        <w:t xml:space="preserve">      allOf:</w:t>
      </w:r>
    </w:p>
    <w:p w14:paraId="00C08EF0" w14:textId="77777777" w:rsidR="00822463" w:rsidRDefault="00822463" w:rsidP="00822463">
      <w:pPr>
        <w:pStyle w:val="PL"/>
      </w:pPr>
      <w:r>
        <w:t xml:space="preserve">        - $ref: 'TS28623_GenericNrm.yaml#/components/schemas/Top'</w:t>
      </w:r>
    </w:p>
    <w:p w14:paraId="76382D41" w14:textId="77777777" w:rsidR="00822463" w:rsidRDefault="00822463" w:rsidP="00822463">
      <w:pPr>
        <w:pStyle w:val="PL"/>
      </w:pPr>
      <w:r>
        <w:t xml:space="preserve">        - type: object</w:t>
      </w:r>
    </w:p>
    <w:p w14:paraId="642D0CED" w14:textId="77777777" w:rsidR="00822463" w:rsidRDefault="00822463" w:rsidP="00822463">
      <w:pPr>
        <w:pStyle w:val="PL"/>
      </w:pPr>
      <w:r>
        <w:t xml:space="preserve">          properties:</w:t>
      </w:r>
    </w:p>
    <w:p w14:paraId="2F55BE49" w14:textId="77777777" w:rsidR="00822463" w:rsidRDefault="00822463" w:rsidP="00822463">
      <w:pPr>
        <w:pStyle w:val="PL"/>
      </w:pPr>
      <w:r>
        <w:t xml:space="preserve">            attributes:</w:t>
      </w:r>
    </w:p>
    <w:p w14:paraId="0771B65D" w14:textId="77777777" w:rsidR="00822463" w:rsidRDefault="00822463" w:rsidP="00822463">
      <w:pPr>
        <w:pStyle w:val="PL"/>
      </w:pPr>
      <w:r>
        <w:t xml:space="preserve">              allOf:</w:t>
      </w:r>
    </w:p>
    <w:p w14:paraId="306DB7F9" w14:textId="77777777" w:rsidR="00822463" w:rsidRDefault="00822463" w:rsidP="00822463">
      <w:pPr>
        <w:pStyle w:val="PL"/>
      </w:pPr>
      <w:r>
        <w:t xml:space="preserve">                - $ref: 'TS28623_GenericNrm.yaml#/components/schemas/EP_RP-Attr'</w:t>
      </w:r>
    </w:p>
    <w:p w14:paraId="7C37890B" w14:textId="77777777" w:rsidR="00822463" w:rsidRDefault="00822463" w:rsidP="00822463">
      <w:pPr>
        <w:pStyle w:val="PL"/>
      </w:pPr>
      <w:r>
        <w:t xml:space="preserve">                - type: object</w:t>
      </w:r>
    </w:p>
    <w:p w14:paraId="79917709" w14:textId="77777777" w:rsidR="00822463" w:rsidRDefault="00822463" w:rsidP="00822463">
      <w:pPr>
        <w:pStyle w:val="PL"/>
      </w:pPr>
      <w:r>
        <w:t xml:space="preserve">                  properties:</w:t>
      </w:r>
    </w:p>
    <w:p w14:paraId="5C9080D7" w14:textId="77777777" w:rsidR="00822463" w:rsidRDefault="00822463" w:rsidP="00822463">
      <w:pPr>
        <w:pStyle w:val="PL"/>
      </w:pPr>
      <w:r>
        <w:t xml:space="preserve">                    localAddress:</w:t>
      </w:r>
    </w:p>
    <w:p w14:paraId="2EAB9997" w14:textId="77777777" w:rsidR="00822463" w:rsidRDefault="00822463" w:rsidP="00822463">
      <w:pPr>
        <w:pStyle w:val="PL"/>
      </w:pPr>
      <w:r>
        <w:t xml:space="preserve">                      $ref: 'TS28541_NrNrm.yaml#/components/schemas/LocalAddress'</w:t>
      </w:r>
    </w:p>
    <w:p w14:paraId="082FF566" w14:textId="77777777" w:rsidR="00822463" w:rsidRDefault="00822463" w:rsidP="00822463">
      <w:pPr>
        <w:pStyle w:val="PL"/>
      </w:pPr>
      <w:r>
        <w:t xml:space="preserve">                    remoteAddress:</w:t>
      </w:r>
    </w:p>
    <w:p w14:paraId="32E5FEBB" w14:textId="77777777" w:rsidR="00822463" w:rsidRDefault="00822463" w:rsidP="00822463">
      <w:pPr>
        <w:pStyle w:val="PL"/>
      </w:pPr>
      <w:r>
        <w:t xml:space="preserve">                      $ref: 'TS28541_NrNrm.yaml#/components/schemas/RemoteAddress'</w:t>
      </w:r>
    </w:p>
    <w:p w14:paraId="3C6A1A02" w14:textId="77777777" w:rsidR="00822463" w:rsidRDefault="00822463" w:rsidP="00822463">
      <w:pPr>
        <w:pStyle w:val="PL"/>
      </w:pPr>
      <w:r>
        <w:t xml:space="preserve">    EP_N12-Single:</w:t>
      </w:r>
    </w:p>
    <w:p w14:paraId="4D74A2E8" w14:textId="77777777" w:rsidR="00822463" w:rsidRDefault="00822463" w:rsidP="00822463">
      <w:pPr>
        <w:pStyle w:val="PL"/>
      </w:pPr>
      <w:r>
        <w:t xml:space="preserve">      allOf:</w:t>
      </w:r>
    </w:p>
    <w:p w14:paraId="0E9A7281" w14:textId="77777777" w:rsidR="00822463" w:rsidRDefault="00822463" w:rsidP="00822463">
      <w:pPr>
        <w:pStyle w:val="PL"/>
      </w:pPr>
      <w:r>
        <w:t xml:space="preserve">        - $ref: 'TS28623_GenericNrm.yaml#/components/schemas/Top'</w:t>
      </w:r>
    </w:p>
    <w:p w14:paraId="562778A2" w14:textId="77777777" w:rsidR="00822463" w:rsidRDefault="00822463" w:rsidP="00822463">
      <w:pPr>
        <w:pStyle w:val="PL"/>
      </w:pPr>
      <w:r>
        <w:t xml:space="preserve">        - type: object</w:t>
      </w:r>
    </w:p>
    <w:p w14:paraId="434BBA6A" w14:textId="77777777" w:rsidR="00822463" w:rsidRDefault="00822463" w:rsidP="00822463">
      <w:pPr>
        <w:pStyle w:val="PL"/>
      </w:pPr>
      <w:r>
        <w:t xml:space="preserve">          properties:</w:t>
      </w:r>
    </w:p>
    <w:p w14:paraId="4B3B4CFF" w14:textId="77777777" w:rsidR="00822463" w:rsidRDefault="00822463" w:rsidP="00822463">
      <w:pPr>
        <w:pStyle w:val="PL"/>
      </w:pPr>
      <w:r>
        <w:t xml:space="preserve">            attributes:</w:t>
      </w:r>
    </w:p>
    <w:p w14:paraId="3D05C055" w14:textId="77777777" w:rsidR="00822463" w:rsidRDefault="00822463" w:rsidP="00822463">
      <w:pPr>
        <w:pStyle w:val="PL"/>
      </w:pPr>
      <w:r>
        <w:t xml:space="preserve">              allOf:</w:t>
      </w:r>
    </w:p>
    <w:p w14:paraId="20B053B9" w14:textId="77777777" w:rsidR="00822463" w:rsidRDefault="00822463" w:rsidP="00822463">
      <w:pPr>
        <w:pStyle w:val="PL"/>
      </w:pPr>
      <w:r>
        <w:t xml:space="preserve">                - $ref: 'TS28623_GenericNrm.yaml#/components/schemas/EP_RP-Attr'</w:t>
      </w:r>
    </w:p>
    <w:p w14:paraId="2788A7B1" w14:textId="77777777" w:rsidR="00822463" w:rsidRDefault="00822463" w:rsidP="00822463">
      <w:pPr>
        <w:pStyle w:val="PL"/>
      </w:pPr>
      <w:r>
        <w:t xml:space="preserve">                - type: object</w:t>
      </w:r>
    </w:p>
    <w:p w14:paraId="4095EFB7" w14:textId="77777777" w:rsidR="00822463" w:rsidRDefault="00822463" w:rsidP="00822463">
      <w:pPr>
        <w:pStyle w:val="PL"/>
      </w:pPr>
      <w:r>
        <w:t xml:space="preserve">                  properties:</w:t>
      </w:r>
    </w:p>
    <w:p w14:paraId="531A2515" w14:textId="77777777" w:rsidR="00822463" w:rsidRDefault="00822463" w:rsidP="00822463">
      <w:pPr>
        <w:pStyle w:val="PL"/>
      </w:pPr>
      <w:r>
        <w:t xml:space="preserve">                    localAddress:</w:t>
      </w:r>
    </w:p>
    <w:p w14:paraId="2D0D7C29" w14:textId="77777777" w:rsidR="00822463" w:rsidRDefault="00822463" w:rsidP="00822463">
      <w:pPr>
        <w:pStyle w:val="PL"/>
      </w:pPr>
      <w:r>
        <w:t xml:space="preserve">                      $ref: 'TS28541_NrNrm.yaml#/components/schemas/LocalAddress'</w:t>
      </w:r>
    </w:p>
    <w:p w14:paraId="7960E916" w14:textId="77777777" w:rsidR="00822463" w:rsidRDefault="00822463" w:rsidP="00822463">
      <w:pPr>
        <w:pStyle w:val="PL"/>
      </w:pPr>
      <w:r>
        <w:t xml:space="preserve">                    remoteAddress:</w:t>
      </w:r>
    </w:p>
    <w:p w14:paraId="15DAFA0A" w14:textId="77777777" w:rsidR="00822463" w:rsidRDefault="00822463" w:rsidP="00822463">
      <w:pPr>
        <w:pStyle w:val="PL"/>
      </w:pPr>
      <w:r>
        <w:t xml:space="preserve">                      $ref: 'TS28541_NrNrm.yaml#/components/schemas/RemoteAddress'</w:t>
      </w:r>
    </w:p>
    <w:p w14:paraId="0CB70DA7" w14:textId="77777777" w:rsidR="00822463" w:rsidRDefault="00822463" w:rsidP="00822463">
      <w:pPr>
        <w:pStyle w:val="PL"/>
      </w:pPr>
      <w:r>
        <w:t xml:space="preserve">    EP_N13-Single:</w:t>
      </w:r>
    </w:p>
    <w:p w14:paraId="65938619" w14:textId="77777777" w:rsidR="00822463" w:rsidRDefault="00822463" w:rsidP="00822463">
      <w:pPr>
        <w:pStyle w:val="PL"/>
      </w:pPr>
      <w:r>
        <w:t xml:space="preserve">      allOf:</w:t>
      </w:r>
    </w:p>
    <w:p w14:paraId="678C6364" w14:textId="77777777" w:rsidR="00822463" w:rsidRDefault="00822463" w:rsidP="00822463">
      <w:pPr>
        <w:pStyle w:val="PL"/>
      </w:pPr>
      <w:r>
        <w:t xml:space="preserve">        - $ref: 'TS28623_GenericNrm.yaml#/components/schemas/Top'</w:t>
      </w:r>
    </w:p>
    <w:p w14:paraId="0FCDEC44" w14:textId="77777777" w:rsidR="00822463" w:rsidRDefault="00822463" w:rsidP="00822463">
      <w:pPr>
        <w:pStyle w:val="PL"/>
      </w:pPr>
      <w:r>
        <w:t xml:space="preserve">        - type: object</w:t>
      </w:r>
    </w:p>
    <w:p w14:paraId="69EDA69F" w14:textId="77777777" w:rsidR="00822463" w:rsidRDefault="00822463" w:rsidP="00822463">
      <w:pPr>
        <w:pStyle w:val="PL"/>
      </w:pPr>
      <w:r>
        <w:t xml:space="preserve">          properties:</w:t>
      </w:r>
    </w:p>
    <w:p w14:paraId="5D1E0B42" w14:textId="77777777" w:rsidR="00822463" w:rsidRDefault="00822463" w:rsidP="00822463">
      <w:pPr>
        <w:pStyle w:val="PL"/>
      </w:pPr>
      <w:r>
        <w:t xml:space="preserve">            attributes:</w:t>
      </w:r>
    </w:p>
    <w:p w14:paraId="64A2D996" w14:textId="77777777" w:rsidR="00822463" w:rsidRDefault="00822463" w:rsidP="00822463">
      <w:pPr>
        <w:pStyle w:val="PL"/>
      </w:pPr>
      <w:r>
        <w:t xml:space="preserve">              allOf:</w:t>
      </w:r>
    </w:p>
    <w:p w14:paraId="56823DEF" w14:textId="77777777" w:rsidR="00822463" w:rsidRDefault="00822463" w:rsidP="00822463">
      <w:pPr>
        <w:pStyle w:val="PL"/>
      </w:pPr>
      <w:r>
        <w:t xml:space="preserve">                - $ref: 'TS28623_GenericNrm.yaml#/components/schemas/EP_RP-Attr'</w:t>
      </w:r>
    </w:p>
    <w:p w14:paraId="5D8EEFFC" w14:textId="77777777" w:rsidR="00822463" w:rsidRDefault="00822463" w:rsidP="00822463">
      <w:pPr>
        <w:pStyle w:val="PL"/>
      </w:pPr>
      <w:r>
        <w:t xml:space="preserve">                - type: object</w:t>
      </w:r>
    </w:p>
    <w:p w14:paraId="4F99818B" w14:textId="77777777" w:rsidR="00822463" w:rsidRDefault="00822463" w:rsidP="00822463">
      <w:pPr>
        <w:pStyle w:val="PL"/>
      </w:pPr>
      <w:r>
        <w:t xml:space="preserve">                  properties:</w:t>
      </w:r>
    </w:p>
    <w:p w14:paraId="4F0B9A05" w14:textId="77777777" w:rsidR="00822463" w:rsidRDefault="00822463" w:rsidP="00822463">
      <w:pPr>
        <w:pStyle w:val="PL"/>
      </w:pPr>
      <w:r>
        <w:t xml:space="preserve">                    localAddress:</w:t>
      </w:r>
    </w:p>
    <w:p w14:paraId="0B209A92" w14:textId="77777777" w:rsidR="00822463" w:rsidRDefault="00822463" w:rsidP="00822463">
      <w:pPr>
        <w:pStyle w:val="PL"/>
      </w:pPr>
      <w:r>
        <w:t xml:space="preserve">                      $ref: 'TS28541_NrNrm.yaml#/components/schemas/LocalAddress'</w:t>
      </w:r>
    </w:p>
    <w:p w14:paraId="7CD683F7" w14:textId="77777777" w:rsidR="00822463" w:rsidRDefault="00822463" w:rsidP="00822463">
      <w:pPr>
        <w:pStyle w:val="PL"/>
      </w:pPr>
      <w:r>
        <w:t xml:space="preserve">                    remoteAddress:</w:t>
      </w:r>
    </w:p>
    <w:p w14:paraId="4C918C06" w14:textId="77777777" w:rsidR="00822463" w:rsidRDefault="00822463" w:rsidP="00822463">
      <w:pPr>
        <w:pStyle w:val="PL"/>
      </w:pPr>
      <w:r>
        <w:t xml:space="preserve">                      $ref: 'TS28541_NrNrm.yaml#/components/schemas/RemoteAddress'</w:t>
      </w:r>
    </w:p>
    <w:p w14:paraId="06B58E3C" w14:textId="77777777" w:rsidR="00822463" w:rsidRDefault="00822463" w:rsidP="00822463">
      <w:pPr>
        <w:pStyle w:val="PL"/>
      </w:pPr>
      <w:r>
        <w:t xml:space="preserve">    EP_N14-Single:</w:t>
      </w:r>
    </w:p>
    <w:p w14:paraId="7E1E5548" w14:textId="77777777" w:rsidR="00822463" w:rsidRDefault="00822463" w:rsidP="00822463">
      <w:pPr>
        <w:pStyle w:val="PL"/>
      </w:pPr>
      <w:r>
        <w:t xml:space="preserve">      allOf:</w:t>
      </w:r>
    </w:p>
    <w:p w14:paraId="6CBAA1EA" w14:textId="77777777" w:rsidR="00822463" w:rsidRDefault="00822463" w:rsidP="00822463">
      <w:pPr>
        <w:pStyle w:val="PL"/>
      </w:pPr>
      <w:r>
        <w:t xml:space="preserve">        - $ref: 'TS28623_GenericNrm.yaml#/components/schemas/Top'</w:t>
      </w:r>
    </w:p>
    <w:p w14:paraId="4EE28A77" w14:textId="77777777" w:rsidR="00822463" w:rsidRDefault="00822463" w:rsidP="00822463">
      <w:pPr>
        <w:pStyle w:val="PL"/>
      </w:pPr>
      <w:r>
        <w:t xml:space="preserve">        - type: object</w:t>
      </w:r>
    </w:p>
    <w:p w14:paraId="63E6C5D4" w14:textId="77777777" w:rsidR="00822463" w:rsidRDefault="00822463" w:rsidP="00822463">
      <w:pPr>
        <w:pStyle w:val="PL"/>
      </w:pPr>
      <w:r>
        <w:t xml:space="preserve">          properties:</w:t>
      </w:r>
    </w:p>
    <w:p w14:paraId="2740449D" w14:textId="77777777" w:rsidR="00822463" w:rsidRDefault="00822463" w:rsidP="00822463">
      <w:pPr>
        <w:pStyle w:val="PL"/>
      </w:pPr>
      <w:r>
        <w:t xml:space="preserve">            attributes:</w:t>
      </w:r>
    </w:p>
    <w:p w14:paraId="6794F268" w14:textId="77777777" w:rsidR="00822463" w:rsidRDefault="00822463" w:rsidP="00822463">
      <w:pPr>
        <w:pStyle w:val="PL"/>
      </w:pPr>
      <w:r>
        <w:t xml:space="preserve">              allOf:</w:t>
      </w:r>
    </w:p>
    <w:p w14:paraId="58246289" w14:textId="77777777" w:rsidR="00822463" w:rsidRDefault="00822463" w:rsidP="00822463">
      <w:pPr>
        <w:pStyle w:val="PL"/>
      </w:pPr>
      <w:r>
        <w:t xml:space="preserve">                - $ref: 'TS28623_GenericNrm.yaml#/components/schemas/EP_RP-Attr'</w:t>
      </w:r>
    </w:p>
    <w:p w14:paraId="06E50B0C" w14:textId="77777777" w:rsidR="00822463" w:rsidRDefault="00822463" w:rsidP="00822463">
      <w:pPr>
        <w:pStyle w:val="PL"/>
      </w:pPr>
      <w:r>
        <w:t xml:space="preserve">                - type: object</w:t>
      </w:r>
    </w:p>
    <w:p w14:paraId="1BE586B5" w14:textId="77777777" w:rsidR="00822463" w:rsidRDefault="00822463" w:rsidP="00822463">
      <w:pPr>
        <w:pStyle w:val="PL"/>
      </w:pPr>
      <w:r>
        <w:t xml:space="preserve">                  properties:</w:t>
      </w:r>
    </w:p>
    <w:p w14:paraId="4F6D7BD6" w14:textId="77777777" w:rsidR="00822463" w:rsidRDefault="00822463" w:rsidP="00822463">
      <w:pPr>
        <w:pStyle w:val="PL"/>
      </w:pPr>
      <w:r>
        <w:t xml:space="preserve">                    localAddress:</w:t>
      </w:r>
    </w:p>
    <w:p w14:paraId="36348F6B" w14:textId="77777777" w:rsidR="00822463" w:rsidRDefault="00822463" w:rsidP="00822463">
      <w:pPr>
        <w:pStyle w:val="PL"/>
      </w:pPr>
      <w:r>
        <w:t xml:space="preserve">                      $ref: 'TS28541_NrNrm.yaml#/components/schemas/LocalAddress'</w:t>
      </w:r>
    </w:p>
    <w:p w14:paraId="196ECB13" w14:textId="77777777" w:rsidR="00822463" w:rsidRDefault="00822463" w:rsidP="00822463">
      <w:pPr>
        <w:pStyle w:val="PL"/>
      </w:pPr>
      <w:r>
        <w:t xml:space="preserve">                    remoteAddress:</w:t>
      </w:r>
    </w:p>
    <w:p w14:paraId="4A714B27" w14:textId="77777777" w:rsidR="00822463" w:rsidRDefault="00822463" w:rsidP="00822463">
      <w:pPr>
        <w:pStyle w:val="PL"/>
      </w:pPr>
      <w:r>
        <w:t xml:space="preserve">                      $ref: 'TS28541_NrNrm.yaml#/components/schemas/RemoteAddress'</w:t>
      </w:r>
    </w:p>
    <w:p w14:paraId="775CFA4C" w14:textId="77777777" w:rsidR="00822463" w:rsidRDefault="00822463" w:rsidP="00822463">
      <w:pPr>
        <w:pStyle w:val="PL"/>
      </w:pPr>
      <w:r>
        <w:t xml:space="preserve">    EP_N15-Single:</w:t>
      </w:r>
    </w:p>
    <w:p w14:paraId="44FB1B5D" w14:textId="77777777" w:rsidR="00822463" w:rsidRDefault="00822463" w:rsidP="00822463">
      <w:pPr>
        <w:pStyle w:val="PL"/>
      </w:pPr>
      <w:r>
        <w:t xml:space="preserve">      allOf:</w:t>
      </w:r>
    </w:p>
    <w:p w14:paraId="70558C09" w14:textId="77777777" w:rsidR="00822463" w:rsidRDefault="00822463" w:rsidP="00822463">
      <w:pPr>
        <w:pStyle w:val="PL"/>
      </w:pPr>
      <w:r>
        <w:t xml:space="preserve">        - $ref: 'TS28623_GenericNrm.yaml#/components/schemas/Top'</w:t>
      </w:r>
    </w:p>
    <w:p w14:paraId="1CEA1987" w14:textId="77777777" w:rsidR="00822463" w:rsidRDefault="00822463" w:rsidP="00822463">
      <w:pPr>
        <w:pStyle w:val="PL"/>
      </w:pPr>
      <w:r>
        <w:t xml:space="preserve">        - type: object</w:t>
      </w:r>
    </w:p>
    <w:p w14:paraId="5BE20504" w14:textId="77777777" w:rsidR="00822463" w:rsidRDefault="00822463" w:rsidP="00822463">
      <w:pPr>
        <w:pStyle w:val="PL"/>
      </w:pPr>
      <w:r>
        <w:t xml:space="preserve">          properties:</w:t>
      </w:r>
    </w:p>
    <w:p w14:paraId="08E75468" w14:textId="77777777" w:rsidR="00822463" w:rsidRDefault="00822463" w:rsidP="00822463">
      <w:pPr>
        <w:pStyle w:val="PL"/>
      </w:pPr>
      <w:r>
        <w:t xml:space="preserve">            attributes:</w:t>
      </w:r>
    </w:p>
    <w:p w14:paraId="2D9DC71D" w14:textId="77777777" w:rsidR="00822463" w:rsidRDefault="00822463" w:rsidP="00822463">
      <w:pPr>
        <w:pStyle w:val="PL"/>
      </w:pPr>
      <w:r>
        <w:t xml:space="preserve">              allOf:</w:t>
      </w:r>
    </w:p>
    <w:p w14:paraId="18EC7941" w14:textId="77777777" w:rsidR="00822463" w:rsidRDefault="00822463" w:rsidP="00822463">
      <w:pPr>
        <w:pStyle w:val="PL"/>
      </w:pPr>
      <w:r>
        <w:t xml:space="preserve">                - $ref: 'TS28623_GenericNrm.yaml#/components/schemas/EP_RP-Attr'</w:t>
      </w:r>
    </w:p>
    <w:p w14:paraId="42F484A9" w14:textId="77777777" w:rsidR="00822463" w:rsidRDefault="00822463" w:rsidP="00822463">
      <w:pPr>
        <w:pStyle w:val="PL"/>
      </w:pPr>
      <w:r>
        <w:t xml:space="preserve">                - type: object</w:t>
      </w:r>
    </w:p>
    <w:p w14:paraId="39921D43" w14:textId="77777777" w:rsidR="00822463" w:rsidRDefault="00822463" w:rsidP="00822463">
      <w:pPr>
        <w:pStyle w:val="PL"/>
      </w:pPr>
      <w:r>
        <w:t xml:space="preserve">                  properties:</w:t>
      </w:r>
    </w:p>
    <w:p w14:paraId="35797353" w14:textId="77777777" w:rsidR="00822463" w:rsidRDefault="00822463" w:rsidP="00822463">
      <w:pPr>
        <w:pStyle w:val="PL"/>
      </w:pPr>
      <w:r>
        <w:t xml:space="preserve">                    localAddress:</w:t>
      </w:r>
    </w:p>
    <w:p w14:paraId="0F4A04C8" w14:textId="77777777" w:rsidR="00822463" w:rsidRDefault="00822463" w:rsidP="00822463">
      <w:pPr>
        <w:pStyle w:val="PL"/>
      </w:pPr>
      <w:r>
        <w:t xml:space="preserve">                      $ref: 'TS28541_NrNrm.yaml#/components/schemas/LocalAddress'</w:t>
      </w:r>
    </w:p>
    <w:p w14:paraId="25A62707" w14:textId="77777777" w:rsidR="00822463" w:rsidRDefault="00822463" w:rsidP="00822463">
      <w:pPr>
        <w:pStyle w:val="PL"/>
      </w:pPr>
      <w:r>
        <w:t xml:space="preserve">                    remoteAddress:</w:t>
      </w:r>
    </w:p>
    <w:p w14:paraId="7233FE1F" w14:textId="77777777" w:rsidR="00822463" w:rsidRDefault="00822463" w:rsidP="00822463">
      <w:pPr>
        <w:pStyle w:val="PL"/>
      </w:pPr>
      <w:r>
        <w:t xml:space="preserve">                      $ref: 'TS28541_NrNrm.yaml#/components/schemas/RemoteAddress'</w:t>
      </w:r>
    </w:p>
    <w:p w14:paraId="4FA8EF82" w14:textId="77777777" w:rsidR="00822463" w:rsidRDefault="00822463" w:rsidP="00822463">
      <w:pPr>
        <w:pStyle w:val="PL"/>
      </w:pPr>
      <w:r>
        <w:t xml:space="preserve">    EP_N16-Single:</w:t>
      </w:r>
    </w:p>
    <w:p w14:paraId="1EF93EFF" w14:textId="77777777" w:rsidR="00822463" w:rsidRDefault="00822463" w:rsidP="00822463">
      <w:pPr>
        <w:pStyle w:val="PL"/>
      </w:pPr>
      <w:r>
        <w:t xml:space="preserve">      allOf:</w:t>
      </w:r>
    </w:p>
    <w:p w14:paraId="5AF27E46" w14:textId="77777777" w:rsidR="00822463" w:rsidRDefault="00822463" w:rsidP="00822463">
      <w:pPr>
        <w:pStyle w:val="PL"/>
      </w:pPr>
      <w:r>
        <w:t xml:space="preserve">        - $ref: 'TS28623_GenericNrm.yaml#/components/schemas/Top'</w:t>
      </w:r>
    </w:p>
    <w:p w14:paraId="23E321C4" w14:textId="77777777" w:rsidR="00822463" w:rsidRDefault="00822463" w:rsidP="00822463">
      <w:pPr>
        <w:pStyle w:val="PL"/>
      </w:pPr>
      <w:r>
        <w:t xml:space="preserve">        - type: object</w:t>
      </w:r>
    </w:p>
    <w:p w14:paraId="5B9329FA" w14:textId="77777777" w:rsidR="00822463" w:rsidRDefault="00822463" w:rsidP="00822463">
      <w:pPr>
        <w:pStyle w:val="PL"/>
      </w:pPr>
      <w:r>
        <w:t xml:space="preserve">          properties:</w:t>
      </w:r>
    </w:p>
    <w:p w14:paraId="37BE4A7D" w14:textId="77777777" w:rsidR="00822463" w:rsidRDefault="00822463" w:rsidP="00822463">
      <w:pPr>
        <w:pStyle w:val="PL"/>
      </w:pPr>
      <w:r>
        <w:t xml:space="preserve">            attributes:</w:t>
      </w:r>
    </w:p>
    <w:p w14:paraId="1A3C821E" w14:textId="77777777" w:rsidR="00822463" w:rsidRDefault="00822463" w:rsidP="00822463">
      <w:pPr>
        <w:pStyle w:val="PL"/>
      </w:pPr>
      <w:r>
        <w:t xml:space="preserve">              allOf:</w:t>
      </w:r>
    </w:p>
    <w:p w14:paraId="1E58712C" w14:textId="77777777" w:rsidR="00822463" w:rsidRDefault="00822463" w:rsidP="00822463">
      <w:pPr>
        <w:pStyle w:val="PL"/>
      </w:pPr>
      <w:r>
        <w:t xml:space="preserve">                - $ref: 'TS28623_GenericNrm.yaml#/components/schemas/EP_RP-Attr'</w:t>
      </w:r>
    </w:p>
    <w:p w14:paraId="41FA6845" w14:textId="77777777" w:rsidR="00822463" w:rsidRDefault="00822463" w:rsidP="00822463">
      <w:pPr>
        <w:pStyle w:val="PL"/>
      </w:pPr>
      <w:r>
        <w:t xml:space="preserve">                - type: object</w:t>
      </w:r>
    </w:p>
    <w:p w14:paraId="3E7EFD40" w14:textId="77777777" w:rsidR="00822463" w:rsidRDefault="00822463" w:rsidP="00822463">
      <w:pPr>
        <w:pStyle w:val="PL"/>
      </w:pPr>
      <w:r>
        <w:t xml:space="preserve">                  properties:</w:t>
      </w:r>
    </w:p>
    <w:p w14:paraId="28C66674" w14:textId="77777777" w:rsidR="00822463" w:rsidRDefault="00822463" w:rsidP="00822463">
      <w:pPr>
        <w:pStyle w:val="PL"/>
      </w:pPr>
      <w:r>
        <w:t xml:space="preserve">                    localAddress:</w:t>
      </w:r>
    </w:p>
    <w:p w14:paraId="5E5540B0" w14:textId="77777777" w:rsidR="00822463" w:rsidRDefault="00822463" w:rsidP="00822463">
      <w:pPr>
        <w:pStyle w:val="PL"/>
      </w:pPr>
      <w:r>
        <w:t xml:space="preserve">                      $ref: 'TS28541_NrNrm.yaml#/components/schemas/LocalAddress'</w:t>
      </w:r>
    </w:p>
    <w:p w14:paraId="079F83E5" w14:textId="77777777" w:rsidR="00822463" w:rsidRDefault="00822463" w:rsidP="00822463">
      <w:pPr>
        <w:pStyle w:val="PL"/>
      </w:pPr>
      <w:r>
        <w:t xml:space="preserve">                    remoteAddress:</w:t>
      </w:r>
    </w:p>
    <w:p w14:paraId="0D93A782" w14:textId="77777777" w:rsidR="00822463" w:rsidRDefault="00822463" w:rsidP="00822463">
      <w:pPr>
        <w:pStyle w:val="PL"/>
      </w:pPr>
      <w:r>
        <w:t xml:space="preserve">                      $ref: 'TS28541_NrNrm.yaml#/components/schemas/RemoteAddress'</w:t>
      </w:r>
    </w:p>
    <w:p w14:paraId="748DEC5B" w14:textId="77777777" w:rsidR="00822463" w:rsidRDefault="00822463" w:rsidP="00822463">
      <w:pPr>
        <w:pStyle w:val="PL"/>
      </w:pPr>
      <w:r>
        <w:t xml:space="preserve">    EP_N17-Single:</w:t>
      </w:r>
    </w:p>
    <w:p w14:paraId="03B15FDD" w14:textId="77777777" w:rsidR="00822463" w:rsidRDefault="00822463" w:rsidP="00822463">
      <w:pPr>
        <w:pStyle w:val="PL"/>
      </w:pPr>
      <w:r>
        <w:t xml:space="preserve">      allOf:</w:t>
      </w:r>
    </w:p>
    <w:p w14:paraId="46B75E0D" w14:textId="77777777" w:rsidR="00822463" w:rsidRDefault="00822463" w:rsidP="00822463">
      <w:pPr>
        <w:pStyle w:val="PL"/>
      </w:pPr>
      <w:r>
        <w:t xml:space="preserve">        - $ref: 'TS28623_GenericNrm.yaml#/components/schemas/Top'</w:t>
      </w:r>
    </w:p>
    <w:p w14:paraId="039FFE7B" w14:textId="77777777" w:rsidR="00822463" w:rsidRDefault="00822463" w:rsidP="00822463">
      <w:pPr>
        <w:pStyle w:val="PL"/>
      </w:pPr>
      <w:r>
        <w:t xml:space="preserve">        - type: object</w:t>
      </w:r>
    </w:p>
    <w:p w14:paraId="2BF25B6C" w14:textId="77777777" w:rsidR="00822463" w:rsidRDefault="00822463" w:rsidP="00822463">
      <w:pPr>
        <w:pStyle w:val="PL"/>
      </w:pPr>
      <w:r>
        <w:t xml:space="preserve">          properties:</w:t>
      </w:r>
    </w:p>
    <w:p w14:paraId="0BAA148E" w14:textId="77777777" w:rsidR="00822463" w:rsidRDefault="00822463" w:rsidP="00822463">
      <w:pPr>
        <w:pStyle w:val="PL"/>
      </w:pPr>
      <w:r>
        <w:t xml:space="preserve">            attributes:</w:t>
      </w:r>
    </w:p>
    <w:p w14:paraId="16E348A8" w14:textId="77777777" w:rsidR="00822463" w:rsidRDefault="00822463" w:rsidP="00822463">
      <w:pPr>
        <w:pStyle w:val="PL"/>
      </w:pPr>
      <w:r>
        <w:t xml:space="preserve">              allOf:</w:t>
      </w:r>
    </w:p>
    <w:p w14:paraId="286709EF" w14:textId="77777777" w:rsidR="00822463" w:rsidRDefault="00822463" w:rsidP="00822463">
      <w:pPr>
        <w:pStyle w:val="PL"/>
      </w:pPr>
      <w:r>
        <w:t xml:space="preserve">                - $ref: 'TS28623_GenericNrm.yaml#/components/schemas/EP_RP-Attr'</w:t>
      </w:r>
    </w:p>
    <w:p w14:paraId="13F4D272" w14:textId="77777777" w:rsidR="00822463" w:rsidRDefault="00822463" w:rsidP="00822463">
      <w:pPr>
        <w:pStyle w:val="PL"/>
      </w:pPr>
      <w:r>
        <w:t xml:space="preserve">                - type: object</w:t>
      </w:r>
    </w:p>
    <w:p w14:paraId="323A10DE" w14:textId="77777777" w:rsidR="00822463" w:rsidRDefault="00822463" w:rsidP="00822463">
      <w:pPr>
        <w:pStyle w:val="PL"/>
      </w:pPr>
      <w:r>
        <w:t xml:space="preserve">                  properties:</w:t>
      </w:r>
    </w:p>
    <w:p w14:paraId="78A5E9FD" w14:textId="77777777" w:rsidR="00822463" w:rsidRDefault="00822463" w:rsidP="00822463">
      <w:pPr>
        <w:pStyle w:val="PL"/>
      </w:pPr>
      <w:r>
        <w:t xml:space="preserve">                    localAddress:</w:t>
      </w:r>
    </w:p>
    <w:p w14:paraId="100E8AD8" w14:textId="77777777" w:rsidR="00822463" w:rsidRDefault="00822463" w:rsidP="00822463">
      <w:pPr>
        <w:pStyle w:val="PL"/>
      </w:pPr>
      <w:r>
        <w:t xml:space="preserve">                      $ref: 'TS28541_NrNrm.yaml#/components/schemas/LocalAddress'</w:t>
      </w:r>
    </w:p>
    <w:p w14:paraId="18F144BB" w14:textId="77777777" w:rsidR="00822463" w:rsidRDefault="00822463" w:rsidP="00822463">
      <w:pPr>
        <w:pStyle w:val="PL"/>
      </w:pPr>
      <w:r>
        <w:t xml:space="preserve">                    remoteAddress:</w:t>
      </w:r>
    </w:p>
    <w:p w14:paraId="7AE67F9D" w14:textId="77777777" w:rsidR="00822463" w:rsidRDefault="00822463" w:rsidP="00822463">
      <w:pPr>
        <w:pStyle w:val="PL"/>
      </w:pPr>
      <w:r>
        <w:t xml:space="preserve">                      $ref: 'TS28541_NrNrm.yaml#/components/schemas/RemoteAddress'</w:t>
      </w:r>
    </w:p>
    <w:p w14:paraId="77BAA763" w14:textId="77777777" w:rsidR="00822463" w:rsidRDefault="00822463" w:rsidP="00822463">
      <w:pPr>
        <w:pStyle w:val="PL"/>
      </w:pPr>
    </w:p>
    <w:p w14:paraId="4EB47CD2" w14:textId="77777777" w:rsidR="00822463" w:rsidRDefault="00822463" w:rsidP="00822463">
      <w:pPr>
        <w:pStyle w:val="PL"/>
      </w:pPr>
      <w:r>
        <w:t xml:space="preserve">    EP_N20-Single:</w:t>
      </w:r>
    </w:p>
    <w:p w14:paraId="7D2567DE" w14:textId="77777777" w:rsidR="00822463" w:rsidRDefault="00822463" w:rsidP="00822463">
      <w:pPr>
        <w:pStyle w:val="PL"/>
      </w:pPr>
      <w:r>
        <w:t xml:space="preserve">      allOf:</w:t>
      </w:r>
    </w:p>
    <w:p w14:paraId="1F0E98DA" w14:textId="77777777" w:rsidR="00822463" w:rsidRDefault="00822463" w:rsidP="00822463">
      <w:pPr>
        <w:pStyle w:val="PL"/>
      </w:pPr>
      <w:r>
        <w:t xml:space="preserve">        - $ref: 'TS28623_GenericNrm.yaml#/components/schemas/Top'</w:t>
      </w:r>
    </w:p>
    <w:p w14:paraId="0E0A9793" w14:textId="77777777" w:rsidR="00822463" w:rsidRDefault="00822463" w:rsidP="00822463">
      <w:pPr>
        <w:pStyle w:val="PL"/>
      </w:pPr>
      <w:r>
        <w:t xml:space="preserve">        - type: object</w:t>
      </w:r>
    </w:p>
    <w:p w14:paraId="4765949B" w14:textId="77777777" w:rsidR="00822463" w:rsidRDefault="00822463" w:rsidP="00822463">
      <w:pPr>
        <w:pStyle w:val="PL"/>
      </w:pPr>
      <w:r>
        <w:t xml:space="preserve">          properties:</w:t>
      </w:r>
    </w:p>
    <w:p w14:paraId="1F02CC9C" w14:textId="77777777" w:rsidR="00822463" w:rsidRDefault="00822463" w:rsidP="00822463">
      <w:pPr>
        <w:pStyle w:val="PL"/>
      </w:pPr>
      <w:r>
        <w:t xml:space="preserve">            attributes:</w:t>
      </w:r>
    </w:p>
    <w:p w14:paraId="49704F64" w14:textId="77777777" w:rsidR="00822463" w:rsidRDefault="00822463" w:rsidP="00822463">
      <w:pPr>
        <w:pStyle w:val="PL"/>
      </w:pPr>
      <w:r>
        <w:t xml:space="preserve">              allOf:</w:t>
      </w:r>
    </w:p>
    <w:p w14:paraId="74A29D8B" w14:textId="77777777" w:rsidR="00822463" w:rsidRDefault="00822463" w:rsidP="00822463">
      <w:pPr>
        <w:pStyle w:val="PL"/>
      </w:pPr>
      <w:r>
        <w:t xml:space="preserve">                - $ref: 'TS28623_GenericNrm.yaml#/components/schemas/EP_RP-Attr'</w:t>
      </w:r>
    </w:p>
    <w:p w14:paraId="1D82E51E" w14:textId="77777777" w:rsidR="00822463" w:rsidRDefault="00822463" w:rsidP="00822463">
      <w:pPr>
        <w:pStyle w:val="PL"/>
      </w:pPr>
      <w:r>
        <w:t xml:space="preserve">                - type: object</w:t>
      </w:r>
    </w:p>
    <w:p w14:paraId="419C810C" w14:textId="77777777" w:rsidR="00822463" w:rsidRDefault="00822463" w:rsidP="00822463">
      <w:pPr>
        <w:pStyle w:val="PL"/>
      </w:pPr>
      <w:r>
        <w:t xml:space="preserve">                  properties:</w:t>
      </w:r>
    </w:p>
    <w:p w14:paraId="2C0F7856" w14:textId="77777777" w:rsidR="00822463" w:rsidRDefault="00822463" w:rsidP="00822463">
      <w:pPr>
        <w:pStyle w:val="PL"/>
      </w:pPr>
      <w:r>
        <w:t xml:space="preserve">                    localAddress:</w:t>
      </w:r>
    </w:p>
    <w:p w14:paraId="68883FF3" w14:textId="77777777" w:rsidR="00822463" w:rsidRDefault="00822463" w:rsidP="00822463">
      <w:pPr>
        <w:pStyle w:val="PL"/>
      </w:pPr>
      <w:r>
        <w:t xml:space="preserve">                      $ref: 'TS28541_NrNrm.yaml#/components/schemas/LocalAddress'</w:t>
      </w:r>
    </w:p>
    <w:p w14:paraId="4E0A3CC5" w14:textId="77777777" w:rsidR="00822463" w:rsidRDefault="00822463" w:rsidP="00822463">
      <w:pPr>
        <w:pStyle w:val="PL"/>
      </w:pPr>
      <w:r>
        <w:t xml:space="preserve">                    remoteAddress:</w:t>
      </w:r>
    </w:p>
    <w:p w14:paraId="79CA3631" w14:textId="77777777" w:rsidR="00822463" w:rsidRDefault="00822463" w:rsidP="00822463">
      <w:pPr>
        <w:pStyle w:val="PL"/>
      </w:pPr>
      <w:r>
        <w:t xml:space="preserve">                      $ref: 'TS28541_NrNrm.yaml#/components/schemas/RemoteAddress'</w:t>
      </w:r>
    </w:p>
    <w:p w14:paraId="5D8DF3D4" w14:textId="77777777" w:rsidR="00822463" w:rsidRDefault="00822463" w:rsidP="00822463">
      <w:pPr>
        <w:pStyle w:val="PL"/>
      </w:pPr>
    </w:p>
    <w:p w14:paraId="29CFF9F0" w14:textId="77777777" w:rsidR="00822463" w:rsidRDefault="00822463" w:rsidP="00822463">
      <w:pPr>
        <w:pStyle w:val="PL"/>
      </w:pPr>
      <w:r>
        <w:t xml:space="preserve">    EP_N21-Single:</w:t>
      </w:r>
    </w:p>
    <w:p w14:paraId="2AB43193" w14:textId="77777777" w:rsidR="00822463" w:rsidRDefault="00822463" w:rsidP="00822463">
      <w:pPr>
        <w:pStyle w:val="PL"/>
      </w:pPr>
      <w:r>
        <w:t xml:space="preserve">      allOf:</w:t>
      </w:r>
    </w:p>
    <w:p w14:paraId="5DDE8F85" w14:textId="77777777" w:rsidR="00822463" w:rsidRDefault="00822463" w:rsidP="00822463">
      <w:pPr>
        <w:pStyle w:val="PL"/>
      </w:pPr>
      <w:r>
        <w:t xml:space="preserve">        - $ref: 'TS28623_GenericNrm.yaml#/components/schemas/Top'</w:t>
      </w:r>
    </w:p>
    <w:p w14:paraId="3E34C738" w14:textId="77777777" w:rsidR="00822463" w:rsidRDefault="00822463" w:rsidP="00822463">
      <w:pPr>
        <w:pStyle w:val="PL"/>
      </w:pPr>
      <w:r>
        <w:t xml:space="preserve">        - type: object</w:t>
      </w:r>
    </w:p>
    <w:p w14:paraId="09CB8A63" w14:textId="77777777" w:rsidR="00822463" w:rsidRDefault="00822463" w:rsidP="00822463">
      <w:pPr>
        <w:pStyle w:val="PL"/>
      </w:pPr>
      <w:r>
        <w:t xml:space="preserve">          properties:</w:t>
      </w:r>
    </w:p>
    <w:p w14:paraId="60889FAD" w14:textId="77777777" w:rsidR="00822463" w:rsidRDefault="00822463" w:rsidP="00822463">
      <w:pPr>
        <w:pStyle w:val="PL"/>
      </w:pPr>
      <w:r>
        <w:t xml:space="preserve">            attributes:</w:t>
      </w:r>
    </w:p>
    <w:p w14:paraId="74629406" w14:textId="77777777" w:rsidR="00822463" w:rsidRDefault="00822463" w:rsidP="00822463">
      <w:pPr>
        <w:pStyle w:val="PL"/>
      </w:pPr>
      <w:r>
        <w:t xml:space="preserve">              allOf:</w:t>
      </w:r>
    </w:p>
    <w:p w14:paraId="04D5A4C4" w14:textId="77777777" w:rsidR="00822463" w:rsidRDefault="00822463" w:rsidP="00822463">
      <w:pPr>
        <w:pStyle w:val="PL"/>
      </w:pPr>
      <w:r>
        <w:t xml:space="preserve">                - $ref: 'TS28623_GenericNrm.yaml#/components/schemas/EP_RP-Attr'</w:t>
      </w:r>
    </w:p>
    <w:p w14:paraId="131EACFA" w14:textId="77777777" w:rsidR="00822463" w:rsidRDefault="00822463" w:rsidP="00822463">
      <w:pPr>
        <w:pStyle w:val="PL"/>
      </w:pPr>
      <w:r>
        <w:t xml:space="preserve">                - type: object</w:t>
      </w:r>
    </w:p>
    <w:p w14:paraId="1ADEA806" w14:textId="77777777" w:rsidR="00822463" w:rsidRDefault="00822463" w:rsidP="00822463">
      <w:pPr>
        <w:pStyle w:val="PL"/>
      </w:pPr>
      <w:r>
        <w:t xml:space="preserve">                  properties:</w:t>
      </w:r>
    </w:p>
    <w:p w14:paraId="6AE0A04E" w14:textId="77777777" w:rsidR="00822463" w:rsidRDefault="00822463" w:rsidP="00822463">
      <w:pPr>
        <w:pStyle w:val="PL"/>
      </w:pPr>
      <w:r>
        <w:t xml:space="preserve">                    localAddress:</w:t>
      </w:r>
    </w:p>
    <w:p w14:paraId="4672BE08" w14:textId="77777777" w:rsidR="00822463" w:rsidRDefault="00822463" w:rsidP="00822463">
      <w:pPr>
        <w:pStyle w:val="PL"/>
      </w:pPr>
      <w:r>
        <w:t xml:space="preserve">                      $ref: 'TS28541_NrNrm.yaml#/components/schemas/LocalAddress'</w:t>
      </w:r>
    </w:p>
    <w:p w14:paraId="3AF10FC0" w14:textId="77777777" w:rsidR="00822463" w:rsidRDefault="00822463" w:rsidP="00822463">
      <w:pPr>
        <w:pStyle w:val="PL"/>
      </w:pPr>
      <w:r>
        <w:t xml:space="preserve">                    remoteAddress:</w:t>
      </w:r>
    </w:p>
    <w:p w14:paraId="4CF6003B" w14:textId="77777777" w:rsidR="00822463" w:rsidRDefault="00822463" w:rsidP="00822463">
      <w:pPr>
        <w:pStyle w:val="PL"/>
      </w:pPr>
      <w:r>
        <w:t xml:space="preserve">                      $ref: 'TS28541_NrNrm.yaml#/components/schemas/RemoteAddress'</w:t>
      </w:r>
    </w:p>
    <w:p w14:paraId="1473BC37" w14:textId="77777777" w:rsidR="00822463" w:rsidRDefault="00822463" w:rsidP="00822463">
      <w:pPr>
        <w:pStyle w:val="PL"/>
      </w:pPr>
      <w:r>
        <w:t xml:space="preserve">    EP_N22-Single:</w:t>
      </w:r>
    </w:p>
    <w:p w14:paraId="37084939" w14:textId="77777777" w:rsidR="00822463" w:rsidRDefault="00822463" w:rsidP="00822463">
      <w:pPr>
        <w:pStyle w:val="PL"/>
      </w:pPr>
      <w:r>
        <w:t xml:space="preserve">      allOf:</w:t>
      </w:r>
    </w:p>
    <w:p w14:paraId="53EDCEDF" w14:textId="77777777" w:rsidR="00822463" w:rsidRDefault="00822463" w:rsidP="00822463">
      <w:pPr>
        <w:pStyle w:val="PL"/>
      </w:pPr>
      <w:r>
        <w:t xml:space="preserve">        - $ref: 'TS28623_GenericNrm.yaml#/components/schemas/Top'</w:t>
      </w:r>
    </w:p>
    <w:p w14:paraId="65261F92" w14:textId="77777777" w:rsidR="00822463" w:rsidRDefault="00822463" w:rsidP="00822463">
      <w:pPr>
        <w:pStyle w:val="PL"/>
      </w:pPr>
      <w:r>
        <w:t xml:space="preserve">        - type: object</w:t>
      </w:r>
    </w:p>
    <w:p w14:paraId="029606B9" w14:textId="77777777" w:rsidR="00822463" w:rsidRDefault="00822463" w:rsidP="00822463">
      <w:pPr>
        <w:pStyle w:val="PL"/>
      </w:pPr>
      <w:r>
        <w:t xml:space="preserve">          properties:</w:t>
      </w:r>
    </w:p>
    <w:p w14:paraId="508CA326" w14:textId="77777777" w:rsidR="00822463" w:rsidRDefault="00822463" w:rsidP="00822463">
      <w:pPr>
        <w:pStyle w:val="PL"/>
      </w:pPr>
      <w:r>
        <w:t xml:space="preserve">            attributes:</w:t>
      </w:r>
    </w:p>
    <w:p w14:paraId="3E5BCEA3" w14:textId="77777777" w:rsidR="00822463" w:rsidRDefault="00822463" w:rsidP="00822463">
      <w:pPr>
        <w:pStyle w:val="PL"/>
      </w:pPr>
      <w:r>
        <w:t xml:space="preserve">              allOf:</w:t>
      </w:r>
    </w:p>
    <w:p w14:paraId="631307EC" w14:textId="77777777" w:rsidR="00822463" w:rsidRDefault="00822463" w:rsidP="00822463">
      <w:pPr>
        <w:pStyle w:val="PL"/>
      </w:pPr>
      <w:r>
        <w:t xml:space="preserve">                - $ref: 'TS28623_GenericNrm.yaml#/components/schemas/EP_RP-Attr'</w:t>
      </w:r>
    </w:p>
    <w:p w14:paraId="6C23D83A" w14:textId="77777777" w:rsidR="00822463" w:rsidRDefault="00822463" w:rsidP="00822463">
      <w:pPr>
        <w:pStyle w:val="PL"/>
      </w:pPr>
      <w:r>
        <w:t xml:space="preserve">                - type: object</w:t>
      </w:r>
    </w:p>
    <w:p w14:paraId="362B0DB3" w14:textId="77777777" w:rsidR="00822463" w:rsidRDefault="00822463" w:rsidP="00822463">
      <w:pPr>
        <w:pStyle w:val="PL"/>
      </w:pPr>
      <w:r>
        <w:t xml:space="preserve">                  properties:</w:t>
      </w:r>
    </w:p>
    <w:p w14:paraId="2CB963C5" w14:textId="77777777" w:rsidR="00822463" w:rsidRDefault="00822463" w:rsidP="00822463">
      <w:pPr>
        <w:pStyle w:val="PL"/>
      </w:pPr>
      <w:r>
        <w:t xml:space="preserve">                    localAddress:</w:t>
      </w:r>
    </w:p>
    <w:p w14:paraId="5F354AF1" w14:textId="77777777" w:rsidR="00822463" w:rsidRDefault="00822463" w:rsidP="00822463">
      <w:pPr>
        <w:pStyle w:val="PL"/>
      </w:pPr>
      <w:r>
        <w:t xml:space="preserve">                      $ref: 'TS28541_NrNrm.yaml#/components/schemas/LocalAddress'</w:t>
      </w:r>
    </w:p>
    <w:p w14:paraId="1A88D93E" w14:textId="77777777" w:rsidR="00822463" w:rsidRDefault="00822463" w:rsidP="00822463">
      <w:pPr>
        <w:pStyle w:val="PL"/>
      </w:pPr>
      <w:r>
        <w:t xml:space="preserve">                    remoteAddress:</w:t>
      </w:r>
    </w:p>
    <w:p w14:paraId="0F02E343" w14:textId="77777777" w:rsidR="00822463" w:rsidRDefault="00822463" w:rsidP="00822463">
      <w:pPr>
        <w:pStyle w:val="PL"/>
      </w:pPr>
      <w:r>
        <w:t xml:space="preserve">                      $ref: 'TS28541_NrNrm.yaml#/components/schemas/RemoteAddress'</w:t>
      </w:r>
    </w:p>
    <w:p w14:paraId="7CD53C9B" w14:textId="77777777" w:rsidR="00822463" w:rsidRDefault="00822463" w:rsidP="00822463">
      <w:pPr>
        <w:pStyle w:val="PL"/>
      </w:pPr>
    </w:p>
    <w:p w14:paraId="1B82FA26" w14:textId="77777777" w:rsidR="00822463" w:rsidRDefault="00822463" w:rsidP="00822463">
      <w:pPr>
        <w:pStyle w:val="PL"/>
      </w:pPr>
      <w:r>
        <w:t xml:space="preserve">    EP_N26-Single:</w:t>
      </w:r>
    </w:p>
    <w:p w14:paraId="0AC356C1" w14:textId="77777777" w:rsidR="00822463" w:rsidRDefault="00822463" w:rsidP="00822463">
      <w:pPr>
        <w:pStyle w:val="PL"/>
      </w:pPr>
      <w:r>
        <w:t xml:space="preserve">      allOf:</w:t>
      </w:r>
    </w:p>
    <w:p w14:paraId="02E3E084" w14:textId="77777777" w:rsidR="00822463" w:rsidRDefault="00822463" w:rsidP="00822463">
      <w:pPr>
        <w:pStyle w:val="PL"/>
      </w:pPr>
      <w:r>
        <w:t xml:space="preserve">        - $ref: 'TS28623_GenericNrm.yaml#/components/schemas/Top'</w:t>
      </w:r>
    </w:p>
    <w:p w14:paraId="7B28D67B" w14:textId="77777777" w:rsidR="00822463" w:rsidRDefault="00822463" w:rsidP="00822463">
      <w:pPr>
        <w:pStyle w:val="PL"/>
      </w:pPr>
      <w:r>
        <w:t xml:space="preserve">        - type: object</w:t>
      </w:r>
    </w:p>
    <w:p w14:paraId="68B9252B" w14:textId="77777777" w:rsidR="00822463" w:rsidRDefault="00822463" w:rsidP="00822463">
      <w:pPr>
        <w:pStyle w:val="PL"/>
      </w:pPr>
      <w:r>
        <w:t xml:space="preserve">          properties:</w:t>
      </w:r>
    </w:p>
    <w:p w14:paraId="21D3D68A" w14:textId="77777777" w:rsidR="00822463" w:rsidRDefault="00822463" w:rsidP="00822463">
      <w:pPr>
        <w:pStyle w:val="PL"/>
      </w:pPr>
      <w:r>
        <w:t xml:space="preserve">            attributes:</w:t>
      </w:r>
    </w:p>
    <w:p w14:paraId="56DA1F88" w14:textId="77777777" w:rsidR="00822463" w:rsidRDefault="00822463" w:rsidP="00822463">
      <w:pPr>
        <w:pStyle w:val="PL"/>
      </w:pPr>
      <w:r>
        <w:t xml:space="preserve">              allOf:</w:t>
      </w:r>
    </w:p>
    <w:p w14:paraId="08F8957A" w14:textId="77777777" w:rsidR="00822463" w:rsidRDefault="00822463" w:rsidP="00822463">
      <w:pPr>
        <w:pStyle w:val="PL"/>
      </w:pPr>
      <w:r>
        <w:t xml:space="preserve">                - $ref: 'TS28623_GenericNrm.yaml#/components/schemas/EP_RP-Attr'</w:t>
      </w:r>
    </w:p>
    <w:p w14:paraId="438B2078" w14:textId="77777777" w:rsidR="00822463" w:rsidRDefault="00822463" w:rsidP="00822463">
      <w:pPr>
        <w:pStyle w:val="PL"/>
      </w:pPr>
      <w:r>
        <w:t xml:space="preserve">                - type: object</w:t>
      </w:r>
    </w:p>
    <w:p w14:paraId="4B696972" w14:textId="77777777" w:rsidR="00822463" w:rsidRDefault="00822463" w:rsidP="00822463">
      <w:pPr>
        <w:pStyle w:val="PL"/>
      </w:pPr>
      <w:r>
        <w:t xml:space="preserve">                  properties:</w:t>
      </w:r>
    </w:p>
    <w:p w14:paraId="25FF09B1" w14:textId="77777777" w:rsidR="00822463" w:rsidRDefault="00822463" w:rsidP="00822463">
      <w:pPr>
        <w:pStyle w:val="PL"/>
      </w:pPr>
      <w:r>
        <w:t xml:space="preserve">                    localAddress:</w:t>
      </w:r>
    </w:p>
    <w:p w14:paraId="44238585" w14:textId="77777777" w:rsidR="00822463" w:rsidRDefault="00822463" w:rsidP="00822463">
      <w:pPr>
        <w:pStyle w:val="PL"/>
      </w:pPr>
      <w:r>
        <w:t xml:space="preserve">                      $ref: 'TS28541_NrNrm.yaml#/components/schemas/LocalAddress'</w:t>
      </w:r>
    </w:p>
    <w:p w14:paraId="21C61E54" w14:textId="77777777" w:rsidR="00822463" w:rsidRDefault="00822463" w:rsidP="00822463">
      <w:pPr>
        <w:pStyle w:val="PL"/>
      </w:pPr>
      <w:r>
        <w:t xml:space="preserve">                    remoteAddress:</w:t>
      </w:r>
    </w:p>
    <w:p w14:paraId="48863C48" w14:textId="77777777" w:rsidR="00822463" w:rsidRDefault="00822463" w:rsidP="00822463">
      <w:pPr>
        <w:pStyle w:val="PL"/>
      </w:pPr>
      <w:r>
        <w:t xml:space="preserve">                      $ref: 'TS28541_NrNrm.yaml#/components/schemas/RemoteAddress'</w:t>
      </w:r>
    </w:p>
    <w:p w14:paraId="60C35FBC" w14:textId="77777777" w:rsidR="00822463" w:rsidRDefault="00822463" w:rsidP="00822463">
      <w:pPr>
        <w:pStyle w:val="PL"/>
      </w:pPr>
      <w:r>
        <w:t xml:space="preserve">    EP_N27-Single:</w:t>
      </w:r>
    </w:p>
    <w:p w14:paraId="423C975F" w14:textId="77777777" w:rsidR="00822463" w:rsidRDefault="00822463" w:rsidP="00822463">
      <w:pPr>
        <w:pStyle w:val="PL"/>
      </w:pPr>
      <w:r>
        <w:t xml:space="preserve">      allOf:</w:t>
      </w:r>
    </w:p>
    <w:p w14:paraId="2987FCD1" w14:textId="77777777" w:rsidR="00822463" w:rsidRDefault="00822463" w:rsidP="00822463">
      <w:pPr>
        <w:pStyle w:val="PL"/>
      </w:pPr>
      <w:r>
        <w:t xml:space="preserve">        - $ref: 'TS28623_GenericNrm.yaml#/components/schemas/Top'</w:t>
      </w:r>
    </w:p>
    <w:p w14:paraId="60FAA794" w14:textId="77777777" w:rsidR="00822463" w:rsidRDefault="00822463" w:rsidP="00822463">
      <w:pPr>
        <w:pStyle w:val="PL"/>
      </w:pPr>
      <w:r>
        <w:t xml:space="preserve">        - type: object</w:t>
      </w:r>
    </w:p>
    <w:p w14:paraId="0AFBC7D0" w14:textId="77777777" w:rsidR="00822463" w:rsidRDefault="00822463" w:rsidP="00822463">
      <w:pPr>
        <w:pStyle w:val="PL"/>
      </w:pPr>
      <w:r>
        <w:t xml:space="preserve">          properties:</w:t>
      </w:r>
    </w:p>
    <w:p w14:paraId="782D3161" w14:textId="77777777" w:rsidR="00822463" w:rsidRDefault="00822463" w:rsidP="00822463">
      <w:pPr>
        <w:pStyle w:val="PL"/>
      </w:pPr>
      <w:r>
        <w:t xml:space="preserve">            attributes:</w:t>
      </w:r>
    </w:p>
    <w:p w14:paraId="78CC46A1" w14:textId="77777777" w:rsidR="00822463" w:rsidRDefault="00822463" w:rsidP="00822463">
      <w:pPr>
        <w:pStyle w:val="PL"/>
      </w:pPr>
      <w:r>
        <w:t xml:space="preserve">              allOf:</w:t>
      </w:r>
    </w:p>
    <w:p w14:paraId="4FBE7A02" w14:textId="77777777" w:rsidR="00822463" w:rsidRDefault="00822463" w:rsidP="00822463">
      <w:pPr>
        <w:pStyle w:val="PL"/>
      </w:pPr>
      <w:r>
        <w:t xml:space="preserve">                - $ref: 'TS28623_GenericNrm.yaml#/components/schemas/EP_RP-Attr'</w:t>
      </w:r>
    </w:p>
    <w:p w14:paraId="595B91BE" w14:textId="77777777" w:rsidR="00822463" w:rsidRDefault="00822463" w:rsidP="00822463">
      <w:pPr>
        <w:pStyle w:val="PL"/>
      </w:pPr>
      <w:r>
        <w:t xml:space="preserve">                - type: object</w:t>
      </w:r>
    </w:p>
    <w:p w14:paraId="28F2F8E5" w14:textId="77777777" w:rsidR="00822463" w:rsidRDefault="00822463" w:rsidP="00822463">
      <w:pPr>
        <w:pStyle w:val="PL"/>
      </w:pPr>
      <w:r>
        <w:t xml:space="preserve">                  properties:</w:t>
      </w:r>
    </w:p>
    <w:p w14:paraId="0C433EFD" w14:textId="77777777" w:rsidR="00822463" w:rsidRDefault="00822463" w:rsidP="00822463">
      <w:pPr>
        <w:pStyle w:val="PL"/>
      </w:pPr>
      <w:r>
        <w:t xml:space="preserve">                    localAddress:</w:t>
      </w:r>
    </w:p>
    <w:p w14:paraId="0AD42291" w14:textId="77777777" w:rsidR="00822463" w:rsidRDefault="00822463" w:rsidP="00822463">
      <w:pPr>
        <w:pStyle w:val="PL"/>
      </w:pPr>
      <w:r>
        <w:t xml:space="preserve">                      $ref: 'TS28541_NrNrm.yaml#/components/schemas/LocalAddress'</w:t>
      </w:r>
    </w:p>
    <w:p w14:paraId="073EC010" w14:textId="77777777" w:rsidR="00822463" w:rsidRDefault="00822463" w:rsidP="00822463">
      <w:pPr>
        <w:pStyle w:val="PL"/>
      </w:pPr>
      <w:r>
        <w:t xml:space="preserve">                    remoteAddress:</w:t>
      </w:r>
    </w:p>
    <w:p w14:paraId="0D5ADFCF" w14:textId="77777777" w:rsidR="00822463" w:rsidRDefault="00822463" w:rsidP="00822463">
      <w:pPr>
        <w:pStyle w:val="PL"/>
      </w:pPr>
      <w:r>
        <w:t xml:space="preserve">                      $ref: 'TS28541_NrNrm.yaml#/components/schemas/RemoteAddress'</w:t>
      </w:r>
    </w:p>
    <w:p w14:paraId="7248D24D" w14:textId="77777777" w:rsidR="00822463" w:rsidRDefault="00822463" w:rsidP="00822463">
      <w:pPr>
        <w:pStyle w:val="PL"/>
      </w:pPr>
    </w:p>
    <w:p w14:paraId="6EB8C676" w14:textId="77777777" w:rsidR="00822463" w:rsidRDefault="00822463" w:rsidP="00822463">
      <w:pPr>
        <w:pStyle w:val="PL"/>
      </w:pPr>
    </w:p>
    <w:p w14:paraId="41A28BB0" w14:textId="77777777" w:rsidR="00822463" w:rsidRDefault="00822463" w:rsidP="00822463">
      <w:pPr>
        <w:pStyle w:val="PL"/>
      </w:pPr>
      <w:r>
        <w:t xml:space="preserve">    EP_N31-Single:</w:t>
      </w:r>
    </w:p>
    <w:p w14:paraId="13D5AB4B" w14:textId="77777777" w:rsidR="00822463" w:rsidRDefault="00822463" w:rsidP="00822463">
      <w:pPr>
        <w:pStyle w:val="PL"/>
      </w:pPr>
      <w:r>
        <w:t xml:space="preserve">      allOf:</w:t>
      </w:r>
    </w:p>
    <w:p w14:paraId="0719133F" w14:textId="77777777" w:rsidR="00822463" w:rsidRDefault="00822463" w:rsidP="00822463">
      <w:pPr>
        <w:pStyle w:val="PL"/>
      </w:pPr>
      <w:r>
        <w:t xml:space="preserve">        - $ref: 'TS28623_GenericNrm.yaml#/components/schemas/Top'</w:t>
      </w:r>
    </w:p>
    <w:p w14:paraId="680417CC" w14:textId="77777777" w:rsidR="00822463" w:rsidRDefault="00822463" w:rsidP="00822463">
      <w:pPr>
        <w:pStyle w:val="PL"/>
      </w:pPr>
      <w:r>
        <w:t xml:space="preserve">        - type: object</w:t>
      </w:r>
    </w:p>
    <w:p w14:paraId="0011EAFE" w14:textId="77777777" w:rsidR="00822463" w:rsidRDefault="00822463" w:rsidP="00822463">
      <w:pPr>
        <w:pStyle w:val="PL"/>
      </w:pPr>
      <w:r>
        <w:t xml:space="preserve">          properties:</w:t>
      </w:r>
    </w:p>
    <w:p w14:paraId="4A70CBBE" w14:textId="77777777" w:rsidR="00822463" w:rsidRDefault="00822463" w:rsidP="00822463">
      <w:pPr>
        <w:pStyle w:val="PL"/>
      </w:pPr>
      <w:r>
        <w:t xml:space="preserve">            attributes:</w:t>
      </w:r>
    </w:p>
    <w:p w14:paraId="64451E13" w14:textId="77777777" w:rsidR="00822463" w:rsidRDefault="00822463" w:rsidP="00822463">
      <w:pPr>
        <w:pStyle w:val="PL"/>
      </w:pPr>
      <w:r>
        <w:t xml:space="preserve">              allOf:</w:t>
      </w:r>
    </w:p>
    <w:p w14:paraId="4A9FB583" w14:textId="77777777" w:rsidR="00822463" w:rsidRDefault="00822463" w:rsidP="00822463">
      <w:pPr>
        <w:pStyle w:val="PL"/>
      </w:pPr>
      <w:r>
        <w:t xml:space="preserve">                - $ref: 'TS28623_GenericNrm.yaml#/components/schemas/EP_RP-Attr'</w:t>
      </w:r>
    </w:p>
    <w:p w14:paraId="6C035108" w14:textId="77777777" w:rsidR="00822463" w:rsidRDefault="00822463" w:rsidP="00822463">
      <w:pPr>
        <w:pStyle w:val="PL"/>
      </w:pPr>
      <w:r>
        <w:t xml:space="preserve">                - type: object</w:t>
      </w:r>
    </w:p>
    <w:p w14:paraId="56489611" w14:textId="77777777" w:rsidR="00822463" w:rsidRDefault="00822463" w:rsidP="00822463">
      <w:pPr>
        <w:pStyle w:val="PL"/>
      </w:pPr>
      <w:r>
        <w:t xml:space="preserve">                  properties:</w:t>
      </w:r>
    </w:p>
    <w:p w14:paraId="39B1F540" w14:textId="77777777" w:rsidR="00822463" w:rsidRDefault="00822463" w:rsidP="00822463">
      <w:pPr>
        <w:pStyle w:val="PL"/>
      </w:pPr>
      <w:r>
        <w:t xml:space="preserve">                    localAddress:</w:t>
      </w:r>
    </w:p>
    <w:p w14:paraId="7B1A6160" w14:textId="77777777" w:rsidR="00822463" w:rsidRDefault="00822463" w:rsidP="00822463">
      <w:pPr>
        <w:pStyle w:val="PL"/>
      </w:pPr>
      <w:r>
        <w:t xml:space="preserve">                      $ref: 'TS28541_NrNrm.yaml#/components/schemas/LocalAddress'</w:t>
      </w:r>
    </w:p>
    <w:p w14:paraId="3E16AADE" w14:textId="77777777" w:rsidR="00822463" w:rsidRDefault="00822463" w:rsidP="00822463">
      <w:pPr>
        <w:pStyle w:val="PL"/>
      </w:pPr>
      <w:r>
        <w:t xml:space="preserve">                    remoteAddress:</w:t>
      </w:r>
    </w:p>
    <w:p w14:paraId="06A5DE65" w14:textId="77777777" w:rsidR="00822463" w:rsidRDefault="00822463" w:rsidP="00822463">
      <w:pPr>
        <w:pStyle w:val="PL"/>
      </w:pPr>
      <w:r>
        <w:t xml:space="preserve">                      $ref: 'TS28541_NrNrm.yaml#/components/schemas/RemoteAddress'</w:t>
      </w:r>
    </w:p>
    <w:p w14:paraId="245170B5" w14:textId="77777777" w:rsidR="00822463" w:rsidRDefault="00822463" w:rsidP="00822463">
      <w:pPr>
        <w:pStyle w:val="PL"/>
      </w:pPr>
      <w:r>
        <w:t xml:space="preserve">    EP_N32-Single:</w:t>
      </w:r>
    </w:p>
    <w:p w14:paraId="635D8314" w14:textId="77777777" w:rsidR="00822463" w:rsidRDefault="00822463" w:rsidP="00822463">
      <w:pPr>
        <w:pStyle w:val="PL"/>
      </w:pPr>
      <w:r>
        <w:t xml:space="preserve">      allOf:</w:t>
      </w:r>
    </w:p>
    <w:p w14:paraId="157A805E" w14:textId="77777777" w:rsidR="00822463" w:rsidRDefault="00822463" w:rsidP="00822463">
      <w:pPr>
        <w:pStyle w:val="PL"/>
      </w:pPr>
      <w:r>
        <w:t xml:space="preserve">        - $ref: 'TS28623_GenericNrm.yaml#/components/schemas/Top'</w:t>
      </w:r>
    </w:p>
    <w:p w14:paraId="179B516B" w14:textId="77777777" w:rsidR="00822463" w:rsidRDefault="00822463" w:rsidP="00822463">
      <w:pPr>
        <w:pStyle w:val="PL"/>
      </w:pPr>
      <w:r>
        <w:t xml:space="preserve">        - type: object</w:t>
      </w:r>
    </w:p>
    <w:p w14:paraId="3C8F4359" w14:textId="77777777" w:rsidR="00822463" w:rsidRDefault="00822463" w:rsidP="00822463">
      <w:pPr>
        <w:pStyle w:val="PL"/>
      </w:pPr>
      <w:r>
        <w:t xml:space="preserve">          properties:</w:t>
      </w:r>
    </w:p>
    <w:p w14:paraId="5F178020" w14:textId="77777777" w:rsidR="00822463" w:rsidRDefault="00822463" w:rsidP="00822463">
      <w:pPr>
        <w:pStyle w:val="PL"/>
      </w:pPr>
      <w:r>
        <w:t xml:space="preserve">            attributes:</w:t>
      </w:r>
    </w:p>
    <w:p w14:paraId="239B40D1" w14:textId="77777777" w:rsidR="00822463" w:rsidRDefault="00822463" w:rsidP="00822463">
      <w:pPr>
        <w:pStyle w:val="PL"/>
      </w:pPr>
      <w:r>
        <w:t xml:space="preserve">              allOf:</w:t>
      </w:r>
    </w:p>
    <w:p w14:paraId="161248B4" w14:textId="77777777" w:rsidR="00822463" w:rsidRDefault="00822463" w:rsidP="00822463">
      <w:pPr>
        <w:pStyle w:val="PL"/>
      </w:pPr>
      <w:r>
        <w:t xml:space="preserve">                - $ref: 'TS28623_GenericNrm.yaml#/components/schemas/EP_RP-Attr'</w:t>
      </w:r>
    </w:p>
    <w:p w14:paraId="567BCC66" w14:textId="77777777" w:rsidR="00822463" w:rsidRDefault="00822463" w:rsidP="00822463">
      <w:pPr>
        <w:pStyle w:val="PL"/>
      </w:pPr>
      <w:r>
        <w:t xml:space="preserve">                - type: object</w:t>
      </w:r>
    </w:p>
    <w:p w14:paraId="665D48EF" w14:textId="77777777" w:rsidR="00822463" w:rsidRDefault="00822463" w:rsidP="00822463">
      <w:pPr>
        <w:pStyle w:val="PL"/>
      </w:pPr>
      <w:r>
        <w:t xml:space="preserve">                  properties:</w:t>
      </w:r>
    </w:p>
    <w:p w14:paraId="23C3D789" w14:textId="77777777" w:rsidR="00822463" w:rsidRDefault="00822463" w:rsidP="00822463">
      <w:pPr>
        <w:pStyle w:val="PL"/>
      </w:pPr>
      <w:r>
        <w:t xml:space="preserve">                    remotePlmnId:</w:t>
      </w:r>
    </w:p>
    <w:p w14:paraId="2B306D06" w14:textId="77777777" w:rsidR="00822463" w:rsidRDefault="00822463" w:rsidP="00822463">
      <w:pPr>
        <w:pStyle w:val="PL"/>
      </w:pPr>
      <w:r>
        <w:t xml:space="preserve">                      $ref: 'TS28541_NrNrm.yaml#/components/schemas/PlmnId'</w:t>
      </w:r>
    </w:p>
    <w:p w14:paraId="7BD3593D" w14:textId="77777777" w:rsidR="00822463" w:rsidRDefault="00822463" w:rsidP="00822463">
      <w:pPr>
        <w:pStyle w:val="PL"/>
      </w:pPr>
      <w:r>
        <w:t xml:space="preserve">                    remoteSeppAddress:</w:t>
      </w:r>
    </w:p>
    <w:p w14:paraId="76138619" w14:textId="77777777" w:rsidR="00822463" w:rsidRDefault="00822463" w:rsidP="00822463">
      <w:pPr>
        <w:pStyle w:val="PL"/>
      </w:pPr>
      <w:r>
        <w:t xml:space="preserve">                      $ref: 'TS28623_ComDefs.yaml#/components/schemas/HostAddr'</w:t>
      </w:r>
    </w:p>
    <w:p w14:paraId="660C608B" w14:textId="77777777" w:rsidR="00822463" w:rsidRDefault="00822463" w:rsidP="00822463">
      <w:pPr>
        <w:pStyle w:val="PL"/>
      </w:pPr>
      <w:r>
        <w:t xml:space="preserve">                    remoteSeppId:</w:t>
      </w:r>
    </w:p>
    <w:p w14:paraId="03E0B141" w14:textId="77777777" w:rsidR="00822463" w:rsidRDefault="00822463" w:rsidP="00822463">
      <w:pPr>
        <w:pStyle w:val="PL"/>
      </w:pPr>
      <w:r>
        <w:t xml:space="preserve">                      type: integer</w:t>
      </w:r>
    </w:p>
    <w:p w14:paraId="5DFCCEA6" w14:textId="77777777" w:rsidR="00822463" w:rsidRDefault="00822463" w:rsidP="00822463">
      <w:pPr>
        <w:pStyle w:val="PL"/>
      </w:pPr>
      <w:r>
        <w:t xml:space="preserve">                    n32cParas:</w:t>
      </w:r>
    </w:p>
    <w:p w14:paraId="46908D72" w14:textId="77777777" w:rsidR="00822463" w:rsidRDefault="00822463" w:rsidP="00822463">
      <w:pPr>
        <w:pStyle w:val="PL"/>
      </w:pPr>
      <w:r>
        <w:t xml:space="preserve">                      type: string</w:t>
      </w:r>
    </w:p>
    <w:p w14:paraId="328F31C5" w14:textId="77777777" w:rsidR="00822463" w:rsidRDefault="00822463" w:rsidP="00822463">
      <w:pPr>
        <w:pStyle w:val="PL"/>
      </w:pPr>
      <w:r>
        <w:t xml:space="preserve">                    n32fPolicy:</w:t>
      </w:r>
    </w:p>
    <w:p w14:paraId="3A7526DD" w14:textId="77777777" w:rsidR="00822463" w:rsidRDefault="00822463" w:rsidP="00822463">
      <w:pPr>
        <w:pStyle w:val="PL"/>
      </w:pPr>
      <w:r>
        <w:t xml:space="preserve">                      type: string</w:t>
      </w:r>
    </w:p>
    <w:p w14:paraId="3B60AD06" w14:textId="77777777" w:rsidR="00822463" w:rsidRDefault="00822463" w:rsidP="00822463">
      <w:pPr>
        <w:pStyle w:val="PL"/>
      </w:pPr>
      <w:r>
        <w:t xml:space="preserve">                    withIPX:</w:t>
      </w:r>
    </w:p>
    <w:p w14:paraId="06DA96A0" w14:textId="77777777" w:rsidR="00822463" w:rsidRDefault="00822463" w:rsidP="00822463">
      <w:pPr>
        <w:pStyle w:val="PL"/>
      </w:pPr>
      <w:r>
        <w:t xml:space="preserve">                      type: boolean</w:t>
      </w:r>
    </w:p>
    <w:p w14:paraId="0AD12AA1" w14:textId="77777777" w:rsidR="00822463" w:rsidRDefault="00822463" w:rsidP="00822463">
      <w:pPr>
        <w:pStyle w:val="PL"/>
      </w:pPr>
      <w:r>
        <w:t xml:space="preserve">    EP_N33-Single:</w:t>
      </w:r>
    </w:p>
    <w:p w14:paraId="155D264D" w14:textId="77777777" w:rsidR="00822463" w:rsidRDefault="00822463" w:rsidP="00822463">
      <w:pPr>
        <w:pStyle w:val="PL"/>
      </w:pPr>
      <w:r>
        <w:t xml:space="preserve">      allOf:</w:t>
      </w:r>
    </w:p>
    <w:p w14:paraId="31931A36" w14:textId="77777777" w:rsidR="00822463" w:rsidRDefault="00822463" w:rsidP="00822463">
      <w:pPr>
        <w:pStyle w:val="PL"/>
      </w:pPr>
      <w:r>
        <w:t xml:space="preserve">        - $ref: 'TS28623_GenericNrm.yaml#/components/schemas/Top'</w:t>
      </w:r>
    </w:p>
    <w:p w14:paraId="736152F8" w14:textId="77777777" w:rsidR="00822463" w:rsidRDefault="00822463" w:rsidP="00822463">
      <w:pPr>
        <w:pStyle w:val="PL"/>
      </w:pPr>
      <w:r>
        <w:t xml:space="preserve">        - type: object</w:t>
      </w:r>
    </w:p>
    <w:p w14:paraId="77B8EDA0" w14:textId="77777777" w:rsidR="00822463" w:rsidRDefault="00822463" w:rsidP="00822463">
      <w:pPr>
        <w:pStyle w:val="PL"/>
      </w:pPr>
      <w:r>
        <w:t xml:space="preserve">          properties:</w:t>
      </w:r>
    </w:p>
    <w:p w14:paraId="0C8104F2" w14:textId="77777777" w:rsidR="00822463" w:rsidRDefault="00822463" w:rsidP="00822463">
      <w:pPr>
        <w:pStyle w:val="PL"/>
      </w:pPr>
      <w:r>
        <w:t xml:space="preserve">            attributes:</w:t>
      </w:r>
    </w:p>
    <w:p w14:paraId="4CA76818" w14:textId="77777777" w:rsidR="00822463" w:rsidRDefault="00822463" w:rsidP="00822463">
      <w:pPr>
        <w:pStyle w:val="PL"/>
      </w:pPr>
      <w:r>
        <w:t xml:space="preserve">              allOf:</w:t>
      </w:r>
    </w:p>
    <w:p w14:paraId="4D5132B1" w14:textId="77777777" w:rsidR="00822463" w:rsidRDefault="00822463" w:rsidP="00822463">
      <w:pPr>
        <w:pStyle w:val="PL"/>
      </w:pPr>
      <w:r>
        <w:t xml:space="preserve">                - $ref: 'TS28623_GenericNrm.yaml#/components/schemas/EP_RP-Attr'</w:t>
      </w:r>
    </w:p>
    <w:p w14:paraId="3F127F33" w14:textId="77777777" w:rsidR="00822463" w:rsidRDefault="00822463" w:rsidP="00822463">
      <w:pPr>
        <w:pStyle w:val="PL"/>
      </w:pPr>
      <w:r>
        <w:t xml:space="preserve">                - type: object</w:t>
      </w:r>
    </w:p>
    <w:p w14:paraId="43A6ABA2" w14:textId="77777777" w:rsidR="00822463" w:rsidRDefault="00822463" w:rsidP="00822463">
      <w:pPr>
        <w:pStyle w:val="PL"/>
      </w:pPr>
      <w:r>
        <w:t xml:space="preserve">                  properties:</w:t>
      </w:r>
    </w:p>
    <w:p w14:paraId="6C13331A" w14:textId="77777777" w:rsidR="00822463" w:rsidRDefault="00822463" w:rsidP="00822463">
      <w:pPr>
        <w:pStyle w:val="PL"/>
      </w:pPr>
      <w:r>
        <w:t xml:space="preserve">                    localAddress:</w:t>
      </w:r>
    </w:p>
    <w:p w14:paraId="379C50B3" w14:textId="77777777" w:rsidR="00822463" w:rsidRDefault="00822463" w:rsidP="00822463">
      <w:pPr>
        <w:pStyle w:val="PL"/>
      </w:pPr>
      <w:r>
        <w:t xml:space="preserve">                      $ref: 'TS28541_NrNrm.yaml#/components/schemas/LocalAddress'</w:t>
      </w:r>
    </w:p>
    <w:p w14:paraId="02D0BE5E" w14:textId="77777777" w:rsidR="00822463" w:rsidRDefault="00822463" w:rsidP="00822463">
      <w:pPr>
        <w:pStyle w:val="PL"/>
      </w:pPr>
      <w:r>
        <w:t xml:space="preserve">                    remoteAddress:</w:t>
      </w:r>
    </w:p>
    <w:p w14:paraId="1D23DFBC" w14:textId="77777777" w:rsidR="00822463" w:rsidRDefault="00822463" w:rsidP="00822463">
      <w:pPr>
        <w:pStyle w:val="PL"/>
      </w:pPr>
      <w:r>
        <w:t xml:space="preserve">                      $ref: 'TS28541_NrNrm.yaml#/components/schemas/RemoteAddress'</w:t>
      </w:r>
    </w:p>
    <w:p w14:paraId="044B0300" w14:textId="77777777" w:rsidR="00822463" w:rsidRDefault="00822463" w:rsidP="00822463">
      <w:pPr>
        <w:pStyle w:val="PL"/>
      </w:pPr>
      <w:r>
        <w:t xml:space="preserve">    EP_S5C-Single:</w:t>
      </w:r>
    </w:p>
    <w:p w14:paraId="4CBEB6FE" w14:textId="77777777" w:rsidR="00822463" w:rsidRDefault="00822463" w:rsidP="00822463">
      <w:pPr>
        <w:pStyle w:val="PL"/>
      </w:pPr>
      <w:r>
        <w:t xml:space="preserve">      allOf:</w:t>
      </w:r>
    </w:p>
    <w:p w14:paraId="4B7F1D9E" w14:textId="77777777" w:rsidR="00822463" w:rsidRDefault="00822463" w:rsidP="00822463">
      <w:pPr>
        <w:pStyle w:val="PL"/>
      </w:pPr>
      <w:r>
        <w:t xml:space="preserve">        - $ref: 'TS28623_GenericNrm.yaml#/components/schemas/Top'</w:t>
      </w:r>
    </w:p>
    <w:p w14:paraId="66A00D17" w14:textId="77777777" w:rsidR="00822463" w:rsidRDefault="00822463" w:rsidP="00822463">
      <w:pPr>
        <w:pStyle w:val="PL"/>
      </w:pPr>
      <w:r>
        <w:t xml:space="preserve">        - type: object</w:t>
      </w:r>
    </w:p>
    <w:p w14:paraId="25230B44" w14:textId="77777777" w:rsidR="00822463" w:rsidRDefault="00822463" w:rsidP="00822463">
      <w:pPr>
        <w:pStyle w:val="PL"/>
      </w:pPr>
      <w:r>
        <w:t xml:space="preserve">          properties:</w:t>
      </w:r>
    </w:p>
    <w:p w14:paraId="4C73F65C" w14:textId="77777777" w:rsidR="00822463" w:rsidRDefault="00822463" w:rsidP="00822463">
      <w:pPr>
        <w:pStyle w:val="PL"/>
      </w:pPr>
      <w:r>
        <w:t xml:space="preserve">            attributes:</w:t>
      </w:r>
    </w:p>
    <w:p w14:paraId="17BF0C47" w14:textId="77777777" w:rsidR="00822463" w:rsidRDefault="00822463" w:rsidP="00822463">
      <w:pPr>
        <w:pStyle w:val="PL"/>
      </w:pPr>
      <w:r>
        <w:t xml:space="preserve">              allOf:</w:t>
      </w:r>
    </w:p>
    <w:p w14:paraId="1746C601" w14:textId="77777777" w:rsidR="00822463" w:rsidRDefault="00822463" w:rsidP="00822463">
      <w:pPr>
        <w:pStyle w:val="PL"/>
      </w:pPr>
      <w:r>
        <w:t xml:space="preserve">                - $ref: 'TS28623_GenericNrm.yaml#/components/schemas/EP_RP-Attr'</w:t>
      </w:r>
    </w:p>
    <w:p w14:paraId="1126CF69" w14:textId="77777777" w:rsidR="00822463" w:rsidRDefault="00822463" w:rsidP="00822463">
      <w:pPr>
        <w:pStyle w:val="PL"/>
      </w:pPr>
      <w:r>
        <w:t xml:space="preserve">                - type: object</w:t>
      </w:r>
    </w:p>
    <w:p w14:paraId="18EFA7B8" w14:textId="77777777" w:rsidR="00822463" w:rsidRDefault="00822463" w:rsidP="00822463">
      <w:pPr>
        <w:pStyle w:val="PL"/>
      </w:pPr>
      <w:r>
        <w:t xml:space="preserve">                  properties:</w:t>
      </w:r>
    </w:p>
    <w:p w14:paraId="3D01F6A4" w14:textId="77777777" w:rsidR="00822463" w:rsidRDefault="00822463" w:rsidP="00822463">
      <w:pPr>
        <w:pStyle w:val="PL"/>
      </w:pPr>
      <w:r>
        <w:t xml:space="preserve">                    localAddress:</w:t>
      </w:r>
    </w:p>
    <w:p w14:paraId="0F5FBF48" w14:textId="77777777" w:rsidR="00822463" w:rsidRDefault="00822463" w:rsidP="00822463">
      <w:pPr>
        <w:pStyle w:val="PL"/>
      </w:pPr>
      <w:r>
        <w:t xml:space="preserve">                      $ref: 'TS28541_NrNrm.yaml#/components/schemas/LocalAddress'</w:t>
      </w:r>
    </w:p>
    <w:p w14:paraId="6739EE7E" w14:textId="77777777" w:rsidR="00822463" w:rsidRDefault="00822463" w:rsidP="00822463">
      <w:pPr>
        <w:pStyle w:val="PL"/>
      </w:pPr>
      <w:r>
        <w:t xml:space="preserve">                    remoteAddress:</w:t>
      </w:r>
    </w:p>
    <w:p w14:paraId="347F4099" w14:textId="77777777" w:rsidR="00822463" w:rsidRDefault="00822463" w:rsidP="00822463">
      <w:pPr>
        <w:pStyle w:val="PL"/>
      </w:pPr>
      <w:r>
        <w:t xml:space="preserve">                      $ref: 'TS28541_NrNrm.yaml#/components/schemas/RemoteAddress'</w:t>
      </w:r>
    </w:p>
    <w:p w14:paraId="10DE0BD8" w14:textId="77777777" w:rsidR="00822463" w:rsidRDefault="00822463" w:rsidP="00822463">
      <w:pPr>
        <w:pStyle w:val="PL"/>
      </w:pPr>
      <w:r>
        <w:t xml:space="preserve">    EP_S5U-Single:</w:t>
      </w:r>
    </w:p>
    <w:p w14:paraId="31792447" w14:textId="77777777" w:rsidR="00822463" w:rsidRDefault="00822463" w:rsidP="00822463">
      <w:pPr>
        <w:pStyle w:val="PL"/>
      </w:pPr>
      <w:r>
        <w:t xml:space="preserve">      allOf:</w:t>
      </w:r>
    </w:p>
    <w:p w14:paraId="0F718439" w14:textId="77777777" w:rsidR="00822463" w:rsidRDefault="00822463" w:rsidP="00822463">
      <w:pPr>
        <w:pStyle w:val="PL"/>
      </w:pPr>
      <w:r>
        <w:t xml:space="preserve">        - $ref: 'TS28623_GenericNrm.yaml#/components/schemas/Top'</w:t>
      </w:r>
    </w:p>
    <w:p w14:paraId="10EA3CAD" w14:textId="77777777" w:rsidR="00822463" w:rsidRDefault="00822463" w:rsidP="00822463">
      <w:pPr>
        <w:pStyle w:val="PL"/>
      </w:pPr>
      <w:r>
        <w:t xml:space="preserve">        - type: object</w:t>
      </w:r>
    </w:p>
    <w:p w14:paraId="052674A5" w14:textId="77777777" w:rsidR="00822463" w:rsidRDefault="00822463" w:rsidP="00822463">
      <w:pPr>
        <w:pStyle w:val="PL"/>
      </w:pPr>
      <w:r>
        <w:t xml:space="preserve">          properties:</w:t>
      </w:r>
    </w:p>
    <w:p w14:paraId="2F558F78" w14:textId="77777777" w:rsidR="00822463" w:rsidRDefault="00822463" w:rsidP="00822463">
      <w:pPr>
        <w:pStyle w:val="PL"/>
      </w:pPr>
      <w:r>
        <w:t xml:space="preserve">            attributes:</w:t>
      </w:r>
    </w:p>
    <w:p w14:paraId="006DCAE9" w14:textId="77777777" w:rsidR="00822463" w:rsidRDefault="00822463" w:rsidP="00822463">
      <w:pPr>
        <w:pStyle w:val="PL"/>
      </w:pPr>
      <w:r>
        <w:t xml:space="preserve">              allOf:</w:t>
      </w:r>
    </w:p>
    <w:p w14:paraId="0F0DF7BB" w14:textId="77777777" w:rsidR="00822463" w:rsidRDefault="00822463" w:rsidP="00822463">
      <w:pPr>
        <w:pStyle w:val="PL"/>
      </w:pPr>
      <w:r>
        <w:t xml:space="preserve">                - $ref: 'TS28623_GenericNrm.yaml#/components/schemas/EP_RP-Attr'</w:t>
      </w:r>
    </w:p>
    <w:p w14:paraId="25E5856C" w14:textId="77777777" w:rsidR="00822463" w:rsidRDefault="00822463" w:rsidP="00822463">
      <w:pPr>
        <w:pStyle w:val="PL"/>
      </w:pPr>
      <w:r>
        <w:t xml:space="preserve">                - type: object</w:t>
      </w:r>
    </w:p>
    <w:p w14:paraId="713C3FF5" w14:textId="77777777" w:rsidR="00822463" w:rsidRDefault="00822463" w:rsidP="00822463">
      <w:pPr>
        <w:pStyle w:val="PL"/>
      </w:pPr>
      <w:r>
        <w:t xml:space="preserve">                  properties:</w:t>
      </w:r>
    </w:p>
    <w:p w14:paraId="2F6E99A5" w14:textId="77777777" w:rsidR="00822463" w:rsidRDefault="00822463" w:rsidP="00822463">
      <w:pPr>
        <w:pStyle w:val="PL"/>
      </w:pPr>
      <w:r>
        <w:t xml:space="preserve">                    localAddress:</w:t>
      </w:r>
    </w:p>
    <w:p w14:paraId="410925EF" w14:textId="77777777" w:rsidR="00822463" w:rsidRDefault="00822463" w:rsidP="00822463">
      <w:pPr>
        <w:pStyle w:val="PL"/>
      </w:pPr>
      <w:r>
        <w:t xml:space="preserve">                      $ref: 'TS28541_NrNrm.yaml#/components/schemas/LocalAddress'</w:t>
      </w:r>
    </w:p>
    <w:p w14:paraId="1701173F" w14:textId="77777777" w:rsidR="00822463" w:rsidRDefault="00822463" w:rsidP="00822463">
      <w:pPr>
        <w:pStyle w:val="PL"/>
      </w:pPr>
      <w:r>
        <w:t xml:space="preserve">                    remoteAddress:</w:t>
      </w:r>
    </w:p>
    <w:p w14:paraId="1FE58210" w14:textId="77777777" w:rsidR="00822463" w:rsidRDefault="00822463" w:rsidP="00822463">
      <w:pPr>
        <w:pStyle w:val="PL"/>
      </w:pPr>
      <w:r>
        <w:t xml:space="preserve">                      $ref: 'TS28541_NrNrm.yaml#/components/schemas/RemoteAddress'</w:t>
      </w:r>
    </w:p>
    <w:p w14:paraId="42BB5FCD" w14:textId="77777777" w:rsidR="00822463" w:rsidRDefault="00822463" w:rsidP="00822463">
      <w:pPr>
        <w:pStyle w:val="PL"/>
      </w:pPr>
      <w:r>
        <w:t xml:space="preserve">    EP_Rx-Single:</w:t>
      </w:r>
    </w:p>
    <w:p w14:paraId="295719F5" w14:textId="77777777" w:rsidR="00822463" w:rsidRDefault="00822463" w:rsidP="00822463">
      <w:pPr>
        <w:pStyle w:val="PL"/>
      </w:pPr>
      <w:r>
        <w:t xml:space="preserve">      allOf:</w:t>
      </w:r>
    </w:p>
    <w:p w14:paraId="0D8BA7B8" w14:textId="77777777" w:rsidR="00822463" w:rsidRDefault="00822463" w:rsidP="00822463">
      <w:pPr>
        <w:pStyle w:val="PL"/>
      </w:pPr>
      <w:r>
        <w:t xml:space="preserve">        - $ref: 'TS28623_GenericNrm.yaml#/components/schemas/Top'</w:t>
      </w:r>
    </w:p>
    <w:p w14:paraId="41ADFDE8" w14:textId="77777777" w:rsidR="00822463" w:rsidRDefault="00822463" w:rsidP="00822463">
      <w:pPr>
        <w:pStyle w:val="PL"/>
      </w:pPr>
      <w:r>
        <w:t xml:space="preserve">        - type: object</w:t>
      </w:r>
    </w:p>
    <w:p w14:paraId="4AF292BC" w14:textId="77777777" w:rsidR="00822463" w:rsidRDefault="00822463" w:rsidP="00822463">
      <w:pPr>
        <w:pStyle w:val="PL"/>
      </w:pPr>
      <w:r>
        <w:t xml:space="preserve">          properties:</w:t>
      </w:r>
    </w:p>
    <w:p w14:paraId="56F40DE3" w14:textId="77777777" w:rsidR="00822463" w:rsidRDefault="00822463" w:rsidP="00822463">
      <w:pPr>
        <w:pStyle w:val="PL"/>
      </w:pPr>
      <w:r>
        <w:t xml:space="preserve">            attributes:</w:t>
      </w:r>
    </w:p>
    <w:p w14:paraId="6BC5A444" w14:textId="77777777" w:rsidR="00822463" w:rsidRDefault="00822463" w:rsidP="00822463">
      <w:pPr>
        <w:pStyle w:val="PL"/>
      </w:pPr>
      <w:r>
        <w:t xml:space="preserve">              allOf:</w:t>
      </w:r>
    </w:p>
    <w:p w14:paraId="183BA6A3" w14:textId="77777777" w:rsidR="00822463" w:rsidRDefault="00822463" w:rsidP="00822463">
      <w:pPr>
        <w:pStyle w:val="PL"/>
      </w:pPr>
      <w:r>
        <w:t xml:space="preserve">                - $ref: 'TS28623_GenericNrm.yaml#/components/schemas/EP_RP-Attr'</w:t>
      </w:r>
    </w:p>
    <w:p w14:paraId="43747E47" w14:textId="77777777" w:rsidR="00822463" w:rsidRDefault="00822463" w:rsidP="00822463">
      <w:pPr>
        <w:pStyle w:val="PL"/>
      </w:pPr>
      <w:r>
        <w:t xml:space="preserve">                - type: object</w:t>
      </w:r>
    </w:p>
    <w:p w14:paraId="671D3312" w14:textId="77777777" w:rsidR="00822463" w:rsidRDefault="00822463" w:rsidP="00822463">
      <w:pPr>
        <w:pStyle w:val="PL"/>
      </w:pPr>
      <w:r>
        <w:t xml:space="preserve">                  properties:</w:t>
      </w:r>
    </w:p>
    <w:p w14:paraId="663D2C1A" w14:textId="77777777" w:rsidR="00822463" w:rsidRDefault="00822463" w:rsidP="00822463">
      <w:pPr>
        <w:pStyle w:val="PL"/>
      </w:pPr>
      <w:r>
        <w:t xml:space="preserve">                    localAddress:</w:t>
      </w:r>
    </w:p>
    <w:p w14:paraId="53D1D73B" w14:textId="77777777" w:rsidR="00822463" w:rsidRDefault="00822463" w:rsidP="00822463">
      <w:pPr>
        <w:pStyle w:val="PL"/>
      </w:pPr>
      <w:r>
        <w:t xml:space="preserve">                      $ref: 'TS28541_NrNrm.yaml#/components/schemas/LocalAddress'</w:t>
      </w:r>
    </w:p>
    <w:p w14:paraId="343AE0F4" w14:textId="77777777" w:rsidR="00822463" w:rsidRDefault="00822463" w:rsidP="00822463">
      <w:pPr>
        <w:pStyle w:val="PL"/>
      </w:pPr>
      <w:r>
        <w:t xml:space="preserve">                    remoteAddress:</w:t>
      </w:r>
    </w:p>
    <w:p w14:paraId="51D4C768" w14:textId="77777777" w:rsidR="00822463" w:rsidRDefault="00822463" w:rsidP="00822463">
      <w:pPr>
        <w:pStyle w:val="PL"/>
      </w:pPr>
      <w:r>
        <w:t xml:space="preserve">                      $ref: 'TS28541_NrNrm.yaml#/components/schemas/RemoteAddress'</w:t>
      </w:r>
    </w:p>
    <w:p w14:paraId="6AF2C7A8" w14:textId="77777777" w:rsidR="00822463" w:rsidRDefault="00822463" w:rsidP="00822463">
      <w:pPr>
        <w:pStyle w:val="PL"/>
      </w:pPr>
      <w:r>
        <w:t xml:space="preserve">    EP_MAP_SMSC-Single:</w:t>
      </w:r>
    </w:p>
    <w:p w14:paraId="7EE260ED" w14:textId="77777777" w:rsidR="00822463" w:rsidRDefault="00822463" w:rsidP="00822463">
      <w:pPr>
        <w:pStyle w:val="PL"/>
      </w:pPr>
      <w:r>
        <w:t xml:space="preserve">      allOf:</w:t>
      </w:r>
    </w:p>
    <w:p w14:paraId="4DAD6FB0" w14:textId="77777777" w:rsidR="00822463" w:rsidRDefault="00822463" w:rsidP="00822463">
      <w:pPr>
        <w:pStyle w:val="PL"/>
      </w:pPr>
      <w:r>
        <w:t xml:space="preserve">        - $ref: 'TS28623_GenericNrm.yaml#/components/schemas/Top'</w:t>
      </w:r>
    </w:p>
    <w:p w14:paraId="11A29C11" w14:textId="77777777" w:rsidR="00822463" w:rsidRDefault="00822463" w:rsidP="00822463">
      <w:pPr>
        <w:pStyle w:val="PL"/>
      </w:pPr>
      <w:r>
        <w:t xml:space="preserve">        - type: object</w:t>
      </w:r>
    </w:p>
    <w:p w14:paraId="2649E596" w14:textId="77777777" w:rsidR="00822463" w:rsidRDefault="00822463" w:rsidP="00822463">
      <w:pPr>
        <w:pStyle w:val="PL"/>
      </w:pPr>
      <w:r>
        <w:t xml:space="preserve">          properties:</w:t>
      </w:r>
    </w:p>
    <w:p w14:paraId="7BF961D0" w14:textId="77777777" w:rsidR="00822463" w:rsidRDefault="00822463" w:rsidP="00822463">
      <w:pPr>
        <w:pStyle w:val="PL"/>
      </w:pPr>
      <w:r>
        <w:t xml:space="preserve">            attributes:</w:t>
      </w:r>
    </w:p>
    <w:p w14:paraId="292A5CDA" w14:textId="77777777" w:rsidR="00822463" w:rsidRDefault="00822463" w:rsidP="00822463">
      <w:pPr>
        <w:pStyle w:val="PL"/>
      </w:pPr>
      <w:r>
        <w:t xml:space="preserve">              allOf:</w:t>
      </w:r>
    </w:p>
    <w:p w14:paraId="5938ED70" w14:textId="77777777" w:rsidR="00822463" w:rsidRDefault="00822463" w:rsidP="00822463">
      <w:pPr>
        <w:pStyle w:val="PL"/>
      </w:pPr>
      <w:r>
        <w:t xml:space="preserve">                - $ref: 'TS28623_GenericNrm.yaml#/components/schemas/EP_RP-Attr'</w:t>
      </w:r>
    </w:p>
    <w:p w14:paraId="77F9BE25" w14:textId="77777777" w:rsidR="00822463" w:rsidRDefault="00822463" w:rsidP="00822463">
      <w:pPr>
        <w:pStyle w:val="PL"/>
      </w:pPr>
      <w:r>
        <w:t xml:space="preserve">                - type: object</w:t>
      </w:r>
    </w:p>
    <w:p w14:paraId="43009730" w14:textId="77777777" w:rsidR="00822463" w:rsidRDefault="00822463" w:rsidP="00822463">
      <w:pPr>
        <w:pStyle w:val="PL"/>
      </w:pPr>
      <w:r>
        <w:t xml:space="preserve">                  properties:</w:t>
      </w:r>
    </w:p>
    <w:p w14:paraId="08B4EF1F" w14:textId="77777777" w:rsidR="00822463" w:rsidRDefault="00822463" w:rsidP="00822463">
      <w:pPr>
        <w:pStyle w:val="PL"/>
      </w:pPr>
      <w:r>
        <w:t xml:space="preserve">                    localAddress:</w:t>
      </w:r>
    </w:p>
    <w:p w14:paraId="20463435" w14:textId="77777777" w:rsidR="00822463" w:rsidRDefault="00822463" w:rsidP="00822463">
      <w:pPr>
        <w:pStyle w:val="PL"/>
      </w:pPr>
      <w:r>
        <w:t xml:space="preserve">                      $ref: 'TS28541_NrNrm.yaml#/components/schemas/LocalAddress'</w:t>
      </w:r>
    </w:p>
    <w:p w14:paraId="404D94B8" w14:textId="77777777" w:rsidR="00822463" w:rsidRDefault="00822463" w:rsidP="00822463">
      <w:pPr>
        <w:pStyle w:val="PL"/>
      </w:pPr>
      <w:r>
        <w:t xml:space="preserve">                    remoteAddress:</w:t>
      </w:r>
    </w:p>
    <w:p w14:paraId="7B4F2AE9" w14:textId="77777777" w:rsidR="00822463" w:rsidRDefault="00822463" w:rsidP="00822463">
      <w:pPr>
        <w:pStyle w:val="PL"/>
      </w:pPr>
      <w:r>
        <w:t xml:space="preserve">                      $ref: 'TS28541_NrNrm.yaml#/components/schemas/RemoteAddress'</w:t>
      </w:r>
    </w:p>
    <w:p w14:paraId="272E2535" w14:textId="77777777" w:rsidR="00822463" w:rsidRDefault="00822463" w:rsidP="00822463">
      <w:pPr>
        <w:pStyle w:val="PL"/>
      </w:pPr>
      <w:r>
        <w:t xml:space="preserve">    EP_NLS-Single:</w:t>
      </w:r>
    </w:p>
    <w:p w14:paraId="30561FC5" w14:textId="77777777" w:rsidR="00822463" w:rsidRDefault="00822463" w:rsidP="00822463">
      <w:pPr>
        <w:pStyle w:val="PL"/>
      </w:pPr>
      <w:r>
        <w:t xml:space="preserve">      allOf:</w:t>
      </w:r>
    </w:p>
    <w:p w14:paraId="730DA746" w14:textId="77777777" w:rsidR="00822463" w:rsidRDefault="00822463" w:rsidP="00822463">
      <w:pPr>
        <w:pStyle w:val="PL"/>
      </w:pPr>
      <w:r>
        <w:t xml:space="preserve">        - $ref: 'TS28623_GenericNrm.yaml#/components/schemas/Top'</w:t>
      </w:r>
    </w:p>
    <w:p w14:paraId="6DD7190B" w14:textId="77777777" w:rsidR="00822463" w:rsidRDefault="00822463" w:rsidP="00822463">
      <w:pPr>
        <w:pStyle w:val="PL"/>
      </w:pPr>
      <w:r>
        <w:t xml:space="preserve">        - type: object</w:t>
      </w:r>
    </w:p>
    <w:p w14:paraId="6FE8BB7F" w14:textId="77777777" w:rsidR="00822463" w:rsidRDefault="00822463" w:rsidP="00822463">
      <w:pPr>
        <w:pStyle w:val="PL"/>
      </w:pPr>
      <w:r>
        <w:t xml:space="preserve">          properties:</w:t>
      </w:r>
    </w:p>
    <w:p w14:paraId="4E6DE4C2" w14:textId="77777777" w:rsidR="00822463" w:rsidRDefault="00822463" w:rsidP="00822463">
      <w:pPr>
        <w:pStyle w:val="PL"/>
      </w:pPr>
      <w:r>
        <w:t xml:space="preserve">            attributes:</w:t>
      </w:r>
    </w:p>
    <w:p w14:paraId="68EDB66C" w14:textId="77777777" w:rsidR="00822463" w:rsidRDefault="00822463" w:rsidP="00822463">
      <w:pPr>
        <w:pStyle w:val="PL"/>
      </w:pPr>
      <w:r>
        <w:t xml:space="preserve">              allOf:</w:t>
      </w:r>
    </w:p>
    <w:p w14:paraId="027C462C" w14:textId="77777777" w:rsidR="00822463" w:rsidRDefault="00822463" w:rsidP="00822463">
      <w:pPr>
        <w:pStyle w:val="PL"/>
      </w:pPr>
      <w:r>
        <w:t xml:space="preserve">                - $ref: 'TS28623_GenericNrm.yaml#/components/schemas/EP_RP-Attr'</w:t>
      </w:r>
    </w:p>
    <w:p w14:paraId="749CBFE7" w14:textId="77777777" w:rsidR="00822463" w:rsidRDefault="00822463" w:rsidP="00822463">
      <w:pPr>
        <w:pStyle w:val="PL"/>
      </w:pPr>
      <w:r>
        <w:t xml:space="preserve">                - type: object</w:t>
      </w:r>
    </w:p>
    <w:p w14:paraId="3C7AEA6B" w14:textId="77777777" w:rsidR="00822463" w:rsidRDefault="00822463" w:rsidP="00822463">
      <w:pPr>
        <w:pStyle w:val="PL"/>
      </w:pPr>
      <w:r>
        <w:t xml:space="preserve">                  properties:</w:t>
      </w:r>
    </w:p>
    <w:p w14:paraId="527FF232" w14:textId="77777777" w:rsidR="00822463" w:rsidRDefault="00822463" w:rsidP="00822463">
      <w:pPr>
        <w:pStyle w:val="PL"/>
      </w:pPr>
      <w:r>
        <w:t xml:space="preserve">                    localAddress:</w:t>
      </w:r>
    </w:p>
    <w:p w14:paraId="117B5483" w14:textId="77777777" w:rsidR="00822463" w:rsidRDefault="00822463" w:rsidP="00822463">
      <w:pPr>
        <w:pStyle w:val="PL"/>
      </w:pPr>
      <w:r>
        <w:t xml:space="preserve">                      $ref: 'TS28541_NrNrm.yaml#/components/schemas/LocalAddress'</w:t>
      </w:r>
    </w:p>
    <w:p w14:paraId="4365F217" w14:textId="77777777" w:rsidR="00822463" w:rsidRDefault="00822463" w:rsidP="00822463">
      <w:pPr>
        <w:pStyle w:val="PL"/>
      </w:pPr>
      <w:r>
        <w:t xml:space="preserve">                    remoteAddress:</w:t>
      </w:r>
    </w:p>
    <w:p w14:paraId="390547A7" w14:textId="77777777" w:rsidR="00822463" w:rsidRDefault="00822463" w:rsidP="00822463">
      <w:pPr>
        <w:pStyle w:val="PL"/>
      </w:pPr>
      <w:r>
        <w:t xml:space="preserve">                      $ref: 'TS28541_NrNrm.yaml#/components/schemas/RemoteAddress'</w:t>
      </w:r>
    </w:p>
    <w:p w14:paraId="1A9AAFB5" w14:textId="77777777" w:rsidR="00822463" w:rsidRDefault="00822463" w:rsidP="00822463">
      <w:pPr>
        <w:pStyle w:val="PL"/>
      </w:pPr>
      <w:r>
        <w:t xml:space="preserve">    EP_NLG-Single:</w:t>
      </w:r>
    </w:p>
    <w:p w14:paraId="3B5364A8" w14:textId="77777777" w:rsidR="00822463" w:rsidRDefault="00822463" w:rsidP="00822463">
      <w:pPr>
        <w:pStyle w:val="PL"/>
      </w:pPr>
      <w:r>
        <w:t xml:space="preserve">      allOf:</w:t>
      </w:r>
    </w:p>
    <w:p w14:paraId="094959D3" w14:textId="77777777" w:rsidR="00822463" w:rsidRDefault="00822463" w:rsidP="00822463">
      <w:pPr>
        <w:pStyle w:val="PL"/>
      </w:pPr>
      <w:r>
        <w:t xml:space="preserve">        - $ref: 'TS28623_GenericNrm.yaml#/components/schemas/Top'</w:t>
      </w:r>
    </w:p>
    <w:p w14:paraId="5E07B07E" w14:textId="77777777" w:rsidR="00822463" w:rsidRDefault="00822463" w:rsidP="00822463">
      <w:pPr>
        <w:pStyle w:val="PL"/>
      </w:pPr>
      <w:r>
        <w:t xml:space="preserve">        - type: object</w:t>
      </w:r>
    </w:p>
    <w:p w14:paraId="680ABE7E" w14:textId="77777777" w:rsidR="00822463" w:rsidRDefault="00822463" w:rsidP="00822463">
      <w:pPr>
        <w:pStyle w:val="PL"/>
      </w:pPr>
      <w:r>
        <w:t xml:space="preserve">          properties:</w:t>
      </w:r>
    </w:p>
    <w:p w14:paraId="7F3AD71D" w14:textId="77777777" w:rsidR="00822463" w:rsidRDefault="00822463" w:rsidP="00822463">
      <w:pPr>
        <w:pStyle w:val="PL"/>
      </w:pPr>
      <w:r>
        <w:t xml:space="preserve">            attributes:</w:t>
      </w:r>
    </w:p>
    <w:p w14:paraId="0F5B7098" w14:textId="77777777" w:rsidR="00822463" w:rsidRDefault="00822463" w:rsidP="00822463">
      <w:pPr>
        <w:pStyle w:val="PL"/>
      </w:pPr>
      <w:r>
        <w:t xml:space="preserve">              allOf:</w:t>
      </w:r>
    </w:p>
    <w:p w14:paraId="41FB30D7" w14:textId="77777777" w:rsidR="00822463" w:rsidRDefault="00822463" w:rsidP="00822463">
      <w:pPr>
        <w:pStyle w:val="PL"/>
      </w:pPr>
      <w:r>
        <w:t xml:space="preserve">                - $ref: 'TS28623_GenericNrm.yaml#/components/schemas/EP_RP-Attr'</w:t>
      </w:r>
    </w:p>
    <w:p w14:paraId="5C8D75BB" w14:textId="77777777" w:rsidR="00822463" w:rsidRDefault="00822463" w:rsidP="00822463">
      <w:pPr>
        <w:pStyle w:val="PL"/>
      </w:pPr>
      <w:r>
        <w:t xml:space="preserve">                - type: object</w:t>
      </w:r>
    </w:p>
    <w:p w14:paraId="39EA67AB" w14:textId="77777777" w:rsidR="00822463" w:rsidRDefault="00822463" w:rsidP="00822463">
      <w:pPr>
        <w:pStyle w:val="PL"/>
      </w:pPr>
      <w:r>
        <w:t xml:space="preserve">                  properties:</w:t>
      </w:r>
    </w:p>
    <w:p w14:paraId="7097D1B3" w14:textId="77777777" w:rsidR="00822463" w:rsidRDefault="00822463" w:rsidP="00822463">
      <w:pPr>
        <w:pStyle w:val="PL"/>
      </w:pPr>
      <w:r>
        <w:t xml:space="preserve">                    localAddress:</w:t>
      </w:r>
    </w:p>
    <w:p w14:paraId="0B54C448" w14:textId="77777777" w:rsidR="00822463" w:rsidRDefault="00822463" w:rsidP="00822463">
      <w:pPr>
        <w:pStyle w:val="PL"/>
      </w:pPr>
      <w:r>
        <w:t xml:space="preserve">                      $ref: 'TS28541_NrNrm.yaml#/components/schemas/LocalAddress'</w:t>
      </w:r>
    </w:p>
    <w:p w14:paraId="4DFAA232" w14:textId="77777777" w:rsidR="00822463" w:rsidRDefault="00822463" w:rsidP="00822463">
      <w:pPr>
        <w:pStyle w:val="PL"/>
      </w:pPr>
      <w:r>
        <w:t xml:space="preserve">                    remoteAddress:</w:t>
      </w:r>
    </w:p>
    <w:p w14:paraId="232D402B" w14:textId="77777777" w:rsidR="00822463" w:rsidRDefault="00822463" w:rsidP="00822463">
      <w:pPr>
        <w:pStyle w:val="PL"/>
      </w:pPr>
      <w:r>
        <w:t xml:space="preserve">                      $ref: 'TS28541_NrNrm.yaml#/components/schemas/RemoteAddress'</w:t>
      </w:r>
    </w:p>
    <w:p w14:paraId="1A036998" w14:textId="77777777" w:rsidR="00822463" w:rsidRDefault="00822463" w:rsidP="00822463">
      <w:pPr>
        <w:pStyle w:val="PL"/>
      </w:pPr>
    </w:p>
    <w:p w14:paraId="0FF6B9FF" w14:textId="77777777" w:rsidR="00822463" w:rsidRDefault="00822463" w:rsidP="00822463">
      <w:pPr>
        <w:pStyle w:val="PL"/>
      </w:pPr>
      <w:r>
        <w:t xml:space="preserve">    EP_N60-Single:</w:t>
      </w:r>
    </w:p>
    <w:p w14:paraId="074A33F2" w14:textId="77777777" w:rsidR="00822463" w:rsidRDefault="00822463" w:rsidP="00822463">
      <w:pPr>
        <w:pStyle w:val="PL"/>
      </w:pPr>
      <w:r>
        <w:t xml:space="preserve">      allOf:</w:t>
      </w:r>
    </w:p>
    <w:p w14:paraId="44B78941" w14:textId="77777777" w:rsidR="00822463" w:rsidRDefault="00822463" w:rsidP="00822463">
      <w:pPr>
        <w:pStyle w:val="PL"/>
      </w:pPr>
      <w:r>
        <w:t xml:space="preserve">        - $ref: 'TS28623_GenericNrm.yaml#/components/schemas/Top'</w:t>
      </w:r>
    </w:p>
    <w:p w14:paraId="5019613F" w14:textId="77777777" w:rsidR="00822463" w:rsidRDefault="00822463" w:rsidP="00822463">
      <w:pPr>
        <w:pStyle w:val="PL"/>
      </w:pPr>
      <w:r>
        <w:t xml:space="preserve">        - type: object</w:t>
      </w:r>
    </w:p>
    <w:p w14:paraId="78B49788" w14:textId="77777777" w:rsidR="00822463" w:rsidRDefault="00822463" w:rsidP="00822463">
      <w:pPr>
        <w:pStyle w:val="PL"/>
      </w:pPr>
      <w:r>
        <w:t xml:space="preserve">          properties:</w:t>
      </w:r>
    </w:p>
    <w:p w14:paraId="432640F4" w14:textId="77777777" w:rsidR="00822463" w:rsidRDefault="00822463" w:rsidP="00822463">
      <w:pPr>
        <w:pStyle w:val="PL"/>
      </w:pPr>
      <w:r>
        <w:t xml:space="preserve">            attributes:</w:t>
      </w:r>
    </w:p>
    <w:p w14:paraId="2D96B6EB" w14:textId="77777777" w:rsidR="00822463" w:rsidRDefault="00822463" w:rsidP="00822463">
      <w:pPr>
        <w:pStyle w:val="PL"/>
      </w:pPr>
      <w:r>
        <w:t xml:space="preserve">              allOf:</w:t>
      </w:r>
    </w:p>
    <w:p w14:paraId="09F42CE4" w14:textId="77777777" w:rsidR="00822463" w:rsidRDefault="00822463" w:rsidP="00822463">
      <w:pPr>
        <w:pStyle w:val="PL"/>
      </w:pPr>
      <w:r>
        <w:t xml:space="preserve">                - $ref: 'TS28623_GenericNrm.yaml#/components/schemas/EP_RP-Attr'</w:t>
      </w:r>
    </w:p>
    <w:p w14:paraId="776AE04C" w14:textId="77777777" w:rsidR="00822463" w:rsidRDefault="00822463" w:rsidP="00822463">
      <w:pPr>
        <w:pStyle w:val="PL"/>
      </w:pPr>
      <w:r>
        <w:t xml:space="preserve">                - type: object</w:t>
      </w:r>
    </w:p>
    <w:p w14:paraId="5A2BA9A9" w14:textId="77777777" w:rsidR="00822463" w:rsidRDefault="00822463" w:rsidP="00822463">
      <w:pPr>
        <w:pStyle w:val="PL"/>
      </w:pPr>
      <w:r>
        <w:t xml:space="preserve">                  properties:</w:t>
      </w:r>
    </w:p>
    <w:p w14:paraId="5818A185" w14:textId="77777777" w:rsidR="00822463" w:rsidRDefault="00822463" w:rsidP="00822463">
      <w:pPr>
        <w:pStyle w:val="PL"/>
      </w:pPr>
      <w:r>
        <w:t xml:space="preserve">                    localAddress:</w:t>
      </w:r>
    </w:p>
    <w:p w14:paraId="43F93F16" w14:textId="77777777" w:rsidR="00822463" w:rsidRDefault="00822463" w:rsidP="00822463">
      <w:pPr>
        <w:pStyle w:val="PL"/>
      </w:pPr>
      <w:r>
        <w:t xml:space="preserve">                      $ref: 'TS28541_NrNrm.yaml#/components/schemas/LocalAddress'</w:t>
      </w:r>
    </w:p>
    <w:p w14:paraId="4BF60BAE" w14:textId="77777777" w:rsidR="00822463" w:rsidRDefault="00822463" w:rsidP="00822463">
      <w:pPr>
        <w:pStyle w:val="PL"/>
      </w:pPr>
      <w:r>
        <w:t xml:space="preserve">                    remoteAddress:</w:t>
      </w:r>
    </w:p>
    <w:p w14:paraId="392AE023" w14:textId="77777777" w:rsidR="00822463" w:rsidRDefault="00822463" w:rsidP="00822463">
      <w:pPr>
        <w:pStyle w:val="PL"/>
      </w:pPr>
      <w:r>
        <w:t xml:space="preserve">                      $ref: 'TS28541_NrNrm.yaml#/components/schemas/RemoteAddress'</w:t>
      </w:r>
    </w:p>
    <w:p w14:paraId="3CE574F5" w14:textId="77777777" w:rsidR="00822463" w:rsidRDefault="00822463" w:rsidP="00822463">
      <w:pPr>
        <w:pStyle w:val="PL"/>
      </w:pPr>
      <w:r>
        <w:t xml:space="preserve">    EP_Npc4-Single:</w:t>
      </w:r>
    </w:p>
    <w:p w14:paraId="49C4B777" w14:textId="77777777" w:rsidR="00822463" w:rsidRDefault="00822463" w:rsidP="00822463">
      <w:pPr>
        <w:pStyle w:val="PL"/>
      </w:pPr>
      <w:r>
        <w:t xml:space="preserve">      allOf:</w:t>
      </w:r>
    </w:p>
    <w:p w14:paraId="1ABF2F9E" w14:textId="77777777" w:rsidR="00822463" w:rsidRDefault="00822463" w:rsidP="00822463">
      <w:pPr>
        <w:pStyle w:val="PL"/>
      </w:pPr>
      <w:r>
        <w:t xml:space="preserve">        - $ref: 'TS28623_GenericNrm.yaml#/components/schemas/Top'</w:t>
      </w:r>
    </w:p>
    <w:p w14:paraId="33927CA4" w14:textId="77777777" w:rsidR="00822463" w:rsidRDefault="00822463" w:rsidP="00822463">
      <w:pPr>
        <w:pStyle w:val="PL"/>
      </w:pPr>
      <w:r>
        <w:t xml:space="preserve">        - type: object</w:t>
      </w:r>
    </w:p>
    <w:p w14:paraId="15C47AEB" w14:textId="77777777" w:rsidR="00822463" w:rsidRDefault="00822463" w:rsidP="00822463">
      <w:pPr>
        <w:pStyle w:val="PL"/>
      </w:pPr>
      <w:r>
        <w:t xml:space="preserve">          properties:</w:t>
      </w:r>
    </w:p>
    <w:p w14:paraId="2DAC4CF5" w14:textId="77777777" w:rsidR="00822463" w:rsidRDefault="00822463" w:rsidP="00822463">
      <w:pPr>
        <w:pStyle w:val="PL"/>
      </w:pPr>
      <w:r>
        <w:t xml:space="preserve">            attributes:</w:t>
      </w:r>
    </w:p>
    <w:p w14:paraId="461126B3" w14:textId="77777777" w:rsidR="00822463" w:rsidRDefault="00822463" w:rsidP="00822463">
      <w:pPr>
        <w:pStyle w:val="PL"/>
      </w:pPr>
      <w:r>
        <w:t xml:space="preserve">              allOf:</w:t>
      </w:r>
    </w:p>
    <w:p w14:paraId="1B0676BF" w14:textId="77777777" w:rsidR="00822463" w:rsidRDefault="00822463" w:rsidP="00822463">
      <w:pPr>
        <w:pStyle w:val="PL"/>
      </w:pPr>
      <w:r>
        <w:t xml:space="preserve">                - $ref: 'TS28623_GenericNrm.yaml#/components/schemas/EP_RP-Attr'</w:t>
      </w:r>
    </w:p>
    <w:p w14:paraId="62064F6E" w14:textId="77777777" w:rsidR="00822463" w:rsidRDefault="00822463" w:rsidP="00822463">
      <w:pPr>
        <w:pStyle w:val="PL"/>
      </w:pPr>
      <w:r>
        <w:t xml:space="preserve">                - type: object</w:t>
      </w:r>
    </w:p>
    <w:p w14:paraId="27222B32" w14:textId="77777777" w:rsidR="00822463" w:rsidRDefault="00822463" w:rsidP="00822463">
      <w:pPr>
        <w:pStyle w:val="PL"/>
      </w:pPr>
      <w:r>
        <w:t xml:space="preserve">                  properties:</w:t>
      </w:r>
    </w:p>
    <w:p w14:paraId="64DFD6C8" w14:textId="77777777" w:rsidR="00822463" w:rsidRDefault="00822463" w:rsidP="00822463">
      <w:pPr>
        <w:pStyle w:val="PL"/>
      </w:pPr>
      <w:r>
        <w:t xml:space="preserve">                    localAddress:</w:t>
      </w:r>
    </w:p>
    <w:p w14:paraId="7A3FAAA4" w14:textId="77777777" w:rsidR="00822463" w:rsidRDefault="00822463" w:rsidP="00822463">
      <w:pPr>
        <w:pStyle w:val="PL"/>
      </w:pPr>
      <w:r>
        <w:t xml:space="preserve">                      $ref: 'TS28541_NrNrm.yaml#/components/schemas/LocalAddress'</w:t>
      </w:r>
    </w:p>
    <w:p w14:paraId="77825CAC" w14:textId="77777777" w:rsidR="00822463" w:rsidRDefault="00822463" w:rsidP="00822463">
      <w:pPr>
        <w:pStyle w:val="PL"/>
      </w:pPr>
      <w:r>
        <w:t xml:space="preserve">                    remoteAddress:</w:t>
      </w:r>
    </w:p>
    <w:p w14:paraId="5F2A1F81" w14:textId="77777777" w:rsidR="00822463" w:rsidRDefault="00822463" w:rsidP="00822463">
      <w:pPr>
        <w:pStyle w:val="PL"/>
      </w:pPr>
      <w:r>
        <w:t xml:space="preserve">                      $ref: 'TS28541_NrNrm.yaml#/components/schemas/RemoteAddress'</w:t>
      </w:r>
    </w:p>
    <w:p w14:paraId="6E077CCA" w14:textId="77777777" w:rsidR="00822463" w:rsidRDefault="00822463" w:rsidP="00822463">
      <w:pPr>
        <w:pStyle w:val="PL"/>
      </w:pPr>
      <w:r>
        <w:t xml:space="preserve">    EP_Npc6-Single:</w:t>
      </w:r>
    </w:p>
    <w:p w14:paraId="304B44EC" w14:textId="77777777" w:rsidR="00822463" w:rsidRDefault="00822463" w:rsidP="00822463">
      <w:pPr>
        <w:pStyle w:val="PL"/>
      </w:pPr>
      <w:r>
        <w:t xml:space="preserve">      allOf:</w:t>
      </w:r>
    </w:p>
    <w:p w14:paraId="529FEF2B" w14:textId="77777777" w:rsidR="00822463" w:rsidRDefault="00822463" w:rsidP="00822463">
      <w:pPr>
        <w:pStyle w:val="PL"/>
      </w:pPr>
      <w:r>
        <w:t xml:space="preserve">        - $ref: 'TS28623_GenericNrm.yaml#/components/schemas/Top'</w:t>
      </w:r>
    </w:p>
    <w:p w14:paraId="5CA731DD" w14:textId="77777777" w:rsidR="00822463" w:rsidRDefault="00822463" w:rsidP="00822463">
      <w:pPr>
        <w:pStyle w:val="PL"/>
      </w:pPr>
      <w:r>
        <w:t xml:space="preserve">        - type: object</w:t>
      </w:r>
    </w:p>
    <w:p w14:paraId="1530E50C" w14:textId="77777777" w:rsidR="00822463" w:rsidRDefault="00822463" w:rsidP="00822463">
      <w:pPr>
        <w:pStyle w:val="PL"/>
      </w:pPr>
      <w:r>
        <w:t xml:space="preserve">          properties:</w:t>
      </w:r>
    </w:p>
    <w:p w14:paraId="0FCFB735" w14:textId="77777777" w:rsidR="00822463" w:rsidRDefault="00822463" w:rsidP="00822463">
      <w:pPr>
        <w:pStyle w:val="PL"/>
      </w:pPr>
      <w:r>
        <w:t xml:space="preserve">            attributes:</w:t>
      </w:r>
    </w:p>
    <w:p w14:paraId="2EB4286C" w14:textId="77777777" w:rsidR="00822463" w:rsidRDefault="00822463" w:rsidP="00822463">
      <w:pPr>
        <w:pStyle w:val="PL"/>
      </w:pPr>
      <w:r>
        <w:t xml:space="preserve">              allOf:</w:t>
      </w:r>
    </w:p>
    <w:p w14:paraId="507F8B9A" w14:textId="77777777" w:rsidR="00822463" w:rsidRDefault="00822463" w:rsidP="00822463">
      <w:pPr>
        <w:pStyle w:val="PL"/>
      </w:pPr>
      <w:r>
        <w:t xml:space="preserve">                - $ref: 'TS28623_GenericNrm.yaml#/components/schemas/EP_RP-Attr'</w:t>
      </w:r>
    </w:p>
    <w:p w14:paraId="481B8104" w14:textId="77777777" w:rsidR="00822463" w:rsidRDefault="00822463" w:rsidP="00822463">
      <w:pPr>
        <w:pStyle w:val="PL"/>
      </w:pPr>
      <w:r>
        <w:t xml:space="preserve">                - type: object</w:t>
      </w:r>
    </w:p>
    <w:p w14:paraId="623149C6" w14:textId="77777777" w:rsidR="00822463" w:rsidRDefault="00822463" w:rsidP="00822463">
      <w:pPr>
        <w:pStyle w:val="PL"/>
      </w:pPr>
      <w:r>
        <w:t xml:space="preserve">                  properties:</w:t>
      </w:r>
    </w:p>
    <w:p w14:paraId="17E80A2C" w14:textId="77777777" w:rsidR="00822463" w:rsidRDefault="00822463" w:rsidP="00822463">
      <w:pPr>
        <w:pStyle w:val="PL"/>
      </w:pPr>
      <w:r>
        <w:t xml:space="preserve">                    localAddress:</w:t>
      </w:r>
    </w:p>
    <w:p w14:paraId="3BDAFA46" w14:textId="77777777" w:rsidR="00822463" w:rsidRDefault="00822463" w:rsidP="00822463">
      <w:pPr>
        <w:pStyle w:val="PL"/>
      </w:pPr>
      <w:r>
        <w:t xml:space="preserve">                      $ref: 'TS28541_NrNrm.yaml#/components/schemas/LocalAddress'</w:t>
      </w:r>
    </w:p>
    <w:p w14:paraId="5AC0236C" w14:textId="77777777" w:rsidR="00822463" w:rsidRDefault="00822463" w:rsidP="00822463">
      <w:pPr>
        <w:pStyle w:val="PL"/>
      </w:pPr>
      <w:r>
        <w:t xml:space="preserve">                    remoteAddress:</w:t>
      </w:r>
    </w:p>
    <w:p w14:paraId="181BD7D4" w14:textId="77777777" w:rsidR="00822463" w:rsidRDefault="00822463" w:rsidP="00822463">
      <w:pPr>
        <w:pStyle w:val="PL"/>
      </w:pPr>
      <w:r>
        <w:t xml:space="preserve">                      $ref: 'TS28541_NrNrm.yaml#/components/schemas/RemoteAddress' </w:t>
      </w:r>
    </w:p>
    <w:p w14:paraId="7F33A193" w14:textId="77777777" w:rsidR="00822463" w:rsidRDefault="00822463" w:rsidP="00822463">
      <w:pPr>
        <w:pStyle w:val="PL"/>
      </w:pPr>
      <w:r>
        <w:t xml:space="preserve">    EP_Npc7-Single:</w:t>
      </w:r>
    </w:p>
    <w:p w14:paraId="7ACA8221" w14:textId="77777777" w:rsidR="00822463" w:rsidRDefault="00822463" w:rsidP="00822463">
      <w:pPr>
        <w:pStyle w:val="PL"/>
      </w:pPr>
      <w:r>
        <w:t xml:space="preserve">      allOf:</w:t>
      </w:r>
    </w:p>
    <w:p w14:paraId="45EF2466" w14:textId="77777777" w:rsidR="00822463" w:rsidRDefault="00822463" w:rsidP="00822463">
      <w:pPr>
        <w:pStyle w:val="PL"/>
      </w:pPr>
      <w:r>
        <w:t xml:space="preserve">        - $ref: 'TS28623_GenericNrm.yaml#/components/schemas/Top'</w:t>
      </w:r>
    </w:p>
    <w:p w14:paraId="02543300" w14:textId="77777777" w:rsidR="00822463" w:rsidRDefault="00822463" w:rsidP="00822463">
      <w:pPr>
        <w:pStyle w:val="PL"/>
      </w:pPr>
      <w:r>
        <w:t xml:space="preserve">        - type: object</w:t>
      </w:r>
    </w:p>
    <w:p w14:paraId="73354796" w14:textId="77777777" w:rsidR="00822463" w:rsidRDefault="00822463" w:rsidP="00822463">
      <w:pPr>
        <w:pStyle w:val="PL"/>
      </w:pPr>
      <w:r>
        <w:t xml:space="preserve">          properties:</w:t>
      </w:r>
    </w:p>
    <w:p w14:paraId="5E08355C" w14:textId="77777777" w:rsidR="00822463" w:rsidRDefault="00822463" w:rsidP="00822463">
      <w:pPr>
        <w:pStyle w:val="PL"/>
      </w:pPr>
      <w:r>
        <w:t xml:space="preserve">            attributes:</w:t>
      </w:r>
    </w:p>
    <w:p w14:paraId="7BF40287" w14:textId="77777777" w:rsidR="00822463" w:rsidRDefault="00822463" w:rsidP="00822463">
      <w:pPr>
        <w:pStyle w:val="PL"/>
      </w:pPr>
      <w:r>
        <w:t xml:space="preserve">              allOf:</w:t>
      </w:r>
    </w:p>
    <w:p w14:paraId="5B11FBC3" w14:textId="77777777" w:rsidR="00822463" w:rsidRDefault="00822463" w:rsidP="00822463">
      <w:pPr>
        <w:pStyle w:val="PL"/>
      </w:pPr>
      <w:r>
        <w:t xml:space="preserve">                - $ref: 'TS28623_GenericNrm.yaml#/components/schemas/EP_RP-Attr'</w:t>
      </w:r>
    </w:p>
    <w:p w14:paraId="5BF45875" w14:textId="77777777" w:rsidR="00822463" w:rsidRDefault="00822463" w:rsidP="00822463">
      <w:pPr>
        <w:pStyle w:val="PL"/>
      </w:pPr>
      <w:r>
        <w:t xml:space="preserve">                - type: object</w:t>
      </w:r>
    </w:p>
    <w:p w14:paraId="47F25A91" w14:textId="77777777" w:rsidR="00822463" w:rsidRDefault="00822463" w:rsidP="00822463">
      <w:pPr>
        <w:pStyle w:val="PL"/>
      </w:pPr>
      <w:r>
        <w:t xml:space="preserve">                  properties:</w:t>
      </w:r>
    </w:p>
    <w:p w14:paraId="37895341" w14:textId="77777777" w:rsidR="00822463" w:rsidRDefault="00822463" w:rsidP="00822463">
      <w:pPr>
        <w:pStyle w:val="PL"/>
      </w:pPr>
      <w:r>
        <w:t xml:space="preserve">                    localAddress:</w:t>
      </w:r>
    </w:p>
    <w:p w14:paraId="2A4BB1A4" w14:textId="77777777" w:rsidR="00822463" w:rsidRDefault="00822463" w:rsidP="00822463">
      <w:pPr>
        <w:pStyle w:val="PL"/>
      </w:pPr>
      <w:r>
        <w:t xml:space="preserve">                      $ref: 'TS28541_NrNrm.yaml#/components/schemas/LocalAddress'</w:t>
      </w:r>
    </w:p>
    <w:p w14:paraId="34EAAFEE" w14:textId="77777777" w:rsidR="00822463" w:rsidRDefault="00822463" w:rsidP="00822463">
      <w:pPr>
        <w:pStyle w:val="PL"/>
      </w:pPr>
      <w:r>
        <w:t xml:space="preserve">                    remoteAddress:</w:t>
      </w:r>
    </w:p>
    <w:p w14:paraId="2A6BFEA6" w14:textId="77777777" w:rsidR="00822463" w:rsidRDefault="00822463" w:rsidP="00822463">
      <w:pPr>
        <w:pStyle w:val="PL"/>
      </w:pPr>
      <w:r>
        <w:t xml:space="preserve">                      $ref: 'TS28541_NrNrm.yaml#/components/schemas/RemoteAddress'</w:t>
      </w:r>
    </w:p>
    <w:p w14:paraId="0C150132" w14:textId="77777777" w:rsidR="00822463" w:rsidRDefault="00822463" w:rsidP="00822463">
      <w:pPr>
        <w:pStyle w:val="PL"/>
      </w:pPr>
      <w:r>
        <w:t xml:space="preserve">    EP_Npc8-Single:</w:t>
      </w:r>
    </w:p>
    <w:p w14:paraId="1CDB9B4E" w14:textId="77777777" w:rsidR="00822463" w:rsidRDefault="00822463" w:rsidP="00822463">
      <w:pPr>
        <w:pStyle w:val="PL"/>
      </w:pPr>
      <w:r>
        <w:t xml:space="preserve">      allOf:</w:t>
      </w:r>
    </w:p>
    <w:p w14:paraId="2FE1C565" w14:textId="77777777" w:rsidR="00822463" w:rsidRDefault="00822463" w:rsidP="00822463">
      <w:pPr>
        <w:pStyle w:val="PL"/>
      </w:pPr>
      <w:r>
        <w:t xml:space="preserve">        - $ref: 'TS28623_GenericNrm.yaml#/components/schemas/Top'</w:t>
      </w:r>
    </w:p>
    <w:p w14:paraId="035E872A" w14:textId="77777777" w:rsidR="00822463" w:rsidRDefault="00822463" w:rsidP="00822463">
      <w:pPr>
        <w:pStyle w:val="PL"/>
      </w:pPr>
      <w:r>
        <w:t xml:space="preserve">        - type: object</w:t>
      </w:r>
    </w:p>
    <w:p w14:paraId="5C741712" w14:textId="77777777" w:rsidR="00822463" w:rsidRDefault="00822463" w:rsidP="00822463">
      <w:pPr>
        <w:pStyle w:val="PL"/>
      </w:pPr>
      <w:r>
        <w:t xml:space="preserve">          properties:</w:t>
      </w:r>
    </w:p>
    <w:p w14:paraId="6CA5EBF2" w14:textId="77777777" w:rsidR="00822463" w:rsidRDefault="00822463" w:rsidP="00822463">
      <w:pPr>
        <w:pStyle w:val="PL"/>
      </w:pPr>
      <w:r>
        <w:t xml:space="preserve">            attributes:</w:t>
      </w:r>
    </w:p>
    <w:p w14:paraId="34599E06" w14:textId="77777777" w:rsidR="00822463" w:rsidRDefault="00822463" w:rsidP="00822463">
      <w:pPr>
        <w:pStyle w:val="PL"/>
      </w:pPr>
      <w:r>
        <w:t xml:space="preserve">              allOf:</w:t>
      </w:r>
    </w:p>
    <w:p w14:paraId="6D101070" w14:textId="77777777" w:rsidR="00822463" w:rsidRDefault="00822463" w:rsidP="00822463">
      <w:pPr>
        <w:pStyle w:val="PL"/>
      </w:pPr>
      <w:r>
        <w:t xml:space="preserve">                - $ref: 'TS28623_GenericNrm.yaml#/components/schemas/EP_RP-Attr'</w:t>
      </w:r>
    </w:p>
    <w:p w14:paraId="1C5384BD" w14:textId="77777777" w:rsidR="00822463" w:rsidRDefault="00822463" w:rsidP="00822463">
      <w:pPr>
        <w:pStyle w:val="PL"/>
      </w:pPr>
      <w:r>
        <w:t xml:space="preserve">                - type: object</w:t>
      </w:r>
    </w:p>
    <w:p w14:paraId="4B17F770" w14:textId="77777777" w:rsidR="00822463" w:rsidRDefault="00822463" w:rsidP="00822463">
      <w:pPr>
        <w:pStyle w:val="PL"/>
      </w:pPr>
      <w:r>
        <w:t xml:space="preserve">                  properties:</w:t>
      </w:r>
    </w:p>
    <w:p w14:paraId="717C670A" w14:textId="77777777" w:rsidR="00822463" w:rsidRDefault="00822463" w:rsidP="00822463">
      <w:pPr>
        <w:pStyle w:val="PL"/>
      </w:pPr>
      <w:r>
        <w:t xml:space="preserve">                    localAddress:</w:t>
      </w:r>
    </w:p>
    <w:p w14:paraId="4C89E54A" w14:textId="77777777" w:rsidR="00822463" w:rsidRDefault="00822463" w:rsidP="00822463">
      <w:pPr>
        <w:pStyle w:val="PL"/>
      </w:pPr>
      <w:r>
        <w:t xml:space="preserve">                      $ref: 'TS28541_NrNrm.yaml#/components/schemas/LocalAddress'</w:t>
      </w:r>
    </w:p>
    <w:p w14:paraId="612E2F0F" w14:textId="77777777" w:rsidR="00822463" w:rsidRDefault="00822463" w:rsidP="00822463">
      <w:pPr>
        <w:pStyle w:val="PL"/>
      </w:pPr>
      <w:r>
        <w:t xml:space="preserve">                    remoteAddress:</w:t>
      </w:r>
    </w:p>
    <w:p w14:paraId="43D030DC" w14:textId="77777777" w:rsidR="00822463" w:rsidRDefault="00822463" w:rsidP="00822463">
      <w:pPr>
        <w:pStyle w:val="PL"/>
      </w:pPr>
      <w:r>
        <w:t xml:space="preserve">                      $ref: 'TS28541_NrNrm.yaml#/components/schemas/RemoteAddress'</w:t>
      </w:r>
    </w:p>
    <w:p w14:paraId="24EF3CAB" w14:textId="77777777" w:rsidR="00822463" w:rsidRDefault="00822463" w:rsidP="00822463">
      <w:pPr>
        <w:pStyle w:val="PL"/>
      </w:pPr>
      <w:r>
        <w:t xml:space="preserve">                      </w:t>
      </w:r>
    </w:p>
    <w:p w14:paraId="08F7304F" w14:textId="77777777" w:rsidR="00822463" w:rsidRDefault="00822463" w:rsidP="00822463">
      <w:pPr>
        <w:pStyle w:val="PL"/>
      </w:pPr>
      <w:r>
        <w:t xml:space="preserve">    EP_N88-Single:</w:t>
      </w:r>
    </w:p>
    <w:p w14:paraId="0E05056B" w14:textId="77777777" w:rsidR="00822463" w:rsidRDefault="00822463" w:rsidP="00822463">
      <w:pPr>
        <w:pStyle w:val="PL"/>
      </w:pPr>
      <w:r>
        <w:t xml:space="preserve">      allOf:</w:t>
      </w:r>
    </w:p>
    <w:p w14:paraId="71AD8E9E" w14:textId="77777777" w:rsidR="00822463" w:rsidRDefault="00822463" w:rsidP="00822463">
      <w:pPr>
        <w:pStyle w:val="PL"/>
      </w:pPr>
      <w:r>
        <w:t xml:space="preserve">        - $ref: 'TS28623_GenericNrm.yaml#/components/schemas/Top'</w:t>
      </w:r>
    </w:p>
    <w:p w14:paraId="2A453ECF" w14:textId="77777777" w:rsidR="00822463" w:rsidRDefault="00822463" w:rsidP="00822463">
      <w:pPr>
        <w:pStyle w:val="PL"/>
      </w:pPr>
      <w:r>
        <w:t xml:space="preserve">        - type: object</w:t>
      </w:r>
    </w:p>
    <w:p w14:paraId="3D8744F8" w14:textId="77777777" w:rsidR="00822463" w:rsidRDefault="00822463" w:rsidP="00822463">
      <w:pPr>
        <w:pStyle w:val="PL"/>
      </w:pPr>
      <w:r>
        <w:t xml:space="preserve">          properties:</w:t>
      </w:r>
    </w:p>
    <w:p w14:paraId="096DB9A9" w14:textId="77777777" w:rsidR="00822463" w:rsidRDefault="00822463" w:rsidP="00822463">
      <w:pPr>
        <w:pStyle w:val="PL"/>
      </w:pPr>
      <w:r>
        <w:t xml:space="preserve">            attributes:</w:t>
      </w:r>
    </w:p>
    <w:p w14:paraId="51783A85" w14:textId="77777777" w:rsidR="00822463" w:rsidRDefault="00822463" w:rsidP="00822463">
      <w:pPr>
        <w:pStyle w:val="PL"/>
      </w:pPr>
      <w:r>
        <w:t xml:space="preserve">              allOf:</w:t>
      </w:r>
    </w:p>
    <w:p w14:paraId="0C69EE04" w14:textId="77777777" w:rsidR="00822463" w:rsidRDefault="00822463" w:rsidP="00822463">
      <w:pPr>
        <w:pStyle w:val="PL"/>
      </w:pPr>
      <w:r>
        <w:t xml:space="preserve">                - $ref: 'TS28623_GenericNrm.yaml#/components/schemas/EP_RP-Attr'</w:t>
      </w:r>
    </w:p>
    <w:p w14:paraId="56DCBFEE" w14:textId="77777777" w:rsidR="00822463" w:rsidRDefault="00822463" w:rsidP="00822463">
      <w:pPr>
        <w:pStyle w:val="PL"/>
      </w:pPr>
      <w:r>
        <w:t xml:space="preserve">                - type: object</w:t>
      </w:r>
    </w:p>
    <w:p w14:paraId="6DBBFB4E" w14:textId="77777777" w:rsidR="00822463" w:rsidRDefault="00822463" w:rsidP="00822463">
      <w:pPr>
        <w:pStyle w:val="PL"/>
      </w:pPr>
      <w:r>
        <w:t xml:space="preserve">                  properties:</w:t>
      </w:r>
    </w:p>
    <w:p w14:paraId="5FA4C41D" w14:textId="77777777" w:rsidR="00822463" w:rsidRDefault="00822463" w:rsidP="00822463">
      <w:pPr>
        <w:pStyle w:val="PL"/>
      </w:pPr>
      <w:r>
        <w:t xml:space="preserve">                    localAddress:</w:t>
      </w:r>
    </w:p>
    <w:p w14:paraId="4F047236" w14:textId="77777777" w:rsidR="00822463" w:rsidRDefault="00822463" w:rsidP="00822463">
      <w:pPr>
        <w:pStyle w:val="PL"/>
      </w:pPr>
      <w:r>
        <w:t xml:space="preserve">                      $ref: 'TS28541_NrNrm.yaml#/components/schemas/LocalAddress'</w:t>
      </w:r>
    </w:p>
    <w:p w14:paraId="789E6E1C" w14:textId="77777777" w:rsidR="00822463" w:rsidRDefault="00822463" w:rsidP="00822463">
      <w:pPr>
        <w:pStyle w:val="PL"/>
      </w:pPr>
      <w:r>
        <w:t xml:space="preserve">                    remoteAddress:</w:t>
      </w:r>
    </w:p>
    <w:p w14:paraId="70F328F9" w14:textId="77777777" w:rsidR="00822463" w:rsidRDefault="00822463" w:rsidP="00822463">
      <w:pPr>
        <w:pStyle w:val="PL"/>
      </w:pPr>
      <w:r>
        <w:t xml:space="preserve">                      $ref: 'TS28541_NrNrm.yaml#/components/schemas/RemoteAddress'</w:t>
      </w:r>
    </w:p>
    <w:p w14:paraId="3B77BB96" w14:textId="77777777" w:rsidR="00822463" w:rsidRDefault="00822463" w:rsidP="00822463">
      <w:pPr>
        <w:pStyle w:val="PL"/>
      </w:pPr>
      <w:r>
        <w:t xml:space="preserve">                      </w:t>
      </w:r>
    </w:p>
    <w:p w14:paraId="7B644F51" w14:textId="77777777" w:rsidR="00822463" w:rsidRDefault="00822463" w:rsidP="00822463">
      <w:pPr>
        <w:pStyle w:val="PL"/>
      </w:pPr>
      <w:r>
        <w:t xml:space="preserve">    FiveQiDscpMappingSet-Single:</w:t>
      </w:r>
    </w:p>
    <w:p w14:paraId="5243D0DC" w14:textId="77777777" w:rsidR="00822463" w:rsidRDefault="00822463" w:rsidP="00822463">
      <w:pPr>
        <w:pStyle w:val="PL"/>
      </w:pPr>
      <w:r>
        <w:t xml:space="preserve">      allOf:</w:t>
      </w:r>
    </w:p>
    <w:p w14:paraId="0EB05A45" w14:textId="77777777" w:rsidR="00822463" w:rsidRDefault="00822463" w:rsidP="00822463">
      <w:pPr>
        <w:pStyle w:val="PL"/>
      </w:pPr>
      <w:r>
        <w:t xml:space="preserve">        - $ref: 'TS28623_GenericNrm.yaml#/components/schemas/Top'</w:t>
      </w:r>
    </w:p>
    <w:p w14:paraId="1E83D472" w14:textId="77777777" w:rsidR="00822463" w:rsidRDefault="00822463" w:rsidP="00822463">
      <w:pPr>
        <w:pStyle w:val="PL"/>
      </w:pPr>
      <w:r>
        <w:t xml:space="preserve">        - type: object</w:t>
      </w:r>
    </w:p>
    <w:p w14:paraId="4279E8EA" w14:textId="77777777" w:rsidR="00822463" w:rsidRDefault="00822463" w:rsidP="00822463">
      <w:pPr>
        <w:pStyle w:val="PL"/>
      </w:pPr>
      <w:r>
        <w:t xml:space="preserve">          properties:</w:t>
      </w:r>
    </w:p>
    <w:p w14:paraId="59E92821" w14:textId="77777777" w:rsidR="00822463" w:rsidRDefault="00822463" w:rsidP="00822463">
      <w:pPr>
        <w:pStyle w:val="PL"/>
      </w:pPr>
      <w:r>
        <w:t xml:space="preserve">            attributes:</w:t>
      </w:r>
    </w:p>
    <w:p w14:paraId="60B572FF" w14:textId="77777777" w:rsidR="00822463" w:rsidRDefault="00822463" w:rsidP="00822463">
      <w:pPr>
        <w:pStyle w:val="PL"/>
      </w:pPr>
      <w:r>
        <w:t xml:space="preserve">              allOf:</w:t>
      </w:r>
    </w:p>
    <w:p w14:paraId="2C0987E4" w14:textId="77777777" w:rsidR="00822463" w:rsidRDefault="00822463" w:rsidP="00822463">
      <w:pPr>
        <w:pStyle w:val="PL"/>
      </w:pPr>
      <w:r>
        <w:t xml:space="preserve">                - type: object</w:t>
      </w:r>
    </w:p>
    <w:p w14:paraId="04AEF4D9" w14:textId="77777777" w:rsidR="00822463" w:rsidRDefault="00822463" w:rsidP="00822463">
      <w:pPr>
        <w:pStyle w:val="PL"/>
      </w:pPr>
      <w:r>
        <w:t xml:space="preserve">                  properties:</w:t>
      </w:r>
    </w:p>
    <w:p w14:paraId="46F3D317" w14:textId="77777777" w:rsidR="00822463" w:rsidRDefault="00822463" w:rsidP="00822463">
      <w:pPr>
        <w:pStyle w:val="PL"/>
      </w:pPr>
      <w:r>
        <w:t xml:space="preserve">                    FiveQiDscpMappingList:</w:t>
      </w:r>
    </w:p>
    <w:p w14:paraId="12F60448" w14:textId="77777777" w:rsidR="00822463" w:rsidRDefault="00822463" w:rsidP="00822463">
      <w:pPr>
        <w:pStyle w:val="PL"/>
      </w:pPr>
      <w:r>
        <w:t xml:space="preserve">                      type: array</w:t>
      </w:r>
    </w:p>
    <w:p w14:paraId="030EF95B" w14:textId="77777777" w:rsidR="00822463" w:rsidRDefault="00822463" w:rsidP="00822463">
      <w:pPr>
        <w:pStyle w:val="PL"/>
      </w:pPr>
      <w:r>
        <w:t xml:space="preserve">                      items:</w:t>
      </w:r>
    </w:p>
    <w:p w14:paraId="7080B833" w14:textId="77777777" w:rsidR="00822463" w:rsidRDefault="00822463" w:rsidP="00822463">
      <w:pPr>
        <w:pStyle w:val="PL"/>
      </w:pPr>
      <w:r>
        <w:t xml:space="preserve">                        $ref: '#/components/schemas/FiveQiDscpMapping'</w:t>
      </w:r>
    </w:p>
    <w:p w14:paraId="152779D0" w14:textId="77777777" w:rsidR="00822463" w:rsidRDefault="00822463" w:rsidP="00822463">
      <w:pPr>
        <w:pStyle w:val="PL"/>
      </w:pPr>
    </w:p>
    <w:p w14:paraId="2678DFBB" w14:textId="77777777" w:rsidR="00822463" w:rsidRDefault="00822463" w:rsidP="00822463">
      <w:pPr>
        <w:pStyle w:val="PL"/>
      </w:pPr>
      <w:r>
        <w:t xml:space="preserve">    FiveQICharacteristics-Single:</w:t>
      </w:r>
    </w:p>
    <w:p w14:paraId="062BC122" w14:textId="77777777" w:rsidR="00822463" w:rsidRDefault="00822463" w:rsidP="00822463">
      <w:pPr>
        <w:pStyle w:val="PL"/>
      </w:pPr>
      <w:r>
        <w:t xml:space="preserve">      allOf:</w:t>
      </w:r>
    </w:p>
    <w:p w14:paraId="579CF1AB" w14:textId="77777777" w:rsidR="00822463" w:rsidRDefault="00822463" w:rsidP="00822463">
      <w:pPr>
        <w:pStyle w:val="PL"/>
      </w:pPr>
      <w:r>
        <w:t xml:space="preserve">        - $ref: 'TS28623_GenericNrm.yaml#/components/schemas/Top'</w:t>
      </w:r>
    </w:p>
    <w:p w14:paraId="3AF00F6D" w14:textId="77777777" w:rsidR="00822463" w:rsidRDefault="00822463" w:rsidP="00822463">
      <w:pPr>
        <w:pStyle w:val="PL"/>
      </w:pPr>
      <w:r>
        <w:t xml:space="preserve">        - type: object</w:t>
      </w:r>
    </w:p>
    <w:p w14:paraId="268CAE6D" w14:textId="77777777" w:rsidR="00822463" w:rsidRDefault="00822463" w:rsidP="00822463">
      <w:pPr>
        <w:pStyle w:val="PL"/>
      </w:pPr>
      <w:r>
        <w:t xml:space="preserve">          properties:</w:t>
      </w:r>
    </w:p>
    <w:p w14:paraId="7E0C5FAA" w14:textId="77777777" w:rsidR="00822463" w:rsidRDefault="00822463" w:rsidP="00822463">
      <w:pPr>
        <w:pStyle w:val="PL"/>
      </w:pPr>
      <w:r>
        <w:t xml:space="preserve">            fiveQIValue:</w:t>
      </w:r>
    </w:p>
    <w:p w14:paraId="3BBEF551" w14:textId="77777777" w:rsidR="00822463" w:rsidRDefault="00822463" w:rsidP="00822463">
      <w:pPr>
        <w:pStyle w:val="PL"/>
      </w:pPr>
      <w:r>
        <w:t xml:space="preserve">              type: integer</w:t>
      </w:r>
    </w:p>
    <w:p w14:paraId="27D6084F" w14:textId="77777777" w:rsidR="00822463" w:rsidRDefault="00822463" w:rsidP="00822463">
      <w:pPr>
        <w:pStyle w:val="PL"/>
      </w:pPr>
      <w:r>
        <w:t xml:space="preserve">            resourceType:</w:t>
      </w:r>
    </w:p>
    <w:p w14:paraId="5909770B" w14:textId="77777777" w:rsidR="00822463" w:rsidRDefault="00822463" w:rsidP="00822463">
      <w:pPr>
        <w:pStyle w:val="PL"/>
      </w:pPr>
      <w:r>
        <w:t xml:space="preserve">              type: string</w:t>
      </w:r>
    </w:p>
    <w:p w14:paraId="5B28D19D" w14:textId="77777777" w:rsidR="00822463" w:rsidRDefault="00822463" w:rsidP="00822463">
      <w:pPr>
        <w:pStyle w:val="PL"/>
      </w:pPr>
      <w:r>
        <w:t xml:space="preserve">              enum:</w:t>
      </w:r>
    </w:p>
    <w:p w14:paraId="47FE4E19" w14:textId="77777777" w:rsidR="00822463" w:rsidRDefault="00822463" w:rsidP="00822463">
      <w:pPr>
        <w:pStyle w:val="PL"/>
      </w:pPr>
      <w:r>
        <w:t xml:space="preserve">                - GBR</w:t>
      </w:r>
    </w:p>
    <w:p w14:paraId="0206FBAA" w14:textId="77777777" w:rsidR="00822463" w:rsidRDefault="00822463" w:rsidP="00822463">
      <w:pPr>
        <w:pStyle w:val="PL"/>
      </w:pPr>
      <w:r>
        <w:t xml:space="preserve">                - NonGBR</w:t>
      </w:r>
    </w:p>
    <w:p w14:paraId="60F14F6B" w14:textId="77777777" w:rsidR="00822463" w:rsidRDefault="00822463" w:rsidP="00822463">
      <w:pPr>
        <w:pStyle w:val="PL"/>
      </w:pPr>
      <w:r>
        <w:t xml:space="preserve">            priorityLevel:</w:t>
      </w:r>
    </w:p>
    <w:p w14:paraId="2480B196" w14:textId="77777777" w:rsidR="00822463" w:rsidRDefault="00822463" w:rsidP="00822463">
      <w:pPr>
        <w:pStyle w:val="PL"/>
      </w:pPr>
      <w:r>
        <w:t xml:space="preserve">              type: integer</w:t>
      </w:r>
    </w:p>
    <w:p w14:paraId="78299FAE" w14:textId="77777777" w:rsidR="00822463" w:rsidRDefault="00822463" w:rsidP="00822463">
      <w:pPr>
        <w:pStyle w:val="PL"/>
      </w:pPr>
      <w:r>
        <w:t xml:space="preserve">            packetDelayBudget:</w:t>
      </w:r>
    </w:p>
    <w:p w14:paraId="6FDFCE65" w14:textId="77777777" w:rsidR="00822463" w:rsidRDefault="00822463" w:rsidP="00822463">
      <w:pPr>
        <w:pStyle w:val="PL"/>
      </w:pPr>
      <w:r>
        <w:t xml:space="preserve">              type: integer</w:t>
      </w:r>
    </w:p>
    <w:p w14:paraId="77FDE004" w14:textId="77777777" w:rsidR="00822463" w:rsidRDefault="00822463" w:rsidP="00822463">
      <w:pPr>
        <w:pStyle w:val="PL"/>
      </w:pPr>
      <w:r>
        <w:t xml:space="preserve">            packetErrorRate:</w:t>
      </w:r>
    </w:p>
    <w:p w14:paraId="6187E5DF" w14:textId="77777777" w:rsidR="00822463" w:rsidRDefault="00822463" w:rsidP="00822463">
      <w:pPr>
        <w:pStyle w:val="PL"/>
      </w:pPr>
      <w:r>
        <w:t xml:space="preserve">              $ref: '#/components/schemas/PacketErrorRate'</w:t>
      </w:r>
    </w:p>
    <w:p w14:paraId="358A95EC" w14:textId="77777777" w:rsidR="00822463" w:rsidRDefault="00822463" w:rsidP="00822463">
      <w:pPr>
        <w:pStyle w:val="PL"/>
      </w:pPr>
      <w:r>
        <w:t xml:space="preserve">            averagingWindow:</w:t>
      </w:r>
    </w:p>
    <w:p w14:paraId="20A64685" w14:textId="77777777" w:rsidR="00822463" w:rsidRDefault="00822463" w:rsidP="00822463">
      <w:pPr>
        <w:pStyle w:val="PL"/>
      </w:pPr>
      <w:r>
        <w:t xml:space="preserve">              type: integer</w:t>
      </w:r>
    </w:p>
    <w:p w14:paraId="25EC103E" w14:textId="77777777" w:rsidR="00822463" w:rsidRDefault="00822463" w:rsidP="00822463">
      <w:pPr>
        <w:pStyle w:val="PL"/>
      </w:pPr>
      <w:r>
        <w:t xml:space="preserve">            maximumDataBurstVolume:</w:t>
      </w:r>
    </w:p>
    <w:p w14:paraId="6C37EFA4" w14:textId="77777777" w:rsidR="00822463" w:rsidRDefault="00822463" w:rsidP="00822463">
      <w:pPr>
        <w:pStyle w:val="PL"/>
      </w:pPr>
      <w:r>
        <w:t xml:space="preserve">              type: integer</w:t>
      </w:r>
    </w:p>
    <w:p w14:paraId="38F14D9B" w14:textId="77777777" w:rsidR="00822463" w:rsidRDefault="00822463" w:rsidP="00822463">
      <w:pPr>
        <w:pStyle w:val="PL"/>
      </w:pPr>
      <w:r>
        <w:t xml:space="preserve">    FiveQICharacteristics-Multiple:</w:t>
      </w:r>
    </w:p>
    <w:p w14:paraId="1C3B03DC" w14:textId="77777777" w:rsidR="00822463" w:rsidRDefault="00822463" w:rsidP="00822463">
      <w:pPr>
        <w:pStyle w:val="PL"/>
      </w:pPr>
      <w:r>
        <w:t xml:space="preserve">      type: array</w:t>
      </w:r>
    </w:p>
    <w:p w14:paraId="1F0FCC84" w14:textId="77777777" w:rsidR="00822463" w:rsidRDefault="00822463" w:rsidP="00822463">
      <w:pPr>
        <w:pStyle w:val="PL"/>
      </w:pPr>
      <w:r>
        <w:t xml:space="preserve">      items:</w:t>
      </w:r>
    </w:p>
    <w:p w14:paraId="3C25A345" w14:textId="77777777" w:rsidR="00822463" w:rsidRDefault="00822463" w:rsidP="00822463">
      <w:pPr>
        <w:pStyle w:val="PL"/>
      </w:pPr>
      <w:r>
        <w:t xml:space="preserve">        $ref: '#/components/schemas/FiveQICharacteristics-Single' </w:t>
      </w:r>
    </w:p>
    <w:p w14:paraId="0AF55434" w14:textId="77777777" w:rsidR="00822463" w:rsidRDefault="00822463" w:rsidP="00822463">
      <w:pPr>
        <w:pStyle w:val="PL"/>
      </w:pPr>
      <w:r>
        <w:t xml:space="preserve">    Configurable5QISet-Single:</w:t>
      </w:r>
    </w:p>
    <w:p w14:paraId="00AC02F8" w14:textId="77777777" w:rsidR="00822463" w:rsidRDefault="00822463" w:rsidP="00822463">
      <w:pPr>
        <w:pStyle w:val="PL"/>
      </w:pPr>
      <w:r>
        <w:t xml:space="preserve">      allOf:</w:t>
      </w:r>
    </w:p>
    <w:p w14:paraId="61FAA0C9" w14:textId="77777777" w:rsidR="00822463" w:rsidRDefault="00822463" w:rsidP="00822463">
      <w:pPr>
        <w:pStyle w:val="PL"/>
      </w:pPr>
      <w:r>
        <w:t xml:space="preserve">        - $ref: 'TS28623_GenericNrm.yaml#/components/schemas/Top'</w:t>
      </w:r>
    </w:p>
    <w:p w14:paraId="66F71DCE" w14:textId="77777777" w:rsidR="00822463" w:rsidRDefault="00822463" w:rsidP="00822463">
      <w:pPr>
        <w:pStyle w:val="PL"/>
      </w:pPr>
      <w:r>
        <w:t xml:space="preserve">        - type: object</w:t>
      </w:r>
    </w:p>
    <w:p w14:paraId="313F4486" w14:textId="77777777" w:rsidR="00822463" w:rsidRDefault="00822463" w:rsidP="00822463">
      <w:pPr>
        <w:pStyle w:val="PL"/>
      </w:pPr>
      <w:r>
        <w:t xml:space="preserve">          properties:</w:t>
      </w:r>
    </w:p>
    <w:p w14:paraId="6334969A" w14:textId="77777777" w:rsidR="00822463" w:rsidRDefault="00822463" w:rsidP="00822463">
      <w:pPr>
        <w:pStyle w:val="PL"/>
      </w:pPr>
      <w:r>
        <w:t xml:space="preserve">            attributes:</w:t>
      </w:r>
    </w:p>
    <w:p w14:paraId="73828E8C" w14:textId="77777777" w:rsidR="00822463" w:rsidRDefault="00822463" w:rsidP="00822463">
      <w:pPr>
        <w:pStyle w:val="PL"/>
      </w:pPr>
      <w:r>
        <w:t xml:space="preserve">              allOf:</w:t>
      </w:r>
    </w:p>
    <w:p w14:paraId="72A393AE" w14:textId="77777777" w:rsidR="00822463" w:rsidRDefault="00822463" w:rsidP="00822463">
      <w:pPr>
        <w:pStyle w:val="PL"/>
      </w:pPr>
      <w:r>
        <w:t xml:space="preserve">                - type: object</w:t>
      </w:r>
    </w:p>
    <w:p w14:paraId="0865801D" w14:textId="77777777" w:rsidR="00822463" w:rsidRDefault="00822463" w:rsidP="00822463">
      <w:pPr>
        <w:pStyle w:val="PL"/>
      </w:pPr>
      <w:r>
        <w:t xml:space="preserve">                  properties:</w:t>
      </w:r>
    </w:p>
    <w:p w14:paraId="38F07C6D" w14:textId="77777777" w:rsidR="00822463" w:rsidRDefault="00822463" w:rsidP="00822463">
      <w:pPr>
        <w:pStyle w:val="PL"/>
      </w:pPr>
      <w:r>
        <w:t xml:space="preserve">                    configurable5QIs:</w:t>
      </w:r>
    </w:p>
    <w:p w14:paraId="7CE23BA8" w14:textId="77777777" w:rsidR="00822463" w:rsidRDefault="00822463" w:rsidP="00822463">
      <w:pPr>
        <w:pStyle w:val="PL"/>
      </w:pPr>
      <w:r>
        <w:t xml:space="preserve">                      $ref: '#/components/schemas/FiveQICharacteristics-Multiple'  </w:t>
      </w:r>
    </w:p>
    <w:p w14:paraId="0E17A8FA" w14:textId="77777777" w:rsidR="00822463" w:rsidRDefault="00822463" w:rsidP="00822463">
      <w:pPr>
        <w:pStyle w:val="PL"/>
      </w:pPr>
      <w:r>
        <w:t xml:space="preserve">   </w:t>
      </w:r>
    </w:p>
    <w:p w14:paraId="3CBA258F" w14:textId="77777777" w:rsidR="00822463" w:rsidRDefault="00822463" w:rsidP="00822463">
      <w:pPr>
        <w:pStyle w:val="PL"/>
      </w:pPr>
      <w:r>
        <w:t xml:space="preserve">    Dynamic5QISet-Single:</w:t>
      </w:r>
    </w:p>
    <w:p w14:paraId="4C3FB544" w14:textId="77777777" w:rsidR="00822463" w:rsidRDefault="00822463" w:rsidP="00822463">
      <w:pPr>
        <w:pStyle w:val="PL"/>
      </w:pPr>
      <w:r>
        <w:t xml:space="preserve">      allOf:</w:t>
      </w:r>
    </w:p>
    <w:p w14:paraId="4319D522" w14:textId="77777777" w:rsidR="00822463" w:rsidRDefault="00822463" w:rsidP="00822463">
      <w:pPr>
        <w:pStyle w:val="PL"/>
      </w:pPr>
      <w:r>
        <w:t xml:space="preserve">        - $ref: 'TS28623_GenericNrm.yaml#/components/schemas/Top'</w:t>
      </w:r>
    </w:p>
    <w:p w14:paraId="5112549D" w14:textId="77777777" w:rsidR="00822463" w:rsidRDefault="00822463" w:rsidP="00822463">
      <w:pPr>
        <w:pStyle w:val="PL"/>
      </w:pPr>
      <w:r>
        <w:t xml:space="preserve">        - type: object</w:t>
      </w:r>
    </w:p>
    <w:p w14:paraId="4744EE04" w14:textId="77777777" w:rsidR="00822463" w:rsidRDefault="00822463" w:rsidP="00822463">
      <w:pPr>
        <w:pStyle w:val="PL"/>
      </w:pPr>
      <w:r>
        <w:t xml:space="preserve">          properties:</w:t>
      </w:r>
    </w:p>
    <w:p w14:paraId="3A6BE745" w14:textId="77777777" w:rsidR="00822463" w:rsidRDefault="00822463" w:rsidP="00822463">
      <w:pPr>
        <w:pStyle w:val="PL"/>
      </w:pPr>
      <w:r>
        <w:t xml:space="preserve">            attributes:</w:t>
      </w:r>
    </w:p>
    <w:p w14:paraId="58941769" w14:textId="77777777" w:rsidR="00822463" w:rsidRDefault="00822463" w:rsidP="00822463">
      <w:pPr>
        <w:pStyle w:val="PL"/>
      </w:pPr>
      <w:r>
        <w:t xml:space="preserve">              allOf:</w:t>
      </w:r>
    </w:p>
    <w:p w14:paraId="4452ECB6" w14:textId="77777777" w:rsidR="00822463" w:rsidRDefault="00822463" w:rsidP="00822463">
      <w:pPr>
        <w:pStyle w:val="PL"/>
      </w:pPr>
      <w:r>
        <w:t xml:space="preserve">                - type: object</w:t>
      </w:r>
    </w:p>
    <w:p w14:paraId="3C4FEC97" w14:textId="77777777" w:rsidR="00822463" w:rsidRDefault="00822463" w:rsidP="00822463">
      <w:pPr>
        <w:pStyle w:val="PL"/>
      </w:pPr>
      <w:r>
        <w:t xml:space="preserve">                  properties:</w:t>
      </w:r>
    </w:p>
    <w:p w14:paraId="61343AF7" w14:textId="77777777" w:rsidR="00822463" w:rsidRDefault="00822463" w:rsidP="00822463">
      <w:pPr>
        <w:pStyle w:val="PL"/>
      </w:pPr>
      <w:r>
        <w:t xml:space="preserve">                    dynamic5QIs:</w:t>
      </w:r>
    </w:p>
    <w:p w14:paraId="2BC6F4F7" w14:textId="77777777" w:rsidR="00822463" w:rsidRDefault="00822463" w:rsidP="00822463">
      <w:pPr>
        <w:pStyle w:val="PL"/>
      </w:pPr>
      <w:r>
        <w:t xml:space="preserve">                      $ref: '#/components/schemas/FiveQICharacteristics-Multiple'                           </w:t>
      </w:r>
    </w:p>
    <w:p w14:paraId="0AB07C67" w14:textId="77777777" w:rsidR="00822463" w:rsidRDefault="00822463" w:rsidP="00822463">
      <w:pPr>
        <w:pStyle w:val="PL"/>
      </w:pPr>
      <w:r>
        <w:t xml:space="preserve">                      </w:t>
      </w:r>
    </w:p>
    <w:p w14:paraId="2FA138A3" w14:textId="77777777" w:rsidR="00822463" w:rsidRDefault="00822463" w:rsidP="00822463">
      <w:pPr>
        <w:pStyle w:val="PL"/>
      </w:pPr>
      <w:r>
        <w:t xml:space="preserve">    GtpUPathQoSMonitoringControl-Single:</w:t>
      </w:r>
    </w:p>
    <w:p w14:paraId="5706880D" w14:textId="77777777" w:rsidR="00822463" w:rsidRDefault="00822463" w:rsidP="00822463">
      <w:pPr>
        <w:pStyle w:val="PL"/>
      </w:pPr>
      <w:r>
        <w:t xml:space="preserve">      allOf:</w:t>
      </w:r>
    </w:p>
    <w:p w14:paraId="309E3576" w14:textId="77777777" w:rsidR="00822463" w:rsidRDefault="00822463" w:rsidP="00822463">
      <w:pPr>
        <w:pStyle w:val="PL"/>
      </w:pPr>
      <w:r>
        <w:t xml:space="preserve">        - $ref: 'TS28623_GenericNrm.yaml#/components/schemas/Top'</w:t>
      </w:r>
    </w:p>
    <w:p w14:paraId="4075C86F" w14:textId="77777777" w:rsidR="00822463" w:rsidRDefault="00822463" w:rsidP="00822463">
      <w:pPr>
        <w:pStyle w:val="PL"/>
      </w:pPr>
      <w:r>
        <w:t xml:space="preserve">        - type: object</w:t>
      </w:r>
    </w:p>
    <w:p w14:paraId="019718A1" w14:textId="77777777" w:rsidR="00822463" w:rsidRDefault="00822463" w:rsidP="00822463">
      <w:pPr>
        <w:pStyle w:val="PL"/>
      </w:pPr>
      <w:r>
        <w:t xml:space="preserve">          properties:</w:t>
      </w:r>
    </w:p>
    <w:p w14:paraId="1C9884D9" w14:textId="77777777" w:rsidR="00822463" w:rsidRDefault="00822463" w:rsidP="00822463">
      <w:pPr>
        <w:pStyle w:val="PL"/>
      </w:pPr>
      <w:r>
        <w:t xml:space="preserve">            attributes:</w:t>
      </w:r>
    </w:p>
    <w:p w14:paraId="222D40B1" w14:textId="77777777" w:rsidR="00822463" w:rsidRDefault="00822463" w:rsidP="00822463">
      <w:pPr>
        <w:pStyle w:val="PL"/>
      </w:pPr>
      <w:r>
        <w:t xml:space="preserve">              allOf:</w:t>
      </w:r>
    </w:p>
    <w:p w14:paraId="3D178CB2" w14:textId="77777777" w:rsidR="00822463" w:rsidRDefault="00822463" w:rsidP="00822463">
      <w:pPr>
        <w:pStyle w:val="PL"/>
      </w:pPr>
      <w:r>
        <w:t xml:space="preserve">                - type: object</w:t>
      </w:r>
    </w:p>
    <w:p w14:paraId="4B7D684F" w14:textId="77777777" w:rsidR="00822463" w:rsidRDefault="00822463" w:rsidP="00822463">
      <w:pPr>
        <w:pStyle w:val="PL"/>
      </w:pPr>
      <w:r>
        <w:t xml:space="preserve">                  properties:</w:t>
      </w:r>
    </w:p>
    <w:p w14:paraId="2517868D" w14:textId="77777777" w:rsidR="00822463" w:rsidRDefault="00822463" w:rsidP="00822463">
      <w:pPr>
        <w:pStyle w:val="PL"/>
      </w:pPr>
      <w:r>
        <w:t xml:space="preserve">                    gtpUPathQoSMonitoringState:</w:t>
      </w:r>
    </w:p>
    <w:p w14:paraId="12919FA0" w14:textId="77777777" w:rsidR="00822463" w:rsidRDefault="00822463" w:rsidP="00822463">
      <w:pPr>
        <w:pStyle w:val="PL"/>
      </w:pPr>
      <w:r>
        <w:t xml:space="preserve">                      type: string</w:t>
      </w:r>
    </w:p>
    <w:p w14:paraId="77A56CC7" w14:textId="77777777" w:rsidR="00822463" w:rsidRDefault="00822463" w:rsidP="00822463">
      <w:pPr>
        <w:pStyle w:val="PL"/>
      </w:pPr>
      <w:r>
        <w:t xml:space="preserve">                      enum:</w:t>
      </w:r>
    </w:p>
    <w:p w14:paraId="204AFC37" w14:textId="77777777" w:rsidR="00822463" w:rsidRDefault="00822463" w:rsidP="00822463">
      <w:pPr>
        <w:pStyle w:val="PL"/>
      </w:pPr>
      <w:r>
        <w:t xml:space="preserve">                        - ENABLED</w:t>
      </w:r>
    </w:p>
    <w:p w14:paraId="77BA8F70" w14:textId="77777777" w:rsidR="00822463" w:rsidRDefault="00822463" w:rsidP="00822463">
      <w:pPr>
        <w:pStyle w:val="PL"/>
      </w:pPr>
      <w:r>
        <w:t xml:space="preserve">                        - DISABLED</w:t>
      </w:r>
    </w:p>
    <w:p w14:paraId="4B1DA423" w14:textId="77777777" w:rsidR="00822463" w:rsidRDefault="00822463" w:rsidP="00822463">
      <w:pPr>
        <w:pStyle w:val="PL"/>
      </w:pPr>
      <w:r>
        <w:t xml:space="preserve">                    gtpUPathMonitoredSNSSAIs:</w:t>
      </w:r>
    </w:p>
    <w:p w14:paraId="4B2EB4A5" w14:textId="77777777" w:rsidR="00822463" w:rsidRDefault="00822463" w:rsidP="00822463">
      <w:pPr>
        <w:pStyle w:val="PL"/>
      </w:pPr>
      <w:r>
        <w:t xml:space="preserve">                      type: array</w:t>
      </w:r>
    </w:p>
    <w:p w14:paraId="59D5074A" w14:textId="77777777" w:rsidR="00822463" w:rsidRDefault="00822463" w:rsidP="00822463">
      <w:pPr>
        <w:pStyle w:val="PL"/>
      </w:pPr>
      <w:r>
        <w:t xml:space="preserve">                      items:</w:t>
      </w:r>
    </w:p>
    <w:p w14:paraId="5C858A8E" w14:textId="77777777" w:rsidR="00822463" w:rsidRDefault="00822463" w:rsidP="00822463">
      <w:pPr>
        <w:pStyle w:val="PL"/>
      </w:pPr>
      <w:r>
        <w:t xml:space="preserve">                        $ref: 'TS28541_NrNrm.yaml#/components/schemas/Snssai'</w:t>
      </w:r>
    </w:p>
    <w:p w14:paraId="0A216047" w14:textId="77777777" w:rsidR="00822463" w:rsidRDefault="00822463" w:rsidP="00822463">
      <w:pPr>
        <w:pStyle w:val="PL"/>
      </w:pPr>
      <w:r>
        <w:t xml:space="preserve">                    monitoredDSCPs:</w:t>
      </w:r>
    </w:p>
    <w:p w14:paraId="3D772C7B" w14:textId="77777777" w:rsidR="00822463" w:rsidRDefault="00822463" w:rsidP="00822463">
      <w:pPr>
        <w:pStyle w:val="PL"/>
      </w:pPr>
      <w:r>
        <w:t xml:space="preserve">                      type: array</w:t>
      </w:r>
    </w:p>
    <w:p w14:paraId="1FF2365D" w14:textId="77777777" w:rsidR="00822463" w:rsidRDefault="00822463" w:rsidP="00822463">
      <w:pPr>
        <w:pStyle w:val="PL"/>
      </w:pPr>
      <w:r>
        <w:t xml:space="preserve">                      items:</w:t>
      </w:r>
    </w:p>
    <w:p w14:paraId="2A1C52CC" w14:textId="77777777" w:rsidR="00822463" w:rsidRDefault="00822463" w:rsidP="00822463">
      <w:pPr>
        <w:pStyle w:val="PL"/>
      </w:pPr>
      <w:r>
        <w:t xml:space="preserve">                        type: integer</w:t>
      </w:r>
    </w:p>
    <w:p w14:paraId="1BA11AC1" w14:textId="77777777" w:rsidR="00822463" w:rsidRDefault="00822463" w:rsidP="00822463">
      <w:pPr>
        <w:pStyle w:val="PL"/>
      </w:pPr>
      <w:r>
        <w:t xml:space="preserve">                        minimum: 0</w:t>
      </w:r>
    </w:p>
    <w:p w14:paraId="0E8C0BE6" w14:textId="77777777" w:rsidR="00822463" w:rsidRDefault="00822463" w:rsidP="00822463">
      <w:pPr>
        <w:pStyle w:val="PL"/>
      </w:pPr>
      <w:r>
        <w:t xml:space="preserve">                        maximum: 255</w:t>
      </w:r>
    </w:p>
    <w:p w14:paraId="2DB1295C" w14:textId="77777777" w:rsidR="00822463" w:rsidRDefault="00822463" w:rsidP="00822463">
      <w:pPr>
        <w:pStyle w:val="PL"/>
      </w:pPr>
      <w:r>
        <w:t xml:space="preserve">                    isEventTriggeredGtpUPathMonitoringSupported:</w:t>
      </w:r>
    </w:p>
    <w:p w14:paraId="008C67BF" w14:textId="77777777" w:rsidR="00822463" w:rsidRDefault="00822463" w:rsidP="00822463">
      <w:pPr>
        <w:pStyle w:val="PL"/>
      </w:pPr>
      <w:r>
        <w:t xml:space="preserve">                      type: boolean</w:t>
      </w:r>
    </w:p>
    <w:p w14:paraId="2574BC24" w14:textId="77777777" w:rsidR="00822463" w:rsidRDefault="00822463" w:rsidP="00822463">
      <w:pPr>
        <w:pStyle w:val="PL"/>
      </w:pPr>
      <w:r>
        <w:t xml:space="preserve">                    isPeriodicGtpUMonitoringSupported:</w:t>
      </w:r>
    </w:p>
    <w:p w14:paraId="0A627BF0" w14:textId="77777777" w:rsidR="00822463" w:rsidRDefault="00822463" w:rsidP="00822463">
      <w:pPr>
        <w:pStyle w:val="PL"/>
      </w:pPr>
      <w:r>
        <w:t xml:space="preserve">                      type: boolean</w:t>
      </w:r>
    </w:p>
    <w:p w14:paraId="7F395068" w14:textId="77777777" w:rsidR="00822463" w:rsidRDefault="00822463" w:rsidP="00822463">
      <w:pPr>
        <w:pStyle w:val="PL"/>
      </w:pPr>
      <w:r>
        <w:t xml:space="preserve">                    isImmediateGtpUMonitoringSupported:</w:t>
      </w:r>
    </w:p>
    <w:p w14:paraId="54CEA067" w14:textId="77777777" w:rsidR="00822463" w:rsidRDefault="00822463" w:rsidP="00822463">
      <w:pPr>
        <w:pStyle w:val="PL"/>
      </w:pPr>
      <w:r>
        <w:t xml:space="preserve">                      type: boolean</w:t>
      </w:r>
    </w:p>
    <w:p w14:paraId="15EC5FF8" w14:textId="77777777" w:rsidR="00822463" w:rsidRDefault="00822463" w:rsidP="00822463">
      <w:pPr>
        <w:pStyle w:val="PL"/>
      </w:pPr>
      <w:r>
        <w:t xml:space="preserve">                    gtpUPathDelayThresholds:</w:t>
      </w:r>
    </w:p>
    <w:p w14:paraId="282A6AB0" w14:textId="77777777" w:rsidR="00822463" w:rsidRDefault="00822463" w:rsidP="00822463">
      <w:pPr>
        <w:pStyle w:val="PL"/>
      </w:pPr>
      <w:r>
        <w:t xml:space="preserve">                      $ref: '#/components/schemas/GtpUPathDelayThresholdsType'</w:t>
      </w:r>
    </w:p>
    <w:p w14:paraId="7E4BA140" w14:textId="77777777" w:rsidR="00822463" w:rsidRDefault="00822463" w:rsidP="00822463">
      <w:pPr>
        <w:pStyle w:val="PL"/>
      </w:pPr>
      <w:r>
        <w:t xml:space="preserve">                    gtpUPathMinimumWaitTime:</w:t>
      </w:r>
    </w:p>
    <w:p w14:paraId="367600BF" w14:textId="77777777" w:rsidR="00822463" w:rsidRDefault="00822463" w:rsidP="00822463">
      <w:pPr>
        <w:pStyle w:val="PL"/>
      </w:pPr>
      <w:r>
        <w:t xml:space="preserve">                      type: integer</w:t>
      </w:r>
    </w:p>
    <w:p w14:paraId="680779D3" w14:textId="77777777" w:rsidR="00822463" w:rsidRDefault="00822463" w:rsidP="00822463">
      <w:pPr>
        <w:pStyle w:val="PL"/>
      </w:pPr>
      <w:r>
        <w:t xml:space="preserve">                    gtpUPathMeasurementPeriod:</w:t>
      </w:r>
    </w:p>
    <w:p w14:paraId="01D976B6" w14:textId="77777777" w:rsidR="00822463" w:rsidRDefault="00822463" w:rsidP="00822463">
      <w:pPr>
        <w:pStyle w:val="PL"/>
      </w:pPr>
      <w:r>
        <w:t xml:space="preserve">                      type: integer</w:t>
      </w:r>
    </w:p>
    <w:p w14:paraId="0EABDC8B" w14:textId="77777777" w:rsidR="00822463" w:rsidRDefault="00822463" w:rsidP="00822463">
      <w:pPr>
        <w:pStyle w:val="PL"/>
      </w:pPr>
    </w:p>
    <w:p w14:paraId="72386B5B" w14:textId="77777777" w:rsidR="00822463" w:rsidRDefault="00822463" w:rsidP="00822463">
      <w:pPr>
        <w:pStyle w:val="PL"/>
      </w:pPr>
      <w:r>
        <w:t xml:space="preserve">    QFQoSMonitoringControl-Single:</w:t>
      </w:r>
    </w:p>
    <w:p w14:paraId="797B6F00" w14:textId="77777777" w:rsidR="00822463" w:rsidRDefault="00822463" w:rsidP="00822463">
      <w:pPr>
        <w:pStyle w:val="PL"/>
      </w:pPr>
      <w:r>
        <w:t xml:space="preserve">      allOf:</w:t>
      </w:r>
    </w:p>
    <w:p w14:paraId="0F5E5767" w14:textId="77777777" w:rsidR="00822463" w:rsidRDefault="00822463" w:rsidP="00822463">
      <w:pPr>
        <w:pStyle w:val="PL"/>
      </w:pPr>
      <w:r>
        <w:t xml:space="preserve">        - $ref: 'TS28623_GenericNrm.yaml#/components/schemas/Top'</w:t>
      </w:r>
    </w:p>
    <w:p w14:paraId="314BBC65" w14:textId="77777777" w:rsidR="00822463" w:rsidRDefault="00822463" w:rsidP="00822463">
      <w:pPr>
        <w:pStyle w:val="PL"/>
      </w:pPr>
      <w:r>
        <w:t xml:space="preserve">        - type: object</w:t>
      </w:r>
    </w:p>
    <w:p w14:paraId="41874E73" w14:textId="77777777" w:rsidR="00822463" w:rsidRDefault="00822463" w:rsidP="00822463">
      <w:pPr>
        <w:pStyle w:val="PL"/>
      </w:pPr>
      <w:r>
        <w:t xml:space="preserve">          properties:</w:t>
      </w:r>
    </w:p>
    <w:p w14:paraId="7ED970DC" w14:textId="77777777" w:rsidR="00822463" w:rsidRDefault="00822463" w:rsidP="00822463">
      <w:pPr>
        <w:pStyle w:val="PL"/>
      </w:pPr>
      <w:r>
        <w:t xml:space="preserve">            attributes:</w:t>
      </w:r>
    </w:p>
    <w:p w14:paraId="76CB9504" w14:textId="77777777" w:rsidR="00822463" w:rsidRDefault="00822463" w:rsidP="00822463">
      <w:pPr>
        <w:pStyle w:val="PL"/>
      </w:pPr>
      <w:r>
        <w:t xml:space="preserve">              allOf:</w:t>
      </w:r>
    </w:p>
    <w:p w14:paraId="7B20A646" w14:textId="77777777" w:rsidR="00822463" w:rsidRDefault="00822463" w:rsidP="00822463">
      <w:pPr>
        <w:pStyle w:val="PL"/>
      </w:pPr>
      <w:r>
        <w:t xml:space="preserve">                - type: object</w:t>
      </w:r>
    </w:p>
    <w:p w14:paraId="2E97B3F5" w14:textId="77777777" w:rsidR="00822463" w:rsidRDefault="00822463" w:rsidP="00822463">
      <w:pPr>
        <w:pStyle w:val="PL"/>
      </w:pPr>
      <w:r>
        <w:t xml:space="preserve">                  properties:</w:t>
      </w:r>
    </w:p>
    <w:p w14:paraId="0CDF8078" w14:textId="77777777" w:rsidR="00822463" w:rsidRDefault="00822463" w:rsidP="00822463">
      <w:pPr>
        <w:pStyle w:val="PL"/>
      </w:pPr>
      <w:r>
        <w:t xml:space="preserve">                    qFQoSMonitoringState:</w:t>
      </w:r>
    </w:p>
    <w:p w14:paraId="7550337D" w14:textId="77777777" w:rsidR="00822463" w:rsidRDefault="00822463" w:rsidP="00822463">
      <w:pPr>
        <w:pStyle w:val="PL"/>
      </w:pPr>
      <w:r>
        <w:t xml:space="preserve">                      type: string</w:t>
      </w:r>
    </w:p>
    <w:p w14:paraId="20D42F95" w14:textId="77777777" w:rsidR="00822463" w:rsidRDefault="00822463" w:rsidP="00822463">
      <w:pPr>
        <w:pStyle w:val="PL"/>
      </w:pPr>
      <w:r>
        <w:t xml:space="preserve">                      enum:</w:t>
      </w:r>
    </w:p>
    <w:p w14:paraId="073233A2" w14:textId="77777777" w:rsidR="00822463" w:rsidRDefault="00822463" w:rsidP="00822463">
      <w:pPr>
        <w:pStyle w:val="PL"/>
      </w:pPr>
      <w:r>
        <w:t xml:space="preserve">                        - ENABLED</w:t>
      </w:r>
    </w:p>
    <w:p w14:paraId="2BF392CA" w14:textId="77777777" w:rsidR="00822463" w:rsidRDefault="00822463" w:rsidP="00822463">
      <w:pPr>
        <w:pStyle w:val="PL"/>
      </w:pPr>
      <w:r>
        <w:t xml:space="preserve">                        - DISABLED</w:t>
      </w:r>
    </w:p>
    <w:p w14:paraId="3A53070E" w14:textId="77777777" w:rsidR="00822463" w:rsidRDefault="00822463" w:rsidP="00822463">
      <w:pPr>
        <w:pStyle w:val="PL"/>
      </w:pPr>
      <w:r>
        <w:t xml:space="preserve">                    qFMonitoredSNSSAIs:</w:t>
      </w:r>
    </w:p>
    <w:p w14:paraId="1E427C5B" w14:textId="77777777" w:rsidR="00822463" w:rsidRDefault="00822463" w:rsidP="00822463">
      <w:pPr>
        <w:pStyle w:val="PL"/>
      </w:pPr>
      <w:r>
        <w:t xml:space="preserve">                      type: array</w:t>
      </w:r>
    </w:p>
    <w:p w14:paraId="77A9617B" w14:textId="77777777" w:rsidR="00822463" w:rsidRDefault="00822463" w:rsidP="00822463">
      <w:pPr>
        <w:pStyle w:val="PL"/>
      </w:pPr>
      <w:r>
        <w:t xml:space="preserve">                      items:</w:t>
      </w:r>
    </w:p>
    <w:p w14:paraId="380DB541" w14:textId="77777777" w:rsidR="00822463" w:rsidRDefault="00822463" w:rsidP="00822463">
      <w:pPr>
        <w:pStyle w:val="PL"/>
      </w:pPr>
      <w:r>
        <w:t xml:space="preserve">                        $ref: 'TS28541_NrNrm.yaml#/components/schemas/Snssai'</w:t>
      </w:r>
    </w:p>
    <w:p w14:paraId="00EF44FA" w14:textId="77777777" w:rsidR="00822463" w:rsidRDefault="00822463" w:rsidP="00822463">
      <w:pPr>
        <w:pStyle w:val="PL"/>
      </w:pPr>
      <w:r>
        <w:t xml:space="preserve">                    qFMonitored5QIs:</w:t>
      </w:r>
    </w:p>
    <w:p w14:paraId="7635CD6F" w14:textId="77777777" w:rsidR="00822463" w:rsidRDefault="00822463" w:rsidP="00822463">
      <w:pPr>
        <w:pStyle w:val="PL"/>
      </w:pPr>
      <w:r>
        <w:t xml:space="preserve">                      type: array</w:t>
      </w:r>
    </w:p>
    <w:p w14:paraId="09171862" w14:textId="77777777" w:rsidR="00822463" w:rsidRDefault="00822463" w:rsidP="00822463">
      <w:pPr>
        <w:pStyle w:val="PL"/>
      </w:pPr>
      <w:r>
        <w:t xml:space="preserve">                      items:</w:t>
      </w:r>
    </w:p>
    <w:p w14:paraId="560F2CC2" w14:textId="77777777" w:rsidR="00822463" w:rsidRDefault="00822463" w:rsidP="00822463">
      <w:pPr>
        <w:pStyle w:val="PL"/>
      </w:pPr>
      <w:r>
        <w:t xml:space="preserve">                        type: integer</w:t>
      </w:r>
    </w:p>
    <w:p w14:paraId="1F35016B" w14:textId="77777777" w:rsidR="00822463" w:rsidRDefault="00822463" w:rsidP="00822463">
      <w:pPr>
        <w:pStyle w:val="PL"/>
      </w:pPr>
      <w:r>
        <w:t xml:space="preserve">                        minimum: 0</w:t>
      </w:r>
    </w:p>
    <w:p w14:paraId="4F8431C6" w14:textId="77777777" w:rsidR="00822463" w:rsidRDefault="00822463" w:rsidP="00822463">
      <w:pPr>
        <w:pStyle w:val="PL"/>
      </w:pPr>
      <w:r>
        <w:t xml:space="preserve">                        maximum: 255</w:t>
      </w:r>
    </w:p>
    <w:p w14:paraId="1D7652D9" w14:textId="77777777" w:rsidR="00822463" w:rsidRDefault="00822463" w:rsidP="00822463">
      <w:pPr>
        <w:pStyle w:val="PL"/>
      </w:pPr>
      <w:r>
        <w:t xml:space="preserve">                    isEventTriggeredQFMonitoringSupported:</w:t>
      </w:r>
    </w:p>
    <w:p w14:paraId="5F55011B" w14:textId="77777777" w:rsidR="00822463" w:rsidRDefault="00822463" w:rsidP="00822463">
      <w:pPr>
        <w:pStyle w:val="PL"/>
      </w:pPr>
      <w:r>
        <w:t xml:space="preserve">                      type: boolean</w:t>
      </w:r>
    </w:p>
    <w:p w14:paraId="5B186470" w14:textId="77777777" w:rsidR="00822463" w:rsidRDefault="00822463" w:rsidP="00822463">
      <w:pPr>
        <w:pStyle w:val="PL"/>
      </w:pPr>
      <w:r>
        <w:t xml:space="preserve">                    isPeriodicQFMonitoringSupported:</w:t>
      </w:r>
    </w:p>
    <w:p w14:paraId="51D211A6" w14:textId="77777777" w:rsidR="00822463" w:rsidRDefault="00822463" w:rsidP="00822463">
      <w:pPr>
        <w:pStyle w:val="PL"/>
      </w:pPr>
      <w:r>
        <w:t xml:space="preserve">                      type: boolean</w:t>
      </w:r>
    </w:p>
    <w:p w14:paraId="02FBFBE7" w14:textId="77777777" w:rsidR="00822463" w:rsidRDefault="00822463" w:rsidP="00822463">
      <w:pPr>
        <w:pStyle w:val="PL"/>
      </w:pPr>
      <w:r>
        <w:t xml:space="preserve">                    isSessionReleasedQFMonitoringSupported:</w:t>
      </w:r>
    </w:p>
    <w:p w14:paraId="17FB844B" w14:textId="77777777" w:rsidR="00822463" w:rsidRDefault="00822463" w:rsidP="00822463">
      <w:pPr>
        <w:pStyle w:val="PL"/>
      </w:pPr>
      <w:r>
        <w:t xml:space="preserve">                      type: boolean</w:t>
      </w:r>
    </w:p>
    <w:p w14:paraId="270EEDA4" w14:textId="77777777" w:rsidR="00822463" w:rsidRDefault="00822463" w:rsidP="00822463">
      <w:pPr>
        <w:pStyle w:val="PL"/>
      </w:pPr>
      <w:r>
        <w:t xml:space="preserve">                    qFPacketDelayThresholds:</w:t>
      </w:r>
    </w:p>
    <w:p w14:paraId="02BF867F" w14:textId="77777777" w:rsidR="00822463" w:rsidRDefault="00822463" w:rsidP="00822463">
      <w:pPr>
        <w:pStyle w:val="PL"/>
      </w:pPr>
      <w:r>
        <w:t xml:space="preserve">                      $ref: '#/components/schemas/QFPacketDelayThresholdsType'</w:t>
      </w:r>
    </w:p>
    <w:p w14:paraId="0897686B" w14:textId="77777777" w:rsidR="00822463" w:rsidRDefault="00822463" w:rsidP="00822463">
      <w:pPr>
        <w:pStyle w:val="PL"/>
      </w:pPr>
      <w:r>
        <w:t xml:space="preserve">                    qFMinimumWaitTime:</w:t>
      </w:r>
    </w:p>
    <w:p w14:paraId="338D7FC8" w14:textId="77777777" w:rsidR="00822463" w:rsidRDefault="00822463" w:rsidP="00822463">
      <w:pPr>
        <w:pStyle w:val="PL"/>
      </w:pPr>
      <w:r>
        <w:t xml:space="preserve">                      type: integer</w:t>
      </w:r>
    </w:p>
    <w:p w14:paraId="566BDAE3" w14:textId="77777777" w:rsidR="00822463" w:rsidRDefault="00822463" w:rsidP="00822463">
      <w:pPr>
        <w:pStyle w:val="PL"/>
      </w:pPr>
      <w:r>
        <w:t xml:space="preserve">                    qFMeasurementPeriod:</w:t>
      </w:r>
    </w:p>
    <w:p w14:paraId="02B90CC0" w14:textId="77777777" w:rsidR="00822463" w:rsidRDefault="00822463" w:rsidP="00822463">
      <w:pPr>
        <w:pStyle w:val="PL"/>
      </w:pPr>
      <w:r>
        <w:t xml:space="preserve">                      type: integer</w:t>
      </w:r>
    </w:p>
    <w:p w14:paraId="102AC81E" w14:textId="77777777" w:rsidR="00822463" w:rsidRDefault="00822463" w:rsidP="00822463">
      <w:pPr>
        <w:pStyle w:val="PL"/>
      </w:pPr>
    </w:p>
    <w:p w14:paraId="544BDA60" w14:textId="77777777" w:rsidR="00822463" w:rsidRDefault="00822463" w:rsidP="00822463">
      <w:pPr>
        <w:pStyle w:val="PL"/>
      </w:pPr>
      <w:r>
        <w:t xml:space="preserve">    PredefinedPccRuleSet-Single:</w:t>
      </w:r>
    </w:p>
    <w:p w14:paraId="7D057D8C" w14:textId="77777777" w:rsidR="00822463" w:rsidRDefault="00822463" w:rsidP="00822463">
      <w:pPr>
        <w:pStyle w:val="PL"/>
      </w:pPr>
      <w:r>
        <w:t xml:space="preserve">      allOf:</w:t>
      </w:r>
    </w:p>
    <w:p w14:paraId="56AE5A8B" w14:textId="77777777" w:rsidR="00822463" w:rsidRDefault="00822463" w:rsidP="00822463">
      <w:pPr>
        <w:pStyle w:val="PL"/>
      </w:pPr>
      <w:r>
        <w:t xml:space="preserve">        - $ref: 'TS28623_GenericNrm.yaml#/components/schemas/Top'</w:t>
      </w:r>
    </w:p>
    <w:p w14:paraId="79D47BE8" w14:textId="77777777" w:rsidR="00822463" w:rsidRDefault="00822463" w:rsidP="00822463">
      <w:pPr>
        <w:pStyle w:val="PL"/>
      </w:pPr>
      <w:r>
        <w:t xml:space="preserve">        - type: object</w:t>
      </w:r>
    </w:p>
    <w:p w14:paraId="67A26552" w14:textId="77777777" w:rsidR="00822463" w:rsidRDefault="00822463" w:rsidP="00822463">
      <w:pPr>
        <w:pStyle w:val="PL"/>
      </w:pPr>
      <w:r>
        <w:t xml:space="preserve">          properties:</w:t>
      </w:r>
    </w:p>
    <w:p w14:paraId="5C15E64F" w14:textId="77777777" w:rsidR="00822463" w:rsidRDefault="00822463" w:rsidP="00822463">
      <w:pPr>
        <w:pStyle w:val="PL"/>
      </w:pPr>
      <w:r>
        <w:t xml:space="preserve">            attributes:</w:t>
      </w:r>
    </w:p>
    <w:p w14:paraId="4F3157A3" w14:textId="77777777" w:rsidR="00822463" w:rsidRDefault="00822463" w:rsidP="00822463">
      <w:pPr>
        <w:pStyle w:val="PL"/>
      </w:pPr>
      <w:r>
        <w:t xml:space="preserve">              allOf:</w:t>
      </w:r>
    </w:p>
    <w:p w14:paraId="32FBFA7B" w14:textId="77777777" w:rsidR="00822463" w:rsidRDefault="00822463" w:rsidP="00822463">
      <w:pPr>
        <w:pStyle w:val="PL"/>
      </w:pPr>
      <w:r>
        <w:t xml:space="preserve">                - type: object</w:t>
      </w:r>
    </w:p>
    <w:p w14:paraId="07C51A9A" w14:textId="77777777" w:rsidR="00822463" w:rsidRDefault="00822463" w:rsidP="00822463">
      <w:pPr>
        <w:pStyle w:val="PL"/>
      </w:pPr>
      <w:r>
        <w:t xml:space="preserve">                  properties:</w:t>
      </w:r>
    </w:p>
    <w:p w14:paraId="2F9A3839" w14:textId="77777777" w:rsidR="00822463" w:rsidRDefault="00822463" w:rsidP="00822463">
      <w:pPr>
        <w:pStyle w:val="PL"/>
      </w:pPr>
      <w:r>
        <w:t xml:space="preserve">                    predefinedPccRules:</w:t>
      </w:r>
    </w:p>
    <w:p w14:paraId="4A6BB7FA" w14:textId="77777777" w:rsidR="00822463" w:rsidRDefault="00822463" w:rsidP="00822463">
      <w:pPr>
        <w:pStyle w:val="PL"/>
      </w:pPr>
      <w:r>
        <w:t xml:space="preserve">                      type: array</w:t>
      </w:r>
    </w:p>
    <w:p w14:paraId="217DC06C" w14:textId="77777777" w:rsidR="00822463" w:rsidRDefault="00822463" w:rsidP="00822463">
      <w:pPr>
        <w:pStyle w:val="PL"/>
      </w:pPr>
      <w:r>
        <w:t xml:space="preserve">                      items:</w:t>
      </w:r>
    </w:p>
    <w:p w14:paraId="704BB776" w14:textId="77777777" w:rsidR="00822463" w:rsidRDefault="00822463" w:rsidP="00822463">
      <w:pPr>
        <w:pStyle w:val="PL"/>
      </w:pPr>
      <w:r>
        <w:t xml:space="preserve">                        $ref: '#/components/schemas/PccRule'                           </w:t>
      </w:r>
    </w:p>
    <w:p w14:paraId="23CA2DF8" w14:textId="77777777" w:rsidR="00822463" w:rsidRDefault="00822463" w:rsidP="00822463">
      <w:pPr>
        <w:pStyle w:val="PL"/>
      </w:pPr>
    </w:p>
    <w:p w14:paraId="1E523F90" w14:textId="77777777" w:rsidR="00822463" w:rsidRDefault="00822463" w:rsidP="00822463">
      <w:pPr>
        <w:pStyle w:val="PL"/>
      </w:pPr>
      <w:r>
        <w:t>#-------- Definition of JSON arrays for name-contained IOCs ----------------------</w:t>
      </w:r>
    </w:p>
    <w:p w14:paraId="545D4131" w14:textId="77777777" w:rsidR="00822463" w:rsidRDefault="00822463" w:rsidP="00822463">
      <w:pPr>
        <w:pStyle w:val="PL"/>
      </w:pPr>
    </w:p>
    <w:p w14:paraId="189AD264" w14:textId="77777777" w:rsidR="00822463" w:rsidRDefault="00822463" w:rsidP="00822463">
      <w:pPr>
        <w:pStyle w:val="PL"/>
      </w:pPr>
      <w:r>
        <w:t xml:space="preserve">    SubNetwork-Multiple:</w:t>
      </w:r>
    </w:p>
    <w:p w14:paraId="0685F4CA" w14:textId="77777777" w:rsidR="00822463" w:rsidRDefault="00822463" w:rsidP="00822463">
      <w:pPr>
        <w:pStyle w:val="PL"/>
      </w:pPr>
      <w:r>
        <w:t xml:space="preserve">      type: array</w:t>
      </w:r>
    </w:p>
    <w:p w14:paraId="5C0C8E2C" w14:textId="77777777" w:rsidR="00822463" w:rsidRDefault="00822463" w:rsidP="00822463">
      <w:pPr>
        <w:pStyle w:val="PL"/>
      </w:pPr>
      <w:r>
        <w:t xml:space="preserve">      items:</w:t>
      </w:r>
    </w:p>
    <w:p w14:paraId="68B70EF0" w14:textId="77777777" w:rsidR="00822463" w:rsidRDefault="00822463" w:rsidP="00822463">
      <w:pPr>
        <w:pStyle w:val="PL"/>
      </w:pPr>
      <w:r>
        <w:t xml:space="preserve">        $ref: '#/components/schemas/SubNetwork-Single'</w:t>
      </w:r>
    </w:p>
    <w:p w14:paraId="51C50F0A" w14:textId="77777777" w:rsidR="00822463" w:rsidRDefault="00822463" w:rsidP="00822463">
      <w:pPr>
        <w:pStyle w:val="PL"/>
      </w:pPr>
      <w:r>
        <w:t xml:space="preserve">    ManagedElement-Multiple:</w:t>
      </w:r>
    </w:p>
    <w:p w14:paraId="0FDEC428" w14:textId="77777777" w:rsidR="00822463" w:rsidRDefault="00822463" w:rsidP="00822463">
      <w:pPr>
        <w:pStyle w:val="PL"/>
      </w:pPr>
      <w:r>
        <w:t xml:space="preserve">      type: array</w:t>
      </w:r>
    </w:p>
    <w:p w14:paraId="7017FDFB" w14:textId="77777777" w:rsidR="00822463" w:rsidRDefault="00822463" w:rsidP="00822463">
      <w:pPr>
        <w:pStyle w:val="PL"/>
      </w:pPr>
      <w:r>
        <w:t xml:space="preserve">      items:</w:t>
      </w:r>
    </w:p>
    <w:p w14:paraId="63778303" w14:textId="77777777" w:rsidR="00822463" w:rsidRDefault="00822463" w:rsidP="00822463">
      <w:pPr>
        <w:pStyle w:val="PL"/>
      </w:pPr>
      <w:r>
        <w:t xml:space="preserve">        $ref: '#/components/schemas/ManagedElement-Single'</w:t>
      </w:r>
    </w:p>
    <w:p w14:paraId="7AE9FB9A" w14:textId="77777777" w:rsidR="00822463" w:rsidRDefault="00822463" w:rsidP="00822463">
      <w:pPr>
        <w:pStyle w:val="PL"/>
      </w:pPr>
      <w:r>
        <w:t xml:space="preserve">    AmfFunction-Multiple:</w:t>
      </w:r>
    </w:p>
    <w:p w14:paraId="7D664A43" w14:textId="77777777" w:rsidR="00822463" w:rsidRDefault="00822463" w:rsidP="00822463">
      <w:pPr>
        <w:pStyle w:val="PL"/>
      </w:pPr>
      <w:r>
        <w:t xml:space="preserve">      type: array</w:t>
      </w:r>
    </w:p>
    <w:p w14:paraId="583BEE57" w14:textId="77777777" w:rsidR="00822463" w:rsidRDefault="00822463" w:rsidP="00822463">
      <w:pPr>
        <w:pStyle w:val="PL"/>
      </w:pPr>
      <w:r>
        <w:t xml:space="preserve">      items:</w:t>
      </w:r>
    </w:p>
    <w:p w14:paraId="0E335F24" w14:textId="77777777" w:rsidR="00822463" w:rsidRDefault="00822463" w:rsidP="00822463">
      <w:pPr>
        <w:pStyle w:val="PL"/>
      </w:pPr>
      <w:r>
        <w:t xml:space="preserve">        $ref: '#/components/schemas/AmfFunction-Single'</w:t>
      </w:r>
    </w:p>
    <w:p w14:paraId="63D5B241" w14:textId="77777777" w:rsidR="00822463" w:rsidRDefault="00822463" w:rsidP="00822463">
      <w:pPr>
        <w:pStyle w:val="PL"/>
      </w:pPr>
      <w:r>
        <w:t xml:space="preserve">    SmfFunction-Multiple:</w:t>
      </w:r>
    </w:p>
    <w:p w14:paraId="18246113" w14:textId="77777777" w:rsidR="00822463" w:rsidRDefault="00822463" w:rsidP="00822463">
      <w:pPr>
        <w:pStyle w:val="PL"/>
      </w:pPr>
      <w:r>
        <w:t xml:space="preserve">      type: array</w:t>
      </w:r>
    </w:p>
    <w:p w14:paraId="46ACDA3D" w14:textId="77777777" w:rsidR="00822463" w:rsidRDefault="00822463" w:rsidP="00822463">
      <w:pPr>
        <w:pStyle w:val="PL"/>
      </w:pPr>
      <w:r>
        <w:t xml:space="preserve">      items:</w:t>
      </w:r>
    </w:p>
    <w:p w14:paraId="703D22CF" w14:textId="77777777" w:rsidR="00822463" w:rsidRDefault="00822463" w:rsidP="00822463">
      <w:pPr>
        <w:pStyle w:val="PL"/>
      </w:pPr>
      <w:r>
        <w:t xml:space="preserve">        $ref: '#/components/schemas/SmfFunction-Single'</w:t>
      </w:r>
    </w:p>
    <w:p w14:paraId="746D586E" w14:textId="77777777" w:rsidR="00822463" w:rsidRDefault="00822463" w:rsidP="00822463">
      <w:pPr>
        <w:pStyle w:val="PL"/>
      </w:pPr>
      <w:r>
        <w:t xml:space="preserve">    UpfFunction-Multiple:</w:t>
      </w:r>
    </w:p>
    <w:p w14:paraId="21E67045" w14:textId="77777777" w:rsidR="00822463" w:rsidRDefault="00822463" w:rsidP="00822463">
      <w:pPr>
        <w:pStyle w:val="PL"/>
      </w:pPr>
      <w:r>
        <w:t xml:space="preserve">      type: array</w:t>
      </w:r>
    </w:p>
    <w:p w14:paraId="206DC7BB" w14:textId="77777777" w:rsidR="00822463" w:rsidRDefault="00822463" w:rsidP="00822463">
      <w:pPr>
        <w:pStyle w:val="PL"/>
      </w:pPr>
      <w:r>
        <w:t xml:space="preserve">      items:</w:t>
      </w:r>
    </w:p>
    <w:p w14:paraId="2E942168" w14:textId="77777777" w:rsidR="00822463" w:rsidRDefault="00822463" w:rsidP="00822463">
      <w:pPr>
        <w:pStyle w:val="PL"/>
      </w:pPr>
      <w:r>
        <w:t xml:space="preserve">        $ref: '#/components/schemas/UpfFunction-Single'</w:t>
      </w:r>
    </w:p>
    <w:p w14:paraId="03D26FC5" w14:textId="77777777" w:rsidR="00822463" w:rsidRDefault="00822463" w:rsidP="00822463">
      <w:pPr>
        <w:pStyle w:val="PL"/>
      </w:pPr>
      <w:r>
        <w:t xml:space="preserve">    N3iwfFunction-Multiple:</w:t>
      </w:r>
    </w:p>
    <w:p w14:paraId="3B169C01" w14:textId="77777777" w:rsidR="00822463" w:rsidRDefault="00822463" w:rsidP="00822463">
      <w:pPr>
        <w:pStyle w:val="PL"/>
      </w:pPr>
      <w:r>
        <w:t xml:space="preserve">      type: array</w:t>
      </w:r>
    </w:p>
    <w:p w14:paraId="6D6B981E" w14:textId="77777777" w:rsidR="00822463" w:rsidRDefault="00822463" w:rsidP="00822463">
      <w:pPr>
        <w:pStyle w:val="PL"/>
      </w:pPr>
      <w:r>
        <w:t xml:space="preserve">      items:</w:t>
      </w:r>
    </w:p>
    <w:p w14:paraId="53B7BB39" w14:textId="77777777" w:rsidR="00822463" w:rsidRDefault="00822463" w:rsidP="00822463">
      <w:pPr>
        <w:pStyle w:val="PL"/>
      </w:pPr>
      <w:r>
        <w:t xml:space="preserve">        $ref: '#/components/schemas/N3iwfFunction-Single'</w:t>
      </w:r>
    </w:p>
    <w:p w14:paraId="4A964B27" w14:textId="77777777" w:rsidR="00822463" w:rsidRDefault="00822463" w:rsidP="00822463">
      <w:pPr>
        <w:pStyle w:val="PL"/>
      </w:pPr>
      <w:r>
        <w:t xml:space="preserve">    PcfFunction-Multiple:</w:t>
      </w:r>
    </w:p>
    <w:p w14:paraId="02CE0205" w14:textId="77777777" w:rsidR="00822463" w:rsidRDefault="00822463" w:rsidP="00822463">
      <w:pPr>
        <w:pStyle w:val="PL"/>
      </w:pPr>
      <w:r>
        <w:t xml:space="preserve">      type: array</w:t>
      </w:r>
    </w:p>
    <w:p w14:paraId="34302E0B" w14:textId="77777777" w:rsidR="00822463" w:rsidRDefault="00822463" w:rsidP="00822463">
      <w:pPr>
        <w:pStyle w:val="PL"/>
      </w:pPr>
      <w:r>
        <w:t xml:space="preserve">      items:</w:t>
      </w:r>
    </w:p>
    <w:p w14:paraId="376326A1" w14:textId="77777777" w:rsidR="00822463" w:rsidRDefault="00822463" w:rsidP="00822463">
      <w:pPr>
        <w:pStyle w:val="PL"/>
      </w:pPr>
      <w:r>
        <w:t xml:space="preserve">        $ref: '#/components/schemas/PcfFunction-Single'</w:t>
      </w:r>
    </w:p>
    <w:p w14:paraId="71CDB5AB" w14:textId="77777777" w:rsidR="00822463" w:rsidRDefault="00822463" w:rsidP="00822463">
      <w:pPr>
        <w:pStyle w:val="PL"/>
      </w:pPr>
      <w:r>
        <w:t xml:space="preserve">    AusfFunction-Multiple:</w:t>
      </w:r>
    </w:p>
    <w:p w14:paraId="7BBF5063" w14:textId="77777777" w:rsidR="00822463" w:rsidRDefault="00822463" w:rsidP="00822463">
      <w:pPr>
        <w:pStyle w:val="PL"/>
      </w:pPr>
      <w:r>
        <w:t xml:space="preserve">      type: array</w:t>
      </w:r>
    </w:p>
    <w:p w14:paraId="757BDC20" w14:textId="77777777" w:rsidR="00822463" w:rsidRDefault="00822463" w:rsidP="00822463">
      <w:pPr>
        <w:pStyle w:val="PL"/>
      </w:pPr>
      <w:r>
        <w:t xml:space="preserve">      items:</w:t>
      </w:r>
    </w:p>
    <w:p w14:paraId="2BB8A2B3" w14:textId="77777777" w:rsidR="00822463" w:rsidRDefault="00822463" w:rsidP="00822463">
      <w:pPr>
        <w:pStyle w:val="PL"/>
      </w:pPr>
      <w:r>
        <w:t xml:space="preserve">        $ref: '#/components/schemas/AusfFunction-Single'</w:t>
      </w:r>
    </w:p>
    <w:p w14:paraId="6546763B" w14:textId="77777777" w:rsidR="00822463" w:rsidRDefault="00822463" w:rsidP="00822463">
      <w:pPr>
        <w:pStyle w:val="PL"/>
      </w:pPr>
      <w:r>
        <w:t xml:space="preserve">    UdmFunction-Multiple:</w:t>
      </w:r>
    </w:p>
    <w:p w14:paraId="5B32A107" w14:textId="77777777" w:rsidR="00822463" w:rsidRDefault="00822463" w:rsidP="00822463">
      <w:pPr>
        <w:pStyle w:val="PL"/>
      </w:pPr>
      <w:r>
        <w:t xml:space="preserve">      type: array</w:t>
      </w:r>
    </w:p>
    <w:p w14:paraId="40588374" w14:textId="77777777" w:rsidR="00822463" w:rsidRDefault="00822463" w:rsidP="00822463">
      <w:pPr>
        <w:pStyle w:val="PL"/>
      </w:pPr>
      <w:r>
        <w:t xml:space="preserve">      items:</w:t>
      </w:r>
    </w:p>
    <w:p w14:paraId="1EB7C0ED" w14:textId="77777777" w:rsidR="00822463" w:rsidRDefault="00822463" w:rsidP="00822463">
      <w:pPr>
        <w:pStyle w:val="PL"/>
      </w:pPr>
      <w:r>
        <w:t xml:space="preserve">        $ref: '#/components/schemas/UdmFunction-Single'</w:t>
      </w:r>
    </w:p>
    <w:p w14:paraId="0A70F807" w14:textId="77777777" w:rsidR="00822463" w:rsidRDefault="00822463" w:rsidP="00822463">
      <w:pPr>
        <w:pStyle w:val="PL"/>
      </w:pPr>
      <w:r>
        <w:t xml:space="preserve">    UdrFunction-Multiple:</w:t>
      </w:r>
    </w:p>
    <w:p w14:paraId="2AE7D34D" w14:textId="77777777" w:rsidR="00822463" w:rsidRDefault="00822463" w:rsidP="00822463">
      <w:pPr>
        <w:pStyle w:val="PL"/>
      </w:pPr>
      <w:r>
        <w:t xml:space="preserve">      type: array</w:t>
      </w:r>
    </w:p>
    <w:p w14:paraId="1AA1F1A3" w14:textId="77777777" w:rsidR="00822463" w:rsidRDefault="00822463" w:rsidP="00822463">
      <w:pPr>
        <w:pStyle w:val="PL"/>
      </w:pPr>
      <w:r>
        <w:t xml:space="preserve">      items:</w:t>
      </w:r>
    </w:p>
    <w:p w14:paraId="51BFCAB0" w14:textId="77777777" w:rsidR="00822463" w:rsidRDefault="00822463" w:rsidP="00822463">
      <w:pPr>
        <w:pStyle w:val="PL"/>
      </w:pPr>
      <w:r>
        <w:t xml:space="preserve">        $ref: '#/components/schemas/UdrFunction-Single'</w:t>
      </w:r>
    </w:p>
    <w:p w14:paraId="45CF9EEC" w14:textId="77777777" w:rsidR="00822463" w:rsidRDefault="00822463" w:rsidP="00822463">
      <w:pPr>
        <w:pStyle w:val="PL"/>
      </w:pPr>
      <w:r>
        <w:t xml:space="preserve">    UdsfFunction-Multiple:</w:t>
      </w:r>
    </w:p>
    <w:p w14:paraId="4910AD88" w14:textId="77777777" w:rsidR="00822463" w:rsidRDefault="00822463" w:rsidP="00822463">
      <w:pPr>
        <w:pStyle w:val="PL"/>
      </w:pPr>
      <w:r>
        <w:t xml:space="preserve">      type: array</w:t>
      </w:r>
    </w:p>
    <w:p w14:paraId="1FDE2688" w14:textId="77777777" w:rsidR="00822463" w:rsidRDefault="00822463" w:rsidP="00822463">
      <w:pPr>
        <w:pStyle w:val="PL"/>
      </w:pPr>
      <w:r>
        <w:t xml:space="preserve">      items:</w:t>
      </w:r>
    </w:p>
    <w:p w14:paraId="2878E701" w14:textId="77777777" w:rsidR="00822463" w:rsidRDefault="00822463" w:rsidP="00822463">
      <w:pPr>
        <w:pStyle w:val="PL"/>
      </w:pPr>
      <w:r>
        <w:t xml:space="preserve">        $ref: '#/components/schemas/UdsfFunction-Single'</w:t>
      </w:r>
    </w:p>
    <w:p w14:paraId="4142E2A9" w14:textId="77777777" w:rsidR="00822463" w:rsidRDefault="00822463" w:rsidP="00822463">
      <w:pPr>
        <w:pStyle w:val="PL"/>
      </w:pPr>
      <w:r>
        <w:t xml:space="preserve">    NrfFunction-Multiple:</w:t>
      </w:r>
    </w:p>
    <w:p w14:paraId="3DFE4A4E" w14:textId="77777777" w:rsidR="00822463" w:rsidRDefault="00822463" w:rsidP="00822463">
      <w:pPr>
        <w:pStyle w:val="PL"/>
      </w:pPr>
      <w:r>
        <w:t xml:space="preserve">      type: array</w:t>
      </w:r>
    </w:p>
    <w:p w14:paraId="5F75752A" w14:textId="77777777" w:rsidR="00822463" w:rsidRDefault="00822463" w:rsidP="00822463">
      <w:pPr>
        <w:pStyle w:val="PL"/>
      </w:pPr>
      <w:r>
        <w:t xml:space="preserve">      items:</w:t>
      </w:r>
    </w:p>
    <w:p w14:paraId="381CBC80" w14:textId="77777777" w:rsidR="00822463" w:rsidRDefault="00822463" w:rsidP="00822463">
      <w:pPr>
        <w:pStyle w:val="PL"/>
      </w:pPr>
      <w:r>
        <w:t xml:space="preserve">        $ref: '#/components/schemas/NrfFunction-Single'</w:t>
      </w:r>
    </w:p>
    <w:p w14:paraId="41785816" w14:textId="77777777" w:rsidR="00822463" w:rsidRDefault="00822463" w:rsidP="00822463">
      <w:pPr>
        <w:pStyle w:val="PL"/>
      </w:pPr>
      <w:r>
        <w:t xml:space="preserve">    NssfFunction-Multiple:</w:t>
      </w:r>
    </w:p>
    <w:p w14:paraId="40D818D0" w14:textId="77777777" w:rsidR="00822463" w:rsidRDefault="00822463" w:rsidP="00822463">
      <w:pPr>
        <w:pStyle w:val="PL"/>
      </w:pPr>
      <w:r>
        <w:t xml:space="preserve">      type: array</w:t>
      </w:r>
    </w:p>
    <w:p w14:paraId="3D3CAEB7" w14:textId="77777777" w:rsidR="00822463" w:rsidRDefault="00822463" w:rsidP="00822463">
      <w:pPr>
        <w:pStyle w:val="PL"/>
      </w:pPr>
      <w:r>
        <w:t xml:space="preserve">      items:</w:t>
      </w:r>
    </w:p>
    <w:p w14:paraId="5C078370" w14:textId="77777777" w:rsidR="00822463" w:rsidRDefault="00822463" w:rsidP="00822463">
      <w:pPr>
        <w:pStyle w:val="PL"/>
      </w:pPr>
      <w:r>
        <w:t xml:space="preserve">        $ref: '#/components/schemas/NssfFunction-Single'</w:t>
      </w:r>
    </w:p>
    <w:p w14:paraId="274A3B2D" w14:textId="77777777" w:rsidR="00822463" w:rsidRDefault="00822463" w:rsidP="00822463">
      <w:pPr>
        <w:pStyle w:val="PL"/>
      </w:pPr>
      <w:r>
        <w:t xml:space="preserve">    SmsfFunction-Multiple:</w:t>
      </w:r>
    </w:p>
    <w:p w14:paraId="65CCFEDE" w14:textId="77777777" w:rsidR="00822463" w:rsidRDefault="00822463" w:rsidP="00822463">
      <w:pPr>
        <w:pStyle w:val="PL"/>
      </w:pPr>
      <w:r>
        <w:t xml:space="preserve">      type: array</w:t>
      </w:r>
    </w:p>
    <w:p w14:paraId="045A7C78" w14:textId="77777777" w:rsidR="00822463" w:rsidRDefault="00822463" w:rsidP="00822463">
      <w:pPr>
        <w:pStyle w:val="PL"/>
      </w:pPr>
      <w:r>
        <w:t xml:space="preserve">      items:</w:t>
      </w:r>
    </w:p>
    <w:p w14:paraId="1E65B7B3" w14:textId="77777777" w:rsidR="00822463" w:rsidRDefault="00822463" w:rsidP="00822463">
      <w:pPr>
        <w:pStyle w:val="PL"/>
      </w:pPr>
      <w:r>
        <w:t xml:space="preserve">        $ref: '#/components/schemas/SmsfFunction-Single'</w:t>
      </w:r>
    </w:p>
    <w:p w14:paraId="3F451908" w14:textId="77777777" w:rsidR="00822463" w:rsidRDefault="00822463" w:rsidP="00822463">
      <w:pPr>
        <w:pStyle w:val="PL"/>
      </w:pPr>
      <w:r>
        <w:t xml:space="preserve">    LmfFunction-Multiple:</w:t>
      </w:r>
    </w:p>
    <w:p w14:paraId="58DE1AED" w14:textId="77777777" w:rsidR="00822463" w:rsidRDefault="00822463" w:rsidP="00822463">
      <w:pPr>
        <w:pStyle w:val="PL"/>
      </w:pPr>
      <w:r>
        <w:t xml:space="preserve">      type: array</w:t>
      </w:r>
    </w:p>
    <w:p w14:paraId="5BBBD9D3" w14:textId="77777777" w:rsidR="00822463" w:rsidRDefault="00822463" w:rsidP="00822463">
      <w:pPr>
        <w:pStyle w:val="PL"/>
      </w:pPr>
      <w:r>
        <w:t xml:space="preserve">      items:</w:t>
      </w:r>
    </w:p>
    <w:p w14:paraId="50A06ACA" w14:textId="77777777" w:rsidR="00822463" w:rsidRDefault="00822463" w:rsidP="00822463">
      <w:pPr>
        <w:pStyle w:val="PL"/>
      </w:pPr>
      <w:r>
        <w:t xml:space="preserve">        $ref: '#/components/schemas/LmfFunction-Single'</w:t>
      </w:r>
    </w:p>
    <w:p w14:paraId="352D99E1" w14:textId="77777777" w:rsidR="00822463" w:rsidRDefault="00822463" w:rsidP="00822463">
      <w:pPr>
        <w:pStyle w:val="PL"/>
      </w:pPr>
      <w:r>
        <w:t xml:space="preserve">    NgeirFunction-Multiple:</w:t>
      </w:r>
    </w:p>
    <w:p w14:paraId="3175260E" w14:textId="77777777" w:rsidR="00822463" w:rsidRDefault="00822463" w:rsidP="00822463">
      <w:pPr>
        <w:pStyle w:val="PL"/>
      </w:pPr>
      <w:r>
        <w:t xml:space="preserve">      type: array</w:t>
      </w:r>
    </w:p>
    <w:p w14:paraId="7641AE57" w14:textId="77777777" w:rsidR="00822463" w:rsidRDefault="00822463" w:rsidP="00822463">
      <w:pPr>
        <w:pStyle w:val="PL"/>
      </w:pPr>
      <w:r>
        <w:t xml:space="preserve">      items:</w:t>
      </w:r>
    </w:p>
    <w:p w14:paraId="50CA35D7" w14:textId="77777777" w:rsidR="00822463" w:rsidRDefault="00822463" w:rsidP="00822463">
      <w:pPr>
        <w:pStyle w:val="PL"/>
      </w:pPr>
      <w:r>
        <w:t xml:space="preserve">        $ref: '#/components/schemas/NgeirFunction-Single'</w:t>
      </w:r>
    </w:p>
    <w:p w14:paraId="78806B38" w14:textId="77777777" w:rsidR="00822463" w:rsidRDefault="00822463" w:rsidP="00822463">
      <w:pPr>
        <w:pStyle w:val="PL"/>
      </w:pPr>
      <w:r>
        <w:t xml:space="preserve">    SeppFunction-Multiple:</w:t>
      </w:r>
    </w:p>
    <w:p w14:paraId="719E35AE" w14:textId="77777777" w:rsidR="00822463" w:rsidRDefault="00822463" w:rsidP="00822463">
      <w:pPr>
        <w:pStyle w:val="PL"/>
      </w:pPr>
      <w:r>
        <w:t xml:space="preserve">      type: array</w:t>
      </w:r>
    </w:p>
    <w:p w14:paraId="5D7E5B9B" w14:textId="77777777" w:rsidR="00822463" w:rsidRDefault="00822463" w:rsidP="00822463">
      <w:pPr>
        <w:pStyle w:val="PL"/>
      </w:pPr>
      <w:r>
        <w:t xml:space="preserve">      items:</w:t>
      </w:r>
    </w:p>
    <w:p w14:paraId="538D2BD7" w14:textId="77777777" w:rsidR="00822463" w:rsidRDefault="00822463" w:rsidP="00822463">
      <w:pPr>
        <w:pStyle w:val="PL"/>
      </w:pPr>
      <w:r>
        <w:t xml:space="preserve">        $ref: '#/components/schemas/SeppFunction-Single'</w:t>
      </w:r>
    </w:p>
    <w:p w14:paraId="69D7AB79" w14:textId="77777777" w:rsidR="00822463" w:rsidRDefault="00822463" w:rsidP="00822463">
      <w:pPr>
        <w:pStyle w:val="PL"/>
      </w:pPr>
      <w:r>
        <w:t xml:space="preserve">    NwdafFunction-Multiple:</w:t>
      </w:r>
    </w:p>
    <w:p w14:paraId="11DA2F08" w14:textId="77777777" w:rsidR="00822463" w:rsidRDefault="00822463" w:rsidP="00822463">
      <w:pPr>
        <w:pStyle w:val="PL"/>
      </w:pPr>
      <w:r>
        <w:t xml:space="preserve">      type: array</w:t>
      </w:r>
    </w:p>
    <w:p w14:paraId="7A4AF2DC" w14:textId="77777777" w:rsidR="00822463" w:rsidRDefault="00822463" w:rsidP="00822463">
      <w:pPr>
        <w:pStyle w:val="PL"/>
      </w:pPr>
      <w:r>
        <w:t xml:space="preserve">      items:</w:t>
      </w:r>
    </w:p>
    <w:p w14:paraId="2853E187" w14:textId="77777777" w:rsidR="00822463" w:rsidRDefault="00822463" w:rsidP="00822463">
      <w:pPr>
        <w:pStyle w:val="PL"/>
      </w:pPr>
      <w:r>
        <w:t xml:space="preserve">        $ref: '#/components/schemas/NwdafFunction-Single'</w:t>
      </w:r>
    </w:p>
    <w:p w14:paraId="34FFB868" w14:textId="77777777" w:rsidR="00822463" w:rsidRDefault="00822463" w:rsidP="00822463">
      <w:pPr>
        <w:pStyle w:val="PL"/>
      </w:pPr>
      <w:r>
        <w:t xml:space="preserve">    ScpFunction-Multiple:</w:t>
      </w:r>
    </w:p>
    <w:p w14:paraId="515248BE" w14:textId="77777777" w:rsidR="00822463" w:rsidRDefault="00822463" w:rsidP="00822463">
      <w:pPr>
        <w:pStyle w:val="PL"/>
      </w:pPr>
      <w:r>
        <w:t xml:space="preserve">      type: array</w:t>
      </w:r>
    </w:p>
    <w:p w14:paraId="5CBD8E7E" w14:textId="77777777" w:rsidR="00822463" w:rsidRDefault="00822463" w:rsidP="00822463">
      <w:pPr>
        <w:pStyle w:val="PL"/>
      </w:pPr>
      <w:r>
        <w:t xml:space="preserve">      items:</w:t>
      </w:r>
    </w:p>
    <w:p w14:paraId="6F106012" w14:textId="77777777" w:rsidR="00822463" w:rsidRDefault="00822463" w:rsidP="00822463">
      <w:pPr>
        <w:pStyle w:val="PL"/>
      </w:pPr>
      <w:r>
        <w:t xml:space="preserve">        $ref: '#/components/schemas/ScpFunction-Single'</w:t>
      </w:r>
    </w:p>
    <w:p w14:paraId="62428CBF" w14:textId="77777777" w:rsidR="00822463" w:rsidRDefault="00822463" w:rsidP="00822463">
      <w:pPr>
        <w:pStyle w:val="PL"/>
      </w:pPr>
      <w:r>
        <w:t xml:space="preserve">    NefFunction-Multiple:</w:t>
      </w:r>
    </w:p>
    <w:p w14:paraId="2E1E5F1E" w14:textId="77777777" w:rsidR="00822463" w:rsidRDefault="00822463" w:rsidP="00822463">
      <w:pPr>
        <w:pStyle w:val="PL"/>
      </w:pPr>
      <w:r>
        <w:t xml:space="preserve">      type: array</w:t>
      </w:r>
    </w:p>
    <w:p w14:paraId="5E33D2AB" w14:textId="77777777" w:rsidR="00822463" w:rsidRDefault="00822463" w:rsidP="00822463">
      <w:pPr>
        <w:pStyle w:val="PL"/>
      </w:pPr>
      <w:r>
        <w:t xml:space="preserve">      items:</w:t>
      </w:r>
    </w:p>
    <w:p w14:paraId="0525E2FC" w14:textId="77777777" w:rsidR="00822463" w:rsidRDefault="00822463" w:rsidP="00822463">
      <w:pPr>
        <w:pStyle w:val="PL"/>
      </w:pPr>
      <w:r>
        <w:t xml:space="preserve">        $ref: '#/components/schemas/NefFunction-Single'</w:t>
      </w:r>
    </w:p>
    <w:p w14:paraId="19819080" w14:textId="77777777" w:rsidR="00822463" w:rsidRDefault="00822463" w:rsidP="00822463">
      <w:pPr>
        <w:pStyle w:val="PL"/>
      </w:pPr>
    </w:p>
    <w:p w14:paraId="1A9145C2" w14:textId="77777777" w:rsidR="00822463" w:rsidRDefault="00822463" w:rsidP="00822463">
      <w:pPr>
        <w:pStyle w:val="PL"/>
      </w:pPr>
      <w:r>
        <w:t xml:space="preserve">    NsacfFunction-Multiple:</w:t>
      </w:r>
    </w:p>
    <w:p w14:paraId="522DF359" w14:textId="77777777" w:rsidR="00822463" w:rsidRDefault="00822463" w:rsidP="00822463">
      <w:pPr>
        <w:pStyle w:val="PL"/>
      </w:pPr>
      <w:r>
        <w:t xml:space="preserve">      type: array</w:t>
      </w:r>
    </w:p>
    <w:p w14:paraId="47DD8F4C" w14:textId="77777777" w:rsidR="00822463" w:rsidRDefault="00822463" w:rsidP="00822463">
      <w:pPr>
        <w:pStyle w:val="PL"/>
      </w:pPr>
      <w:r>
        <w:t xml:space="preserve">      items:</w:t>
      </w:r>
    </w:p>
    <w:p w14:paraId="19CF3B04" w14:textId="77777777" w:rsidR="00822463" w:rsidRDefault="00822463" w:rsidP="00822463">
      <w:pPr>
        <w:pStyle w:val="PL"/>
      </w:pPr>
      <w:r>
        <w:t xml:space="preserve">        $ref: '#/components/schemas/NsacfFunction-Single'</w:t>
      </w:r>
    </w:p>
    <w:p w14:paraId="3E17CB37" w14:textId="77777777" w:rsidR="00822463" w:rsidRDefault="00822463" w:rsidP="00822463">
      <w:pPr>
        <w:pStyle w:val="PL"/>
      </w:pPr>
    </w:p>
    <w:p w14:paraId="31DBD0C0" w14:textId="77777777" w:rsidR="00822463" w:rsidRDefault="00822463" w:rsidP="00822463">
      <w:pPr>
        <w:pStyle w:val="PL"/>
      </w:pPr>
      <w:r>
        <w:t xml:space="preserve">    ExternalAmfFunction-Multiple:</w:t>
      </w:r>
    </w:p>
    <w:p w14:paraId="58E4326F" w14:textId="77777777" w:rsidR="00822463" w:rsidRDefault="00822463" w:rsidP="00822463">
      <w:pPr>
        <w:pStyle w:val="PL"/>
      </w:pPr>
      <w:r>
        <w:t xml:space="preserve">      type: array</w:t>
      </w:r>
    </w:p>
    <w:p w14:paraId="456FC09D" w14:textId="77777777" w:rsidR="00822463" w:rsidRDefault="00822463" w:rsidP="00822463">
      <w:pPr>
        <w:pStyle w:val="PL"/>
      </w:pPr>
      <w:r>
        <w:t xml:space="preserve">      items:</w:t>
      </w:r>
    </w:p>
    <w:p w14:paraId="6B3D1D46" w14:textId="77777777" w:rsidR="00822463" w:rsidRDefault="00822463" w:rsidP="00822463">
      <w:pPr>
        <w:pStyle w:val="PL"/>
      </w:pPr>
      <w:r>
        <w:t xml:space="preserve">        $ref: '#/components/schemas/ExternalAmfFunction-Single'</w:t>
      </w:r>
    </w:p>
    <w:p w14:paraId="22990942" w14:textId="77777777" w:rsidR="00822463" w:rsidRDefault="00822463" w:rsidP="00822463">
      <w:pPr>
        <w:pStyle w:val="PL"/>
      </w:pPr>
      <w:r>
        <w:t xml:space="preserve">    ExternalNrfFunction-Multiple:</w:t>
      </w:r>
    </w:p>
    <w:p w14:paraId="6404E225" w14:textId="77777777" w:rsidR="00822463" w:rsidRDefault="00822463" w:rsidP="00822463">
      <w:pPr>
        <w:pStyle w:val="PL"/>
      </w:pPr>
      <w:r>
        <w:t xml:space="preserve">      type: array</w:t>
      </w:r>
    </w:p>
    <w:p w14:paraId="2A6495FC" w14:textId="77777777" w:rsidR="00822463" w:rsidRDefault="00822463" w:rsidP="00822463">
      <w:pPr>
        <w:pStyle w:val="PL"/>
      </w:pPr>
      <w:r>
        <w:t xml:space="preserve">      items:</w:t>
      </w:r>
    </w:p>
    <w:p w14:paraId="6FDAB7A4" w14:textId="77777777" w:rsidR="00822463" w:rsidRDefault="00822463" w:rsidP="00822463">
      <w:pPr>
        <w:pStyle w:val="PL"/>
      </w:pPr>
      <w:r>
        <w:t xml:space="preserve">        $ref: '#/components/schemas/ExternalNrfFunction-Single'</w:t>
      </w:r>
    </w:p>
    <w:p w14:paraId="34C3F947" w14:textId="77777777" w:rsidR="00822463" w:rsidRDefault="00822463" w:rsidP="00822463">
      <w:pPr>
        <w:pStyle w:val="PL"/>
      </w:pPr>
      <w:r>
        <w:t xml:space="preserve">    ExternalNssfFunction-Multiple:</w:t>
      </w:r>
    </w:p>
    <w:p w14:paraId="5D3EE571" w14:textId="77777777" w:rsidR="00822463" w:rsidRDefault="00822463" w:rsidP="00822463">
      <w:pPr>
        <w:pStyle w:val="PL"/>
      </w:pPr>
      <w:r>
        <w:t xml:space="preserve">      type: array</w:t>
      </w:r>
    </w:p>
    <w:p w14:paraId="50F51949" w14:textId="77777777" w:rsidR="00822463" w:rsidRDefault="00822463" w:rsidP="00822463">
      <w:pPr>
        <w:pStyle w:val="PL"/>
      </w:pPr>
      <w:r>
        <w:t xml:space="preserve">      items:</w:t>
      </w:r>
    </w:p>
    <w:p w14:paraId="65D7DB4F" w14:textId="77777777" w:rsidR="00822463" w:rsidRDefault="00822463" w:rsidP="00822463">
      <w:pPr>
        <w:pStyle w:val="PL"/>
      </w:pPr>
      <w:r>
        <w:t xml:space="preserve">        $ref: '#/components/schemas/ExternalNssfFunction-Single'</w:t>
      </w:r>
    </w:p>
    <w:p w14:paraId="25056514" w14:textId="77777777" w:rsidR="00822463" w:rsidRDefault="00822463" w:rsidP="00822463">
      <w:pPr>
        <w:pStyle w:val="PL"/>
      </w:pPr>
      <w:r>
        <w:t xml:space="preserve">    ExternalSeppFunction-Nultiple:</w:t>
      </w:r>
    </w:p>
    <w:p w14:paraId="5B038203" w14:textId="77777777" w:rsidR="00822463" w:rsidRDefault="00822463" w:rsidP="00822463">
      <w:pPr>
        <w:pStyle w:val="PL"/>
      </w:pPr>
      <w:r>
        <w:t xml:space="preserve">      type: array</w:t>
      </w:r>
    </w:p>
    <w:p w14:paraId="309F8D73" w14:textId="77777777" w:rsidR="00822463" w:rsidRDefault="00822463" w:rsidP="00822463">
      <w:pPr>
        <w:pStyle w:val="PL"/>
      </w:pPr>
      <w:r>
        <w:t xml:space="preserve">      items:</w:t>
      </w:r>
    </w:p>
    <w:p w14:paraId="74023EE1" w14:textId="77777777" w:rsidR="00822463" w:rsidRDefault="00822463" w:rsidP="00822463">
      <w:pPr>
        <w:pStyle w:val="PL"/>
      </w:pPr>
      <w:r>
        <w:t xml:space="preserve">        $ref: '#/components/schemas/ExternalSeppFunction-Single'</w:t>
      </w:r>
    </w:p>
    <w:p w14:paraId="1533303B" w14:textId="77777777" w:rsidR="00822463" w:rsidRDefault="00822463" w:rsidP="00822463">
      <w:pPr>
        <w:pStyle w:val="PL"/>
      </w:pPr>
    </w:p>
    <w:p w14:paraId="67CE0FE3" w14:textId="77777777" w:rsidR="00822463" w:rsidRDefault="00822463" w:rsidP="00822463">
      <w:pPr>
        <w:pStyle w:val="PL"/>
      </w:pPr>
      <w:r>
        <w:t xml:space="preserve">    AmfSet-Multiple:</w:t>
      </w:r>
    </w:p>
    <w:p w14:paraId="67446A1A" w14:textId="77777777" w:rsidR="00822463" w:rsidRDefault="00822463" w:rsidP="00822463">
      <w:pPr>
        <w:pStyle w:val="PL"/>
      </w:pPr>
      <w:r>
        <w:t xml:space="preserve">      type: array</w:t>
      </w:r>
    </w:p>
    <w:p w14:paraId="46A76433" w14:textId="77777777" w:rsidR="00822463" w:rsidRDefault="00822463" w:rsidP="00822463">
      <w:pPr>
        <w:pStyle w:val="PL"/>
      </w:pPr>
      <w:r>
        <w:t xml:space="preserve">      items:</w:t>
      </w:r>
    </w:p>
    <w:p w14:paraId="1EBBE2EE" w14:textId="77777777" w:rsidR="00822463" w:rsidRDefault="00822463" w:rsidP="00822463">
      <w:pPr>
        <w:pStyle w:val="PL"/>
      </w:pPr>
      <w:r>
        <w:t xml:space="preserve">        $ref: '#/components/schemas/AmfSet-Single'</w:t>
      </w:r>
    </w:p>
    <w:p w14:paraId="28FD753E" w14:textId="77777777" w:rsidR="00822463" w:rsidRDefault="00822463" w:rsidP="00822463">
      <w:pPr>
        <w:pStyle w:val="PL"/>
      </w:pPr>
      <w:r>
        <w:t xml:space="preserve">    AmfRegion-Multiple:</w:t>
      </w:r>
    </w:p>
    <w:p w14:paraId="1E878884" w14:textId="77777777" w:rsidR="00822463" w:rsidRDefault="00822463" w:rsidP="00822463">
      <w:pPr>
        <w:pStyle w:val="PL"/>
      </w:pPr>
      <w:r>
        <w:t xml:space="preserve">      type: array</w:t>
      </w:r>
    </w:p>
    <w:p w14:paraId="508D043F" w14:textId="77777777" w:rsidR="00822463" w:rsidRDefault="00822463" w:rsidP="00822463">
      <w:pPr>
        <w:pStyle w:val="PL"/>
      </w:pPr>
      <w:r>
        <w:t xml:space="preserve">      items:</w:t>
      </w:r>
    </w:p>
    <w:p w14:paraId="4CE8CBFD" w14:textId="77777777" w:rsidR="00822463" w:rsidRDefault="00822463" w:rsidP="00822463">
      <w:pPr>
        <w:pStyle w:val="PL"/>
      </w:pPr>
      <w:r>
        <w:t xml:space="preserve">        $ref: '#/components/schemas/AmfRegion-Single'</w:t>
      </w:r>
    </w:p>
    <w:p w14:paraId="19E6805B" w14:textId="77777777" w:rsidR="00822463" w:rsidRDefault="00822463" w:rsidP="00822463">
      <w:pPr>
        <w:pStyle w:val="PL"/>
      </w:pPr>
    </w:p>
    <w:p w14:paraId="3AD6D590" w14:textId="77777777" w:rsidR="00822463" w:rsidRDefault="00822463" w:rsidP="00822463">
      <w:pPr>
        <w:pStyle w:val="PL"/>
      </w:pPr>
      <w:r>
        <w:t xml:space="preserve">    EASDFFunction-Multiple:</w:t>
      </w:r>
    </w:p>
    <w:p w14:paraId="5ECBB91F" w14:textId="77777777" w:rsidR="00822463" w:rsidRDefault="00822463" w:rsidP="00822463">
      <w:pPr>
        <w:pStyle w:val="PL"/>
      </w:pPr>
      <w:r>
        <w:t xml:space="preserve">      type: array</w:t>
      </w:r>
    </w:p>
    <w:p w14:paraId="4889C2DD" w14:textId="77777777" w:rsidR="00822463" w:rsidRDefault="00822463" w:rsidP="00822463">
      <w:pPr>
        <w:pStyle w:val="PL"/>
      </w:pPr>
      <w:r>
        <w:t xml:space="preserve">      items:</w:t>
      </w:r>
    </w:p>
    <w:p w14:paraId="680561A3" w14:textId="77777777" w:rsidR="00822463" w:rsidRDefault="00822463" w:rsidP="00822463">
      <w:pPr>
        <w:pStyle w:val="PL"/>
      </w:pPr>
      <w:r>
        <w:t xml:space="preserve">        $ref: '#/components/schemas/EASDFFunction-Single'</w:t>
      </w:r>
    </w:p>
    <w:p w14:paraId="317FA3C0" w14:textId="77777777" w:rsidR="00822463" w:rsidRDefault="00822463" w:rsidP="00822463">
      <w:pPr>
        <w:pStyle w:val="PL"/>
      </w:pPr>
      <w:r>
        <w:t xml:space="preserve">  </w:t>
      </w:r>
    </w:p>
    <w:p w14:paraId="08B9C80E" w14:textId="77777777" w:rsidR="00822463" w:rsidRDefault="00822463" w:rsidP="00822463">
      <w:pPr>
        <w:pStyle w:val="PL"/>
      </w:pPr>
      <w:r>
        <w:t xml:space="preserve">    EP_N2-Multiple:</w:t>
      </w:r>
    </w:p>
    <w:p w14:paraId="5A3C899E" w14:textId="77777777" w:rsidR="00822463" w:rsidRDefault="00822463" w:rsidP="00822463">
      <w:pPr>
        <w:pStyle w:val="PL"/>
      </w:pPr>
      <w:r>
        <w:t xml:space="preserve">      type: array</w:t>
      </w:r>
    </w:p>
    <w:p w14:paraId="5F7845A4" w14:textId="77777777" w:rsidR="00822463" w:rsidRDefault="00822463" w:rsidP="00822463">
      <w:pPr>
        <w:pStyle w:val="PL"/>
      </w:pPr>
      <w:r>
        <w:t xml:space="preserve">      items:</w:t>
      </w:r>
    </w:p>
    <w:p w14:paraId="24149D37" w14:textId="77777777" w:rsidR="00822463" w:rsidRDefault="00822463" w:rsidP="00822463">
      <w:pPr>
        <w:pStyle w:val="PL"/>
      </w:pPr>
      <w:r>
        <w:t xml:space="preserve">        $ref: '#/components/schemas/EP_N2-Single'</w:t>
      </w:r>
    </w:p>
    <w:p w14:paraId="45E00B64" w14:textId="77777777" w:rsidR="00822463" w:rsidRDefault="00822463" w:rsidP="00822463">
      <w:pPr>
        <w:pStyle w:val="PL"/>
      </w:pPr>
      <w:r>
        <w:t xml:space="preserve">    EP_N3-Multiple:</w:t>
      </w:r>
    </w:p>
    <w:p w14:paraId="3F21CEF3" w14:textId="77777777" w:rsidR="00822463" w:rsidRDefault="00822463" w:rsidP="00822463">
      <w:pPr>
        <w:pStyle w:val="PL"/>
      </w:pPr>
      <w:r>
        <w:t xml:space="preserve">      type: array</w:t>
      </w:r>
    </w:p>
    <w:p w14:paraId="0F0D0F08" w14:textId="77777777" w:rsidR="00822463" w:rsidRDefault="00822463" w:rsidP="00822463">
      <w:pPr>
        <w:pStyle w:val="PL"/>
      </w:pPr>
      <w:r>
        <w:t xml:space="preserve">      items:</w:t>
      </w:r>
    </w:p>
    <w:p w14:paraId="030655B7" w14:textId="77777777" w:rsidR="00822463" w:rsidRDefault="00822463" w:rsidP="00822463">
      <w:pPr>
        <w:pStyle w:val="PL"/>
      </w:pPr>
      <w:r>
        <w:t xml:space="preserve">        $ref: '#/components/schemas/EP_N3-Single'</w:t>
      </w:r>
    </w:p>
    <w:p w14:paraId="2512FC9D" w14:textId="77777777" w:rsidR="00822463" w:rsidRDefault="00822463" w:rsidP="00822463">
      <w:pPr>
        <w:pStyle w:val="PL"/>
      </w:pPr>
      <w:r>
        <w:t xml:space="preserve">    EP_N4-Multiple:</w:t>
      </w:r>
    </w:p>
    <w:p w14:paraId="6471D02D" w14:textId="77777777" w:rsidR="00822463" w:rsidRDefault="00822463" w:rsidP="00822463">
      <w:pPr>
        <w:pStyle w:val="PL"/>
      </w:pPr>
      <w:r>
        <w:t xml:space="preserve">      type: array</w:t>
      </w:r>
    </w:p>
    <w:p w14:paraId="7D4C4794" w14:textId="77777777" w:rsidR="00822463" w:rsidRDefault="00822463" w:rsidP="00822463">
      <w:pPr>
        <w:pStyle w:val="PL"/>
      </w:pPr>
      <w:r>
        <w:t xml:space="preserve">      items:</w:t>
      </w:r>
    </w:p>
    <w:p w14:paraId="7262F4EB" w14:textId="77777777" w:rsidR="00822463" w:rsidRDefault="00822463" w:rsidP="00822463">
      <w:pPr>
        <w:pStyle w:val="PL"/>
      </w:pPr>
      <w:r>
        <w:t xml:space="preserve">        $ref: '#/components/schemas/EP_N4-Single'</w:t>
      </w:r>
    </w:p>
    <w:p w14:paraId="595ADAD3" w14:textId="77777777" w:rsidR="00822463" w:rsidRDefault="00822463" w:rsidP="00822463">
      <w:pPr>
        <w:pStyle w:val="PL"/>
      </w:pPr>
      <w:r>
        <w:t xml:space="preserve">    EP_N5-Multiple:</w:t>
      </w:r>
    </w:p>
    <w:p w14:paraId="0D89A972" w14:textId="77777777" w:rsidR="00822463" w:rsidRDefault="00822463" w:rsidP="00822463">
      <w:pPr>
        <w:pStyle w:val="PL"/>
      </w:pPr>
      <w:r>
        <w:t xml:space="preserve">      type: array</w:t>
      </w:r>
    </w:p>
    <w:p w14:paraId="75363741" w14:textId="77777777" w:rsidR="00822463" w:rsidRDefault="00822463" w:rsidP="00822463">
      <w:pPr>
        <w:pStyle w:val="PL"/>
      </w:pPr>
      <w:r>
        <w:t xml:space="preserve">      items:</w:t>
      </w:r>
    </w:p>
    <w:p w14:paraId="3BF2A556" w14:textId="77777777" w:rsidR="00822463" w:rsidRDefault="00822463" w:rsidP="00822463">
      <w:pPr>
        <w:pStyle w:val="PL"/>
      </w:pPr>
      <w:r>
        <w:t xml:space="preserve">        $ref: '#/components/schemas/EP_N5-Single'</w:t>
      </w:r>
    </w:p>
    <w:p w14:paraId="66BD9D4C" w14:textId="77777777" w:rsidR="00822463" w:rsidRDefault="00822463" w:rsidP="00822463">
      <w:pPr>
        <w:pStyle w:val="PL"/>
      </w:pPr>
      <w:r>
        <w:t xml:space="preserve">    EP_N6-Multiple:</w:t>
      </w:r>
    </w:p>
    <w:p w14:paraId="13484A46" w14:textId="77777777" w:rsidR="00822463" w:rsidRDefault="00822463" w:rsidP="00822463">
      <w:pPr>
        <w:pStyle w:val="PL"/>
      </w:pPr>
      <w:r>
        <w:t xml:space="preserve">      type: array</w:t>
      </w:r>
    </w:p>
    <w:p w14:paraId="575614DA" w14:textId="77777777" w:rsidR="00822463" w:rsidRDefault="00822463" w:rsidP="00822463">
      <w:pPr>
        <w:pStyle w:val="PL"/>
      </w:pPr>
      <w:r>
        <w:t xml:space="preserve">      items:</w:t>
      </w:r>
    </w:p>
    <w:p w14:paraId="1C6ADC98" w14:textId="77777777" w:rsidR="00822463" w:rsidRDefault="00822463" w:rsidP="00822463">
      <w:pPr>
        <w:pStyle w:val="PL"/>
      </w:pPr>
      <w:r>
        <w:t xml:space="preserve">        $ref: '#/components/schemas/EP_N6-Single'</w:t>
      </w:r>
    </w:p>
    <w:p w14:paraId="4A9D6E30" w14:textId="77777777" w:rsidR="00822463" w:rsidRDefault="00822463" w:rsidP="00822463">
      <w:pPr>
        <w:pStyle w:val="PL"/>
      </w:pPr>
      <w:r>
        <w:t xml:space="preserve">    EP_N7-Multiple:</w:t>
      </w:r>
    </w:p>
    <w:p w14:paraId="1498FF68" w14:textId="77777777" w:rsidR="00822463" w:rsidRDefault="00822463" w:rsidP="00822463">
      <w:pPr>
        <w:pStyle w:val="PL"/>
      </w:pPr>
      <w:r>
        <w:t xml:space="preserve">      type: array</w:t>
      </w:r>
    </w:p>
    <w:p w14:paraId="4C8AF5B3" w14:textId="77777777" w:rsidR="00822463" w:rsidRDefault="00822463" w:rsidP="00822463">
      <w:pPr>
        <w:pStyle w:val="PL"/>
      </w:pPr>
      <w:r>
        <w:t xml:space="preserve">      items:</w:t>
      </w:r>
    </w:p>
    <w:p w14:paraId="0A00A15B" w14:textId="77777777" w:rsidR="00822463" w:rsidRDefault="00822463" w:rsidP="00822463">
      <w:pPr>
        <w:pStyle w:val="PL"/>
      </w:pPr>
      <w:r>
        <w:t xml:space="preserve">        $ref: '#/components/schemas/EP_N7-Single'</w:t>
      </w:r>
    </w:p>
    <w:p w14:paraId="553AE4EB" w14:textId="77777777" w:rsidR="00822463" w:rsidRDefault="00822463" w:rsidP="00822463">
      <w:pPr>
        <w:pStyle w:val="PL"/>
      </w:pPr>
      <w:r>
        <w:t xml:space="preserve">    EP_N8-Multiple:</w:t>
      </w:r>
    </w:p>
    <w:p w14:paraId="4F6CE270" w14:textId="77777777" w:rsidR="00822463" w:rsidRDefault="00822463" w:rsidP="00822463">
      <w:pPr>
        <w:pStyle w:val="PL"/>
      </w:pPr>
      <w:r>
        <w:t xml:space="preserve">      type: array</w:t>
      </w:r>
    </w:p>
    <w:p w14:paraId="1F37BF14" w14:textId="77777777" w:rsidR="00822463" w:rsidRDefault="00822463" w:rsidP="00822463">
      <w:pPr>
        <w:pStyle w:val="PL"/>
      </w:pPr>
      <w:r>
        <w:t xml:space="preserve">      items:</w:t>
      </w:r>
    </w:p>
    <w:p w14:paraId="38AA1452" w14:textId="77777777" w:rsidR="00822463" w:rsidRDefault="00822463" w:rsidP="00822463">
      <w:pPr>
        <w:pStyle w:val="PL"/>
      </w:pPr>
      <w:r>
        <w:t xml:space="preserve">        $ref: '#/components/schemas/EP_N8-Single'</w:t>
      </w:r>
    </w:p>
    <w:p w14:paraId="6FDA4E26" w14:textId="77777777" w:rsidR="00822463" w:rsidRDefault="00822463" w:rsidP="00822463">
      <w:pPr>
        <w:pStyle w:val="PL"/>
      </w:pPr>
      <w:r>
        <w:t xml:space="preserve">    EP_N9-Multiple:</w:t>
      </w:r>
    </w:p>
    <w:p w14:paraId="24F50922" w14:textId="77777777" w:rsidR="00822463" w:rsidRDefault="00822463" w:rsidP="00822463">
      <w:pPr>
        <w:pStyle w:val="PL"/>
      </w:pPr>
      <w:r>
        <w:t xml:space="preserve">      type: array</w:t>
      </w:r>
    </w:p>
    <w:p w14:paraId="676C249B" w14:textId="77777777" w:rsidR="00822463" w:rsidRDefault="00822463" w:rsidP="00822463">
      <w:pPr>
        <w:pStyle w:val="PL"/>
      </w:pPr>
      <w:r>
        <w:t xml:space="preserve">      items:</w:t>
      </w:r>
    </w:p>
    <w:p w14:paraId="3AC5448C" w14:textId="77777777" w:rsidR="00822463" w:rsidRDefault="00822463" w:rsidP="00822463">
      <w:pPr>
        <w:pStyle w:val="PL"/>
      </w:pPr>
      <w:r>
        <w:t xml:space="preserve">        $ref: '#/components/schemas/EP_N9-Single'</w:t>
      </w:r>
    </w:p>
    <w:p w14:paraId="3CE37A76" w14:textId="77777777" w:rsidR="00822463" w:rsidRDefault="00822463" w:rsidP="00822463">
      <w:pPr>
        <w:pStyle w:val="PL"/>
      </w:pPr>
      <w:r>
        <w:t xml:space="preserve">    EP_N10-Multiple:</w:t>
      </w:r>
    </w:p>
    <w:p w14:paraId="7DDDE545" w14:textId="77777777" w:rsidR="00822463" w:rsidRDefault="00822463" w:rsidP="00822463">
      <w:pPr>
        <w:pStyle w:val="PL"/>
      </w:pPr>
      <w:r>
        <w:t xml:space="preserve">      type: array</w:t>
      </w:r>
    </w:p>
    <w:p w14:paraId="44B17131" w14:textId="77777777" w:rsidR="00822463" w:rsidRDefault="00822463" w:rsidP="00822463">
      <w:pPr>
        <w:pStyle w:val="PL"/>
      </w:pPr>
      <w:r>
        <w:t xml:space="preserve">      items:</w:t>
      </w:r>
    </w:p>
    <w:p w14:paraId="665038A5" w14:textId="77777777" w:rsidR="00822463" w:rsidRDefault="00822463" w:rsidP="00822463">
      <w:pPr>
        <w:pStyle w:val="PL"/>
      </w:pPr>
      <w:r>
        <w:t xml:space="preserve">        $ref: '#/components/schemas/EP_N10-Single'</w:t>
      </w:r>
    </w:p>
    <w:p w14:paraId="2E99F599" w14:textId="77777777" w:rsidR="00822463" w:rsidRDefault="00822463" w:rsidP="00822463">
      <w:pPr>
        <w:pStyle w:val="PL"/>
      </w:pPr>
      <w:r>
        <w:t xml:space="preserve">    EP_N11-Multiple:</w:t>
      </w:r>
    </w:p>
    <w:p w14:paraId="636FB862" w14:textId="77777777" w:rsidR="00822463" w:rsidRDefault="00822463" w:rsidP="00822463">
      <w:pPr>
        <w:pStyle w:val="PL"/>
      </w:pPr>
      <w:r>
        <w:t xml:space="preserve">      type: array</w:t>
      </w:r>
    </w:p>
    <w:p w14:paraId="50018495" w14:textId="77777777" w:rsidR="00822463" w:rsidRDefault="00822463" w:rsidP="00822463">
      <w:pPr>
        <w:pStyle w:val="PL"/>
      </w:pPr>
      <w:r>
        <w:t xml:space="preserve">      items:</w:t>
      </w:r>
    </w:p>
    <w:p w14:paraId="65482111" w14:textId="77777777" w:rsidR="00822463" w:rsidRDefault="00822463" w:rsidP="00822463">
      <w:pPr>
        <w:pStyle w:val="PL"/>
      </w:pPr>
      <w:r>
        <w:t xml:space="preserve">        $ref: '#/components/schemas/EP_N11-Single'</w:t>
      </w:r>
    </w:p>
    <w:p w14:paraId="1B297A52" w14:textId="77777777" w:rsidR="00822463" w:rsidRDefault="00822463" w:rsidP="00822463">
      <w:pPr>
        <w:pStyle w:val="PL"/>
      </w:pPr>
      <w:r>
        <w:t xml:space="preserve">    EP_N12-Multiple:</w:t>
      </w:r>
    </w:p>
    <w:p w14:paraId="214659E8" w14:textId="77777777" w:rsidR="00822463" w:rsidRDefault="00822463" w:rsidP="00822463">
      <w:pPr>
        <w:pStyle w:val="PL"/>
      </w:pPr>
      <w:r>
        <w:t xml:space="preserve">      type: array</w:t>
      </w:r>
    </w:p>
    <w:p w14:paraId="22F3E303" w14:textId="77777777" w:rsidR="00822463" w:rsidRDefault="00822463" w:rsidP="00822463">
      <w:pPr>
        <w:pStyle w:val="PL"/>
      </w:pPr>
      <w:r>
        <w:t xml:space="preserve">      items:</w:t>
      </w:r>
    </w:p>
    <w:p w14:paraId="0158B9BE" w14:textId="77777777" w:rsidR="00822463" w:rsidRDefault="00822463" w:rsidP="00822463">
      <w:pPr>
        <w:pStyle w:val="PL"/>
      </w:pPr>
      <w:r>
        <w:t xml:space="preserve">        $ref: '#/components/schemas/EP_N12-Single'</w:t>
      </w:r>
    </w:p>
    <w:p w14:paraId="43DA64B9" w14:textId="77777777" w:rsidR="00822463" w:rsidRDefault="00822463" w:rsidP="00822463">
      <w:pPr>
        <w:pStyle w:val="PL"/>
      </w:pPr>
      <w:r>
        <w:t xml:space="preserve">    EP_N13-Multiple:</w:t>
      </w:r>
    </w:p>
    <w:p w14:paraId="2C56D79D" w14:textId="77777777" w:rsidR="00822463" w:rsidRDefault="00822463" w:rsidP="00822463">
      <w:pPr>
        <w:pStyle w:val="PL"/>
      </w:pPr>
      <w:r>
        <w:t xml:space="preserve">      type: array</w:t>
      </w:r>
    </w:p>
    <w:p w14:paraId="1A9A6F24" w14:textId="77777777" w:rsidR="00822463" w:rsidRDefault="00822463" w:rsidP="00822463">
      <w:pPr>
        <w:pStyle w:val="PL"/>
      </w:pPr>
      <w:r>
        <w:t xml:space="preserve">      items:</w:t>
      </w:r>
    </w:p>
    <w:p w14:paraId="31A66809" w14:textId="77777777" w:rsidR="00822463" w:rsidRDefault="00822463" w:rsidP="00822463">
      <w:pPr>
        <w:pStyle w:val="PL"/>
      </w:pPr>
      <w:r>
        <w:t xml:space="preserve">        $ref: '#/components/schemas/EP_N13-Single'</w:t>
      </w:r>
    </w:p>
    <w:p w14:paraId="57F1DE56" w14:textId="77777777" w:rsidR="00822463" w:rsidRDefault="00822463" w:rsidP="00822463">
      <w:pPr>
        <w:pStyle w:val="PL"/>
      </w:pPr>
      <w:r>
        <w:t xml:space="preserve">    EP_N14-Multiple:</w:t>
      </w:r>
    </w:p>
    <w:p w14:paraId="74EB6480" w14:textId="77777777" w:rsidR="00822463" w:rsidRDefault="00822463" w:rsidP="00822463">
      <w:pPr>
        <w:pStyle w:val="PL"/>
      </w:pPr>
      <w:r>
        <w:t xml:space="preserve">      type: array</w:t>
      </w:r>
    </w:p>
    <w:p w14:paraId="057B8BD9" w14:textId="77777777" w:rsidR="00822463" w:rsidRDefault="00822463" w:rsidP="00822463">
      <w:pPr>
        <w:pStyle w:val="PL"/>
      </w:pPr>
      <w:r>
        <w:t xml:space="preserve">      items:</w:t>
      </w:r>
    </w:p>
    <w:p w14:paraId="6FB0B55B" w14:textId="77777777" w:rsidR="00822463" w:rsidRDefault="00822463" w:rsidP="00822463">
      <w:pPr>
        <w:pStyle w:val="PL"/>
      </w:pPr>
      <w:r>
        <w:t xml:space="preserve">        $ref: '#/components/schemas/EP_N14-Single'</w:t>
      </w:r>
    </w:p>
    <w:p w14:paraId="692A66BB" w14:textId="77777777" w:rsidR="00822463" w:rsidRDefault="00822463" w:rsidP="00822463">
      <w:pPr>
        <w:pStyle w:val="PL"/>
      </w:pPr>
      <w:r>
        <w:t xml:space="preserve">    EP_N15-Multiple:</w:t>
      </w:r>
    </w:p>
    <w:p w14:paraId="1AB40BBF" w14:textId="77777777" w:rsidR="00822463" w:rsidRDefault="00822463" w:rsidP="00822463">
      <w:pPr>
        <w:pStyle w:val="PL"/>
      </w:pPr>
      <w:r>
        <w:t xml:space="preserve">      type: array</w:t>
      </w:r>
    </w:p>
    <w:p w14:paraId="083362E0" w14:textId="77777777" w:rsidR="00822463" w:rsidRDefault="00822463" w:rsidP="00822463">
      <w:pPr>
        <w:pStyle w:val="PL"/>
      </w:pPr>
      <w:r>
        <w:t xml:space="preserve">      items:</w:t>
      </w:r>
    </w:p>
    <w:p w14:paraId="3664DF9A" w14:textId="77777777" w:rsidR="00822463" w:rsidRDefault="00822463" w:rsidP="00822463">
      <w:pPr>
        <w:pStyle w:val="PL"/>
      </w:pPr>
      <w:r>
        <w:t xml:space="preserve">        $ref: '#/components/schemas/EP_N15-Single'</w:t>
      </w:r>
    </w:p>
    <w:p w14:paraId="56E2E193" w14:textId="77777777" w:rsidR="00822463" w:rsidRDefault="00822463" w:rsidP="00822463">
      <w:pPr>
        <w:pStyle w:val="PL"/>
      </w:pPr>
      <w:r>
        <w:t xml:space="preserve">    EP_N16-Multiple:</w:t>
      </w:r>
    </w:p>
    <w:p w14:paraId="58F49AF1" w14:textId="77777777" w:rsidR="00822463" w:rsidRDefault="00822463" w:rsidP="00822463">
      <w:pPr>
        <w:pStyle w:val="PL"/>
      </w:pPr>
      <w:r>
        <w:t xml:space="preserve">      type: array</w:t>
      </w:r>
    </w:p>
    <w:p w14:paraId="3AE907E3" w14:textId="77777777" w:rsidR="00822463" w:rsidRDefault="00822463" w:rsidP="00822463">
      <w:pPr>
        <w:pStyle w:val="PL"/>
      </w:pPr>
      <w:r>
        <w:t xml:space="preserve">      items:</w:t>
      </w:r>
    </w:p>
    <w:p w14:paraId="18E05E5E" w14:textId="77777777" w:rsidR="00822463" w:rsidRDefault="00822463" w:rsidP="00822463">
      <w:pPr>
        <w:pStyle w:val="PL"/>
      </w:pPr>
      <w:r>
        <w:t xml:space="preserve">        $ref: '#/components/schemas/EP_N16-Single'</w:t>
      </w:r>
    </w:p>
    <w:p w14:paraId="7290F9E3" w14:textId="77777777" w:rsidR="00822463" w:rsidRDefault="00822463" w:rsidP="00822463">
      <w:pPr>
        <w:pStyle w:val="PL"/>
      </w:pPr>
      <w:r>
        <w:t xml:space="preserve">    EP_N17-Multiple:</w:t>
      </w:r>
    </w:p>
    <w:p w14:paraId="3ECF6D14" w14:textId="77777777" w:rsidR="00822463" w:rsidRDefault="00822463" w:rsidP="00822463">
      <w:pPr>
        <w:pStyle w:val="PL"/>
      </w:pPr>
      <w:r>
        <w:t xml:space="preserve">      type: array</w:t>
      </w:r>
    </w:p>
    <w:p w14:paraId="36987C98" w14:textId="77777777" w:rsidR="00822463" w:rsidRDefault="00822463" w:rsidP="00822463">
      <w:pPr>
        <w:pStyle w:val="PL"/>
      </w:pPr>
      <w:r>
        <w:t xml:space="preserve">      items:</w:t>
      </w:r>
    </w:p>
    <w:p w14:paraId="12F0B561" w14:textId="77777777" w:rsidR="00822463" w:rsidRDefault="00822463" w:rsidP="00822463">
      <w:pPr>
        <w:pStyle w:val="PL"/>
      </w:pPr>
      <w:r>
        <w:t xml:space="preserve">        $ref: '#/components/schemas/EP_N17-Single'</w:t>
      </w:r>
    </w:p>
    <w:p w14:paraId="376AFBC4" w14:textId="77777777" w:rsidR="00822463" w:rsidRDefault="00822463" w:rsidP="00822463">
      <w:pPr>
        <w:pStyle w:val="PL"/>
      </w:pPr>
    </w:p>
    <w:p w14:paraId="1E496A84" w14:textId="77777777" w:rsidR="00822463" w:rsidRDefault="00822463" w:rsidP="00822463">
      <w:pPr>
        <w:pStyle w:val="PL"/>
      </w:pPr>
      <w:r>
        <w:t xml:space="preserve">    EP_N20-Multiple:</w:t>
      </w:r>
    </w:p>
    <w:p w14:paraId="01881B68" w14:textId="77777777" w:rsidR="00822463" w:rsidRDefault="00822463" w:rsidP="00822463">
      <w:pPr>
        <w:pStyle w:val="PL"/>
      </w:pPr>
      <w:r>
        <w:t xml:space="preserve">      type: array</w:t>
      </w:r>
    </w:p>
    <w:p w14:paraId="5D9002E7" w14:textId="77777777" w:rsidR="00822463" w:rsidRDefault="00822463" w:rsidP="00822463">
      <w:pPr>
        <w:pStyle w:val="PL"/>
      </w:pPr>
      <w:r>
        <w:t xml:space="preserve">      items:</w:t>
      </w:r>
    </w:p>
    <w:p w14:paraId="78CC3281" w14:textId="77777777" w:rsidR="00822463" w:rsidRDefault="00822463" w:rsidP="00822463">
      <w:pPr>
        <w:pStyle w:val="PL"/>
      </w:pPr>
      <w:r>
        <w:t xml:space="preserve">        $ref: '#/components/schemas/EP_N20-Single'</w:t>
      </w:r>
    </w:p>
    <w:p w14:paraId="4CBA7B52" w14:textId="77777777" w:rsidR="00822463" w:rsidRDefault="00822463" w:rsidP="00822463">
      <w:pPr>
        <w:pStyle w:val="PL"/>
      </w:pPr>
      <w:r>
        <w:t xml:space="preserve">    EP_N21-Multiple:</w:t>
      </w:r>
    </w:p>
    <w:p w14:paraId="2919C764" w14:textId="77777777" w:rsidR="00822463" w:rsidRDefault="00822463" w:rsidP="00822463">
      <w:pPr>
        <w:pStyle w:val="PL"/>
      </w:pPr>
      <w:r>
        <w:t xml:space="preserve">      type: array</w:t>
      </w:r>
    </w:p>
    <w:p w14:paraId="5D030F8F" w14:textId="77777777" w:rsidR="00822463" w:rsidRDefault="00822463" w:rsidP="00822463">
      <w:pPr>
        <w:pStyle w:val="PL"/>
      </w:pPr>
      <w:r>
        <w:t xml:space="preserve">      items:</w:t>
      </w:r>
    </w:p>
    <w:p w14:paraId="5978BEAF" w14:textId="77777777" w:rsidR="00822463" w:rsidRDefault="00822463" w:rsidP="00822463">
      <w:pPr>
        <w:pStyle w:val="PL"/>
      </w:pPr>
      <w:r>
        <w:t xml:space="preserve">        $ref: '#/components/schemas/EP_N21-Single'</w:t>
      </w:r>
    </w:p>
    <w:p w14:paraId="08382255" w14:textId="77777777" w:rsidR="00822463" w:rsidRDefault="00822463" w:rsidP="00822463">
      <w:pPr>
        <w:pStyle w:val="PL"/>
      </w:pPr>
      <w:r>
        <w:t xml:space="preserve">    EP_N22-Multiple:</w:t>
      </w:r>
    </w:p>
    <w:p w14:paraId="6C89D9CA" w14:textId="77777777" w:rsidR="00822463" w:rsidRDefault="00822463" w:rsidP="00822463">
      <w:pPr>
        <w:pStyle w:val="PL"/>
      </w:pPr>
      <w:r>
        <w:t xml:space="preserve">      type: array</w:t>
      </w:r>
    </w:p>
    <w:p w14:paraId="7F74FC16" w14:textId="77777777" w:rsidR="00822463" w:rsidRDefault="00822463" w:rsidP="00822463">
      <w:pPr>
        <w:pStyle w:val="PL"/>
      </w:pPr>
      <w:r>
        <w:t xml:space="preserve">      items:</w:t>
      </w:r>
    </w:p>
    <w:p w14:paraId="45F7D2CD" w14:textId="77777777" w:rsidR="00822463" w:rsidRDefault="00822463" w:rsidP="00822463">
      <w:pPr>
        <w:pStyle w:val="PL"/>
      </w:pPr>
      <w:r>
        <w:t xml:space="preserve">        $ref: '#/components/schemas/EP_N22-Single'</w:t>
      </w:r>
    </w:p>
    <w:p w14:paraId="4F5ED139" w14:textId="77777777" w:rsidR="00822463" w:rsidRDefault="00822463" w:rsidP="00822463">
      <w:pPr>
        <w:pStyle w:val="PL"/>
      </w:pPr>
    </w:p>
    <w:p w14:paraId="038D4DE1" w14:textId="77777777" w:rsidR="00822463" w:rsidRDefault="00822463" w:rsidP="00822463">
      <w:pPr>
        <w:pStyle w:val="PL"/>
      </w:pPr>
      <w:r>
        <w:t xml:space="preserve">    EP_N26-Multiple:</w:t>
      </w:r>
    </w:p>
    <w:p w14:paraId="5EF15FDE" w14:textId="77777777" w:rsidR="00822463" w:rsidRDefault="00822463" w:rsidP="00822463">
      <w:pPr>
        <w:pStyle w:val="PL"/>
      </w:pPr>
      <w:r>
        <w:t xml:space="preserve">      type: array</w:t>
      </w:r>
    </w:p>
    <w:p w14:paraId="6CF7AB27" w14:textId="77777777" w:rsidR="00822463" w:rsidRDefault="00822463" w:rsidP="00822463">
      <w:pPr>
        <w:pStyle w:val="PL"/>
      </w:pPr>
      <w:r>
        <w:t xml:space="preserve">      items:</w:t>
      </w:r>
    </w:p>
    <w:p w14:paraId="746DD965" w14:textId="77777777" w:rsidR="00822463" w:rsidRDefault="00822463" w:rsidP="00822463">
      <w:pPr>
        <w:pStyle w:val="PL"/>
      </w:pPr>
      <w:r>
        <w:t xml:space="preserve">        $ref: '#/components/schemas/EP_N26-Single'</w:t>
      </w:r>
    </w:p>
    <w:p w14:paraId="3539FCFD" w14:textId="77777777" w:rsidR="00822463" w:rsidRDefault="00822463" w:rsidP="00822463">
      <w:pPr>
        <w:pStyle w:val="PL"/>
      </w:pPr>
      <w:r>
        <w:t xml:space="preserve">    EP_N27-Multiple:</w:t>
      </w:r>
    </w:p>
    <w:p w14:paraId="0CAB5526" w14:textId="77777777" w:rsidR="00822463" w:rsidRDefault="00822463" w:rsidP="00822463">
      <w:pPr>
        <w:pStyle w:val="PL"/>
      </w:pPr>
      <w:r>
        <w:t xml:space="preserve">      type: array</w:t>
      </w:r>
    </w:p>
    <w:p w14:paraId="23EE411D" w14:textId="77777777" w:rsidR="00822463" w:rsidRDefault="00822463" w:rsidP="00822463">
      <w:pPr>
        <w:pStyle w:val="PL"/>
      </w:pPr>
      <w:r>
        <w:t xml:space="preserve">      items:</w:t>
      </w:r>
    </w:p>
    <w:p w14:paraId="0644B2C1" w14:textId="77777777" w:rsidR="00822463" w:rsidRDefault="00822463" w:rsidP="00822463">
      <w:pPr>
        <w:pStyle w:val="PL"/>
      </w:pPr>
      <w:r>
        <w:t xml:space="preserve">        $ref: '#/components/schemas/EP_N27-Single'</w:t>
      </w:r>
    </w:p>
    <w:p w14:paraId="148A58F4" w14:textId="77777777" w:rsidR="00822463" w:rsidRDefault="00822463" w:rsidP="00822463">
      <w:pPr>
        <w:pStyle w:val="PL"/>
      </w:pPr>
    </w:p>
    <w:p w14:paraId="1A833D05" w14:textId="77777777" w:rsidR="00822463" w:rsidRDefault="00822463" w:rsidP="00822463">
      <w:pPr>
        <w:pStyle w:val="PL"/>
      </w:pPr>
      <w:r>
        <w:t xml:space="preserve">    EP_N31-Multiple:</w:t>
      </w:r>
    </w:p>
    <w:p w14:paraId="37C89B05" w14:textId="77777777" w:rsidR="00822463" w:rsidRDefault="00822463" w:rsidP="00822463">
      <w:pPr>
        <w:pStyle w:val="PL"/>
      </w:pPr>
      <w:r>
        <w:t xml:space="preserve">      type: array</w:t>
      </w:r>
    </w:p>
    <w:p w14:paraId="25EFDD1E" w14:textId="77777777" w:rsidR="00822463" w:rsidRDefault="00822463" w:rsidP="00822463">
      <w:pPr>
        <w:pStyle w:val="PL"/>
      </w:pPr>
      <w:r>
        <w:t xml:space="preserve">      items:</w:t>
      </w:r>
    </w:p>
    <w:p w14:paraId="7E029A9E" w14:textId="77777777" w:rsidR="00822463" w:rsidRDefault="00822463" w:rsidP="00822463">
      <w:pPr>
        <w:pStyle w:val="PL"/>
      </w:pPr>
      <w:r>
        <w:t xml:space="preserve">        $ref: '#/components/schemas/EP_N31-Single'</w:t>
      </w:r>
    </w:p>
    <w:p w14:paraId="44F28D9E" w14:textId="77777777" w:rsidR="00822463" w:rsidRDefault="00822463" w:rsidP="00822463">
      <w:pPr>
        <w:pStyle w:val="PL"/>
      </w:pPr>
      <w:r>
        <w:t xml:space="preserve">    EP_N32-Multiple:</w:t>
      </w:r>
    </w:p>
    <w:p w14:paraId="282FC7BB" w14:textId="77777777" w:rsidR="00822463" w:rsidRDefault="00822463" w:rsidP="00822463">
      <w:pPr>
        <w:pStyle w:val="PL"/>
      </w:pPr>
      <w:r>
        <w:t xml:space="preserve">      type: array</w:t>
      </w:r>
    </w:p>
    <w:p w14:paraId="4C0E28E6" w14:textId="77777777" w:rsidR="00822463" w:rsidRDefault="00822463" w:rsidP="00822463">
      <w:pPr>
        <w:pStyle w:val="PL"/>
      </w:pPr>
      <w:r>
        <w:t xml:space="preserve">      items:</w:t>
      </w:r>
    </w:p>
    <w:p w14:paraId="5643E2D5" w14:textId="77777777" w:rsidR="00822463" w:rsidRDefault="00822463" w:rsidP="00822463">
      <w:pPr>
        <w:pStyle w:val="PL"/>
      </w:pPr>
      <w:r>
        <w:t xml:space="preserve">        $ref: '#/components/schemas/EP_N32-Single'</w:t>
      </w:r>
    </w:p>
    <w:p w14:paraId="0561F912" w14:textId="77777777" w:rsidR="00822463" w:rsidRDefault="00822463" w:rsidP="00822463">
      <w:pPr>
        <w:pStyle w:val="PL"/>
      </w:pPr>
      <w:r>
        <w:t xml:space="preserve">    EP_N33-Multiple:</w:t>
      </w:r>
    </w:p>
    <w:p w14:paraId="1A9CEC67" w14:textId="77777777" w:rsidR="00822463" w:rsidRDefault="00822463" w:rsidP="00822463">
      <w:pPr>
        <w:pStyle w:val="PL"/>
      </w:pPr>
      <w:r>
        <w:t xml:space="preserve">      type: array</w:t>
      </w:r>
    </w:p>
    <w:p w14:paraId="1125DC20" w14:textId="77777777" w:rsidR="00822463" w:rsidRDefault="00822463" w:rsidP="00822463">
      <w:pPr>
        <w:pStyle w:val="PL"/>
      </w:pPr>
      <w:r>
        <w:t xml:space="preserve">      items:</w:t>
      </w:r>
    </w:p>
    <w:p w14:paraId="747A6DA5" w14:textId="77777777" w:rsidR="00822463" w:rsidRDefault="00822463" w:rsidP="00822463">
      <w:pPr>
        <w:pStyle w:val="PL"/>
      </w:pPr>
      <w:r>
        <w:t xml:space="preserve">        $ref: '#/components/schemas/EP_N33-Single'</w:t>
      </w:r>
    </w:p>
    <w:p w14:paraId="17CD51B9" w14:textId="77777777" w:rsidR="00822463" w:rsidRDefault="00822463" w:rsidP="00822463">
      <w:pPr>
        <w:pStyle w:val="PL"/>
      </w:pPr>
      <w:r>
        <w:t xml:space="preserve">    EP_S5C-Multiple:</w:t>
      </w:r>
    </w:p>
    <w:p w14:paraId="3AC4E692" w14:textId="77777777" w:rsidR="00822463" w:rsidRDefault="00822463" w:rsidP="00822463">
      <w:pPr>
        <w:pStyle w:val="PL"/>
      </w:pPr>
      <w:r>
        <w:t xml:space="preserve">      type: array</w:t>
      </w:r>
    </w:p>
    <w:p w14:paraId="2ECE4A01" w14:textId="77777777" w:rsidR="00822463" w:rsidRDefault="00822463" w:rsidP="00822463">
      <w:pPr>
        <w:pStyle w:val="PL"/>
      </w:pPr>
      <w:r>
        <w:t xml:space="preserve">      items:</w:t>
      </w:r>
    </w:p>
    <w:p w14:paraId="3AF9CF79" w14:textId="77777777" w:rsidR="00822463" w:rsidRDefault="00822463" w:rsidP="00822463">
      <w:pPr>
        <w:pStyle w:val="PL"/>
      </w:pPr>
      <w:r>
        <w:t xml:space="preserve">        $ref: '#/components/schemas/EP_S5C-Single'</w:t>
      </w:r>
    </w:p>
    <w:p w14:paraId="1C9916E5" w14:textId="77777777" w:rsidR="00822463" w:rsidRDefault="00822463" w:rsidP="00822463">
      <w:pPr>
        <w:pStyle w:val="PL"/>
      </w:pPr>
      <w:r>
        <w:t xml:space="preserve">    EP_S5U-Multiple:</w:t>
      </w:r>
    </w:p>
    <w:p w14:paraId="38102309" w14:textId="77777777" w:rsidR="00822463" w:rsidRDefault="00822463" w:rsidP="00822463">
      <w:pPr>
        <w:pStyle w:val="PL"/>
      </w:pPr>
      <w:r>
        <w:t xml:space="preserve">      type: array</w:t>
      </w:r>
    </w:p>
    <w:p w14:paraId="5E1CF3EC" w14:textId="77777777" w:rsidR="00822463" w:rsidRDefault="00822463" w:rsidP="00822463">
      <w:pPr>
        <w:pStyle w:val="PL"/>
      </w:pPr>
      <w:r>
        <w:t xml:space="preserve">      items:</w:t>
      </w:r>
    </w:p>
    <w:p w14:paraId="17C694E8" w14:textId="77777777" w:rsidR="00822463" w:rsidRDefault="00822463" w:rsidP="00822463">
      <w:pPr>
        <w:pStyle w:val="PL"/>
      </w:pPr>
      <w:r>
        <w:t xml:space="preserve">        $ref: '#/components/schemas/EP_S5U-Single'</w:t>
      </w:r>
    </w:p>
    <w:p w14:paraId="384B3889" w14:textId="77777777" w:rsidR="00822463" w:rsidRDefault="00822463" w:rsidP="00822463">
      <w:pPr>
        <w:pStyle w:val="PL"/>
      </w:pPr>
      <w:r>
        <w:t xml:space="preserve">    EP_Rx-Multiple:</w:t>
      </w:r>
    </w:p>
    <w:p w14:paraId="38C4B8B6" w14:textId="77777777" w:rsidR="00822463" w:rsidRDefault="00822463" w:rsidP="00822463">
      <w:pPr>
        <w:pStyle w:val="PL"/>
      </w:pPr>
      <w:r>
        <w:t xml:space="preserve">      type: array</w:t>
      </w:r>
    </w:p>
    <w:p w14:paraId="6DEEE8E5" w14:textId="77777777" w:rsidR="00822463" w:rsidRDefault="00822463" w:rsidP="00822463">
      <w:pPr>
        <w:pStyle w:val="PL"/>
      </w:pPr>
      <w:r>
        <w:t xml:space="preserve">      items:</w:t>
      </w:r>
    </w:p>
    <w:p w14:paraId="01697DAD" w14:textId="77777777" w:rsidR="00822463" w:rsidRDefault="00822463" w:rsidP="00822463">
      <w:pPr>
        <w:pStyle w:val="PL"/>
      </w:pPr>
      <w:r>
        <w:t xml:space="preserve">        $ref: '#/components/schemas/EP_Rx-Single'</w:t>
      </w:r>
    </w:p>
    <w:p w14:paraId="4706F94A" w14:textId="77777777" w:rsidR="00822463" w:rsidRDefault="00822463" w:rsidP="00822463">
      <w:pPr>
        <w:pStyle w:val="PL"/>
      </w:pPr>
      <w:r>
        <w:t xml:space="preserve">    EP_MAP_SMSC-Multiple:</w:t>
      </w:r>
    </w:p>
    <w:p w14:paraId="71966280" w14:textId="77777777" w:rsidR="00822463" w:rsidRDefault="00822463" w:rsidP="00822463">
      <w:pPr>
        <w:pStyle w:val="PL"/>
      </w:pPr>
      <w:r>
        <w:t xml:space="preserve">      type: array</w:t>
      </w:r>
    </w:p>
    <w:p w14:paraId="314DACE8" w14:textId="77777777" w:rsidR="00822463" w:rsidRDefault="00822463" w:rsidP="00822463">
      <w:pPr>
        <w:pStyle w:val="PL"/>
      </w:pPr>
      <w:r>
        <w:t xml:space="preserve">      items:</w:t>
      </w:r>
    </w:p>
    <w:p w14:paraId="0BEF030C" w14:textId="77777777" w:rsidR="00822463" w:rsidRDefault="00822463" w:rsidP="00822463">
      <w:pPr>
        <w:pStyle w:val="PL"/>
      </w:pPr>
      <w:r>
        <w:t xml:space="preserve">        $ref: '#/components/schemas/EP_MAP_SMSC-Single'</w:t>
      </w:r>
    </w:p>
    <w:p w14:paraId="6B5490C3" w14:textId="77777777" w:rsidR="00822463" w:rsidRDefault="00822463" w:rsidP="00822463">
      <w:pPr>
        <w:pStyle w:val="PL"/>
      </w:pPr>
      <w:r>
        <w:t xml:space="preserve">    EP_NLS-Multiple:</w:t>
      </w:r>
    </w:p>
    <w:p w14:paraId="26428BE4" w14:textId="77777777" w:rsidR="00822463" w:rsidRDefault="00822463" w:rsidP="00822463">
      <w:pPr>
        <w:pStyle w:val="PL"/>
      </w:pPr>
      <w:r>
        <w:t xml:space="preserve">      type: array</w:t>
      </w:r>
    </w:p>
    <w:p w14:paraId="61FD77D4" w14:textId="77777777" w:rsidR="00822463" w:rsidRDefault="00822463" w:rsidP="00822463">
      <w:pPr>
        <w:pStyle w:val="PL"/>
      </w:pPr>
      <w:r>
        <w:t xml:space="preserve">      items:</w:t>
      </w:r>
    </w:p>
    <w:p w14:paraId="53EADD3A" w14:textId="77777777" w:rsidR="00822463" w:rsidRDefault="00822463" w:rsidP="00822463">
      <w:pPr>
        <w:pStyle w:val="PL"/>
      </w:pPr>
      <w:r>
        <w:t xml:space="preserve">        $ref: '#/components/schemas/EP_NLS-Single'</w:t>
      </w:r>
    </w:p>
    <w:p w14:paraId="7435D268" w14:textId="77777777" w:rsidR="00822463" w:rsidRDefault="00822463" w:rsidP="00822463">
      <w:pPr>
        <w:pStyle w:val="PL"/>
      </w:pPr>
      <w:r>
        <w:t xml:space="preserve">    EP_NLG-Multiple:</w:t>
      </w:r>
    </w:p>
    <w:p w14:paraId="4FD5E5E7" w14:textId="77777777" w:rsidR="00822463" w:rsidRDefault="00822463" w:rsidP="00822463">
      <w:pPr>
        <w:pStyle w:val="PL"/>
      </w:pPr>
      <w:r>
        <w:t xml:space="preserve">      type: array</w:t>
      </w:r>
    </w:p>
    <w:p w14:paraId="5BE1AE27" w14:textId="77777777" w:rsidR="00822463" w:rsidRDefault="00822463" w:rsidP="00822463">
      <w:pPr>
        <w:pStyle w:val="PL"/>
      </w:pPr>
      <w:r>
        <w:t xml:space="preserve">      items:</w:t>
      </w:r>
    </w:p>
    <w:p w14:paraId="7BE2E2D5" w14:textId="77777777" w:rsidR="00822463" w:rsidRDefault="00822463" w:rsidP="00822463">
      <w:pPr>
        <w:pStyle w:val="PL"/>
      </w:pPr>
      <w:r>
        <w:t xml:space="preserve">        $ref: '#/components/schemas/EP_NLG-Single'</w:t>
      </w:r>
    </w:p>
    <w:p w14:paraId="4A250F52" w14:textId="77777777" w:rsidR="00822463" w:rsidRDefault="00822463" w:rsidP="00822463">
      <w:pPr>
        <w:pStyle w:val="PL"/>
      </w:pPr>
      <w:r>
        <w:t xml:space="preserve">    EP_N60-Multiple:</w:t>
      </w:r>
    </w:p>
    <w:p w14:paraId="0AC9A611" w14:textId="77777777" w:rsidR="00822463" w:rsidRDefault="00822463" w:rsidP="00822463">
      <w:pPr>
        <w:pStyle w:val="PL"/>
      </w:pPr>
      <w:r>
        <w:t xml:space="preserve">      type: array</w:t>
      </w:r>
    </w:p>
    <w:p w14:paraId="74F49584" w14:textId="77777777" w:rsidR="00822463" w:rsidRDefault="00822463" w:rsidP="00822463">
      <w:pPr>
        <w:pStyle w:val="PL"/>
      </w:pPr>
      <w:r>
        <w:t xml:space="preserve">      items:</w:t>
      </w:r>
    </w:p>
    <w:p w14:paraId="6618E3C2" w14:textId="77777777" w:rsidR="00822463" w:rsidRDefault="00822463" w:rsidP="00822463">
      <w:pPr>
        <w:pStyle w:val="PL"/>
      </w:pPr>
      <w:r>
        <w:t xml:space="preserve">        $ref: '#/components/schemas/EP_N60-Single'</w:t>
      </w:r>
    </w:p>
    <w:p w14:paraId="63E67E96" w14:textId="77777777" w:rsidR="00822463" w:rsidRDefault="00822463" w:rsidP="00822463">
      <w:pPr>
        <w:pStyle w:val="PL"/>
      </w:pPr>
      <w:r>
        <w:t xml:space="preserve">    EP_Npc4-Multiple:</w:t>
      </w:r>
    </w:p>
    <w:p w14:paraId="1C933D07" w14:textId="77777777" w:rsidR="00822463" w:rsidRDefault="00822463" w:rsidP="00822463">
      <w:pPr>
        <w:pStyle w:val="PL"/>
      </w:pPr>
      <w:r>
        <w:t xml:space="preserve">      type: array</w:t>
      </w:r>
    </w:p>
    <w:p w14:paraId="5798E4AC" w14:textId="77777777" w:rsidR="00822463" w:rsidRDefault="00822463" w:rsidP="00822463">
      <w:pPr>
        <w:pStyle w:val="PL"/>
      </w:pPr>
      <w:r>
        <w:t xml:space="preserve">      items:</w:t>
      </w:r>
    </w:p>
    <w:p w14:paraId="1F897DFE" w14:textId="77777777" w:rsidR="00822463" w:rsidRDefault="00822463" w:rsidP="00822463">
      <w:pPr>
        <w:pStyle w:val="PL"/>
      </w:pPr>
      <w:r>
        <w:t xml:space="preserve">        $ref: '#/components/schemas/EP_Npc4-Single'</w:t>
      </w:r>
    </w:p>
    <w:p w14:paraId="78B33523" w14:textId="77777777" w:rsidR="00822463" w:rsidRDefault="00822463" w:rsidP="00822463">
      <w:pPr>
        <w:pStyle w:val="PL"/>
      </w:pPr>
      <w:r>
        <w:t xml:space="preserve">    EP_Npc6-Multiple:</w:t>
      </w:r>
    </w:p>
    <w:p w14:paraId="0E0A84F1" w14:textId="77777777" w:rsidR="00822463" w:rsidRDefault="00822463" w:rsidP="00822463">
      <w:pPr>
        <w:pStyle w:val="PL"/>
      </w:pPr>
      <w:r>
        <w:t xml:space="preserve">      type: array</w:t>
      </w:r>
    </w:p>
    <w:p w14:paraId="449AC387" w14:textId="77777777" w:rsidR="00822463" w:rsidRDefault="00822463" w:rsidP="00822463">
      <w:pPr>
        <w:pStyle w:val="PL"/>
      </w:pPr>
      <w:r>
        <w:t xml:space="preserve">      items:</w:t>
      </w:r>
    </w:p>
    <w:p w14:paraId="004BF1CE" w14:textId="77777777" w:rsidR="00822463" w:rsidRDefault="00822463" w:rsidP="00822463">
      <w:pPr>
        <w:pStyle w:val="PL"/>
      </w:pPr>
      <w:r>
        <w:t xml:space="preserve">        $ref: '#/components/schemas/EP_Npc6-Single'</w:t>
      </w:r>
    </w:p>
    <w:p w14:paraId="7C88248E" w14:textId="77777777" w:rsidR="00822463" w:rsidRDefault="00822463" w:rsidP="00822463">
      <w:pPr>
        <w:pStyle w:val="PL"/>
      </w:pPr>
      <w:r>
        <w:t xml:space="preserve">    EP_Npc7-Multiple:</w:t>
      </w:r>
    </w:p>
    <w:p w14:paraId="0DEF48B0" w14:textId="77777777" w:rsidR="00822463" w:rsidRDefault="00822463" w:rsidP="00822463">
      <w:pPr>
        <w:pStyle w:val="PL"/>
      </w:pPr>
      <w:r>
        <w:t xml:space="preserve">      type: array</w:t>
      </w:r>
    </w:p>
    <w:p w14:paraId="2FC4356C" w14:textId="77777777" w:rsidR="00822463" w:rsidRDefault="00822463" w:rsidP="00822463">
      <w:pPr>
        <w:pStyle w:val="PL"/>
      </w:pPr>
      <w:r>
        <w:t xml:space="preserve">      items:</w:t>
      </w:r>
    </w:p>
    <w:p w14:paraId="15422D87" w14:textId="77777777" w:rsidR="00822463" w:rsidRDefault="00822463" w:rsidP="00822463">
      <w:pPr>
        <w:pStyle w:val="PL"/>
      </w:pPr>
      <w:r>
        <w:t xml:space="preserve">        $ref: '#/components/schemas/EP_Npc7-Single'</w:t>
      </w:r>
    </w:p>
    <w:p w14:paraId="26D95DD9" w14:textId="77777777" w:rsidR="00822463" w:rsidRDefault="00822463" w:rsidP="00822463">
      <w:pPr>
        <w:pStyle w:val="PL"/>
      </w:pPr>
      <w:r>
        <w:t xml:space="preserve">    EP_Npc8-Multiple:</w:t>
      </w:r>
    </w:p>
    <w:p w14:paraId="7BF22472" w14:textId="77777777" w:rsidR="00822463" w:rsidRDefault="00822463" w:rsidP="00822463">
      <w:pPr>
        <w:pStyle w:val="PL"/>
      </w:pPr>
      <w:r>
        <w:t xml:space="preserve">      type: array</w:t>
      </w:r>
    </w:p>
    <w:p w14:paraId="136D28B8" w14:textId="77777777" w:rsidR="00822463" w:rsidRDefault="00822463" w:rsidP="00822463">
      <w:pPr>
        <w:pStyle w:val="PL"/>
      </w:pPr>
      <w:r>
        <w:t xml:space="preserve">      items:</w:t>
      </w:r>
    </w:p>
    <w:p w14:paraId="5DBFE5B2" w14:textId="77777777" w:rsidR="00822463" w:rsidRDefault="00822463" w:rsidP="00822463">
      <w:pPr>
        <w:pStyle w:val="PL"/>
      </w:pPr>
      <w:r>
        <w:t xml:space="preserve">        $ref: '#/components/schemas/EP_Npc8-Single'</w:t>
      </w:r>
    </w:p>
    <w:p w14:paraId="25DBC91D" w14:textId="77777777" w:rsidR="00822463" w:rsidRDefault="00822463" w:rsidP="00822463">
      <w:pPr>
        <w:pStyle w:val="PL"/>
      </w:pPr>
      <w:r>
        <w:t xml:space="preserve">    EP_N88-Multiple:</w:t>
      </w:r>
    </w:p>
    <w:p w14:paraId="7BBF2324" w14:textId="77777777" w:rsidR="00822463" w:rsidRDefault="00822463" w:rsidP="00822463">
      <w:pPr>
        <w:pStyle w:val="PL"/>
      </w:pPr>
      <w:r>
        <w:t xml:space="preserve">      type: array</w:t>
      </w:r>
    </w:p>
    <w:p w14:paraId="6EB41276" w14:textId="77777777" w:rsidR="00822463" w:rsidRDefault="00822463" w:rsidP="00822463">
      <w:pPr>
        <w:pStyle w:val="PL"/>
      </w:pPr>
      <w:r>
        <w:t xml:space="preserve">      items:</w:t>
      </w:r>
    </w:p>
    <w:p w14:paraId="0D3538C6" w14:textId="77777777" w:rsidR="00822463" w:rsidRDefault="00822463" w:rsidP="00822463">
      <w:pPr>
        <w:pStyle w:val="PL"/>
      </w:pPr>
      <w:r>
        <w:t xml:space="preserve">        $ref: '#/components/schemas/EP_N88-Single'</w:t>
      </w:r>
    </w:p>
    <w:p w14:paraId="4DCFB9CD" w14:textId="77777777" w:rsidR="00822463" w:rsidRDefault="00822463" w:rsidP="00822463">
      <w:pPr>
        <w:pStyle w:val="PL"/>
      </w:pPr>
      <w:r>
        <w:t xml:space="preserve">    Configurable5QISet-Multiple:</w:t>
      </w:r>
    </w:p>
    <w:p w14:paraId="3517DE51" w14:textId="77777777" w:rsidR="00822463" w:rsidRDefault="00822463" w:rsidP="00822463">
      <w:pPr>
        <w:pStyle w:val="PL"/>
      </w:pPr>
      <w:r>
        <w:t xml:space="preserve">      type: array</w:t>
      </w:r>
    </w:p>
    <w:p w14:paraId="6FB89207" w14:textId="77777777" w:rsidR="00822463" w:rsidRDefault="00822463" w:rsidP="00822463">
      <w:pPr>
        <w:pStyle w:val="PL"/>
      </w:pPr>
      <w:r>
        <w:t xml:space="preserve">      items:</w:t>
      </w:r>
    </w:p>
    <w:p w14:paraId="16C7171F" w14:textId="77777777" w:rsidR="00822463" w:rsidRDefault="00822463" w:rsidP="00822463">
      <w:pPr>
        <w:pStyle w:val="PL"/>
      </w:pPr>
      <w:r>
        <w:t xml:space="preserve">        $ref: '#/components/schemas/Configurable5QISet-Single'</w:t>
      </w:r>
    </w:p>
    <w:p w14:paraId="6ECECE69" w14:textId="77777777" w:rsidR="00822463" w:rsidRDefault="00822463" w:rsidP="00822463">
      <w:pPr>
        <w:pStyle w:val="PL"/>
      </w:pPr>
      <w:r>
        <w:t xml:space="preserve">    Dynamic5QISet-Multiple:</w:t>
      </w:r>
    </w:p>
    <w:p w14:paraId="0ED17D4C" w14:textId="77777777" w:rsidR="00822463" w:rsidRDefault="00822463" w:rsidP="00822463">
      <w:pPr>
        <w:pStyle w:val="PL"/>
      </w:pPr>
      <w:r>
        <w:t xml:space="preserve">      type: array</w:t>
      </w:r>
    </w:p>
    <w:p w14:paraId="15C0767F" w14:textId="77777777" w:rsidR="00822463" w:rsidRDefault="00822463" w:rsidP="00822463">
      <w:pPr>
        <w:pStyle w:val="PL"/>
      </w:pPr>
      <w:r>
        <w:t xml:space="preserve">      items:</w:t>
      </w:r>
    </w:p>
    <w:p w14:paraId="138EAE39" w14:textId="77777777" w:rsidR="00822463" w:rsidRDefault="00822463" w:rsidP="00822463">
      <w:pPr>
        <w:pStyle w:val="PL"/>
      </w:pPr>
      <w:r>
        <w:t xml:space="preserve">        $ref: '#/components/schemas/Dynamic5QISet-Single'</w:t>
      </w:r>
    </w:p>
    <w:p w14:paraId="63BE6A24" w14:textId="77777777" w:rsidR="00822463" w:rsidRDefault="00822463" w:rsidP="00822463">
      <w:pPr>
        <w:pStyle w:val="PL"/>
      </w:pPr>
      <w:r>
        <w:t xml:space="preserve">    EcmConnectionInfo-Multiple:</w:t>
      </w:r>
    </w:p>
    <w:p w14:paraId="1AFAD214" w14:textId="77777777" w:rsidR="00822463" w:rsidRDefault="00822463" w:rsidP="00822463">
      <w:pPr>
        <w:pStyle w:val="PL"/>
      </w:pPr>
      <w:r>
        <w:t xml:space="preserve">      type: array</w:t>
      </w:r>
    </w:p>
    <w:p w14:paraId="235A0B6E" w14:textId="77777777" w:rsidR="00822463" w:rsidRDefault="00822463" w:rsidP="00822463">
      <w:pPr>
        <w:pStyle w:val="PL"/>
      </w:pPr>
      <w:r>
        <w:t xml:space="preserve">      items:</w:t>
      </w:r>
    </w:p>
    <w:p w14:paraId="50753D59" w14:textId="77777777" w:rsidR="00822463" w:rsidRDefault="00822463" w:rsidP="00822463">
      <w:pPr>
        <w:pStyle w:val="PL"/>
      </w:pPr>
      <w:r>
        <w:t xml:space="preserve">        $ref: '#/components/schemas/EcmConnectionInfo-Single'</w:t>
      </w:r>
    </w:p>
    <w:p w14:paraId="3CBF56A0" w14:textId="77777777" w:rsidR="00822463" w:rsidRDefault="00822463" w:rsidP="00822463">
      <w:pPr>
        <w:pStyle w:val="PL"/>
      </w:pPr>
    </w:p>
    <w:p w14:paraId="136B030E" w14:textId="77777777" w:rsidR="00822463" w:rsidRDefault="00822463" w:rsidP="00822463">
      <w:pPr>
        <w:pStyle w:val="PL"/>
      </w:pPr>
    </w:p>
    <w:p w14:paraId="0B60FC24" w14:textId="77777777" w:rsidR="00822463" w:rsidRDefault="00822463" w:rsidP="00822463">
      <w:pPr>
        <w:pStyle w:val="PL"/>
      </w:pPr>
    </w:p>
    <w:p w14:paraId="22B5B291" w14:textId="77777777" w:rsidR="00822463" w:rsidRDefault="00822463" w:rsidP="00822463">
      <w:pPr>
        <w:pStyle w:val="PL"/>
      </w:pPr>
    </w:p>
    <w:p w14:paraId="2F903513" w14:textId="77777777" w:rsidR="00822463" w:rsidRDefault="00822463" w:rsidP="00822463">
      <w:pPr>
        <w:pStyle w:val="PL"/>
      </w:pPr>
      <w:r>
        <w:t>#------------ Definitions in TS 28.541 for TS 28.532 -----------------------------</w:t>
      </w:r>
    </w:p>
    <w:p w14:paraId="4A50EFEB" w14:textId="77777777" w:rsidR="00822463" w:rsidRDefault="00822463" w:rsidP="00822463">
      <w:pPr>
        <w:pStyle w:val="PL"/>
      </w:pPr>
    </w:p>
    <w:p w14:paraId="1E10F84B" w14:textId="77777777" w:rsidR="00822463" w:rsidRDefault="00822463" w:rsidP="00822463">
      <w:pPr>
        <w:pStyle w:val="PL"/>
      </w:pPr>
      <w:r>
        <w:t xml:space="preserve">    resources-5gcNrm:</w:t>
      </w:r>
    </w:p>
    <w:p w14:paraId="0C121AA2" w14:textId="77777777" w:rsidR="00822463" w:rsidRDefault="00822463" w:rsidP="00822463">
      <w:pPr>
        <w:pStyle w:val="PL"/>
      </w:pPr>
      <w:r>
        <w:t xml:space="preserve">      oneOf:</w:t>
      </w:r>
    </w:p>
    <w:p w14:paraId="2D9473F9" w14:textId="77777777" w:rsidR="00822463" w:rsidRDefault="00822463" w:rsidP="00822463">
      <w:pPr>
        <w:pStyle w:val="PL"/>
      </w:pPr>
      <w:r>
        <w:t xml:space="preserve">       - $ref: '#/components/schemas/ProvMnS'</w:t>
      </w:r>
    </w:p>
    <w:p w14:paraId="3331D6FF" w14:textId="77777777" w:rsidR="00822463" w:rsidRDefault="00822463" w:rsidP="00822463">
      <w:pPr>
        <w:pStyle w:val="PL"/>
      </w:pPr>
      <w:r>
        <w:t xml:space="preserve">       - $ref: '#/components/schemas/SubNetwork-Single'</w:t>
      </w:r>
    </w:p>
    <w:p w14:paraId="1A11CFAD" w14:textId="77777777" w:rsidR="00822463" w:rsidRDefault="00822463" w:rsidP="00822463">
      <w:pPr>
        <w:pStyle w:val="PL"/>
      </w:pPr>
      <w:r>
        <w:t xml:space="preserve">       - $ref: '#/components/schemas/ManagedElement-Single'</w:t>
      </w:r>
    </w:p>
    <w:p w14:paraId="3858EDEC" w14:textId="77777777" w:rsidR="00822463" w:rsidRDefault="00822463" w:rsidP="00822463">
      <w:pPr>
        <w:pStyle w:val="PL"/>
      </w:pPr>
      <w:r>
        <w:t xml:space="preserve">       - $ref: '#/components/schemas/AmfFunction-Single'</w:t>
      </w:r>
    </w:p>
    <w:p w14:paraId="46AC5AEA" w14:textId="77777777" w:rsidR="00822463" w:rsidRDefault="00822463" w:rsidP="00822463">
      <w:pPr>
        <w:pStyle w:val="PL"/>
      </w:pPr>
      <w:r>
        <w:t xml:space="preserve">       - $ref: '#/components/schemas/SmfFunction-Single'</w:t>
      </w:r>
    </w:p>
    <w:p w14:paraId="5D28973A" w14:textId="77777777" w:rsidR="00822463" w:rsidRDefault="00822463" w:rsidP="00822463">
      <w:pPr>
        <w:pStyle w:val="PL"/>
      </w:pPr>
      <w:r>
        <w:t xml:space="preserve">       - $ref: '#/components/schemas/UpfFunction-Single'</w:t>
      </w:r>
    </w:p>
    <w:p w14:paraId="793E6C33" w14:textId="77777777" w:rsidR="00822463" w:rsidRDefault="00822463" w:rsidP="00822463">
      <w:pPr>
        <w:pStyle w:val="PL"/>
      </w:pPr>
      <w:r>
        <w:t xml:space="preserve">       - $ref: '#/components/schemas/N3iwfFunction-Single'</w:t>
      </w:r>
    </w:p>
    <w:p w14:paraId="6AC9E273" w14:textId="77777777" w:rsidR="00822463" w:rsidRDefault="00822463" w:rsidP="00822463">
      <w:pPr>
        <w:pStyle w:val="PL"/>
      </w:pPr>
      <w:r>
        <w:t xml:space="preserve">       - $ref: '#/components/schemas/PcfFunction-Single'</w:t>
      </w:r>
    </w:p>
    <w:p w14:paraId="5E0154C7" w14:textId="77777777" w:rsidR="00822463" w:rsidRDefault="00822463" w:rsidP="00822463">
      <w:pPr>
        <w:pStyle w:val="PL"/>
      </w:pPr>
      <w:r>
        <w:t xml:space="preserve">       - $ref: '#/components/schemas/AusfFunction-Single'</w:t>
      </w:r>
    </w:p>
    <w:p w14:paraId="741E51FF" w14:textId="77777777" w:rsidR="00822463" w:rsidRDefault="00822463" w:rsidP="00822463">
      <w:pPr>
        <w:pStyle w:val="PL"/>
      </w:pPr>
      <w:r>
        <w:t xml:space="preserve">       - $ref: '#/components/schemas/UdmFunction-Single'</w:t>
      </w:r>
    </w:p>
    <w:p w14:paraId="4A3C9F91" w14:textId="77777777" w:rsidR="00822463" w:rsidRDefault="00822463" w:rsidP="00822463">
      <w:pPr>
        <w:pStyle w:val="PL"/>
      </w:pPr>
      <w:r>
        <w:t xml:space="preserve">       - $ref: '#/components/schemas/UdrFunction-Single'</w:t>
      </w:r>
    </w:p>
    <w:p w14:paraId="12C2684D" w14:textId="77777777" w:rsidR="00822463" w:rsidRDefault="00822463" w:rsidP="00822463">
      <w:pPr>
        <w:pStyle w:val="PL"/>
      </w:pPr>
      <w:r>
        <w:t xml:space="preserve">       - $ref: '#/components/schemas/UdsfFunction-Single'</w:t>
      </w:r>
    </w:p>
    <w:p w14:paraId="472817A8" w14:textId="77777777" w:rsidR="00822463" w:rsidRDefault="00822463" w:rsidP="00822463">
      <w:pPr>
        <w:pStyle w:val="PL"/>
      </w:pPr>
      <w:r>
        <w:t xml:space="preserve">       - $ref: '#/components/schemas/NrfFunction-Single'</w:t>
      </w:r>
    </w:p>
    <w:p w14:paraId="68205F05" w14:textId="77777777" w:rsidR="00822463" w:rsidRDefault="00822463" w:rsidP="00822463">
      <w:pPr>
        <w:pStyle w:val="PL"/>
      </w:pPr>
      <w:r>
        <w:t xml:space="preserve">       - $ref: '#/components/schemas/NssfFunction-Single'</w:t>
      </w:r>
    </w:p>
    <w:p w14:paraId="3CEA3E99" w14:textId="77777777" w:rsidR="00822463" w:rsidRDefault="00822463" w:rsidP="00822463">
      <w:pPr>
        <w:pStyle w:val="PL"/>
      </w:pPr>
      <w:r>
        <w:t xml:space="preserve">       - $ref: '#/components/schemas/SmsfFunction-Single'</w:t>
      </w:r>
    </w:p>
    <w:p w14:paraId="0170501F" w14:textId="77777777" w:rsidR="00822463" w:rsidRDefault="00822463" w:rsidP="00822463">
      <w:pPr>
        <w:pStyle w:val="PL"/>
      </w:pPr>
      <w:r>
        <w:t xml:space="preserve">       - $ref: '#/components/schemas/LmfFunction-Single'</w:t>
      </w:r>
    </w:p>
    <w:p w14:paraId="4CBE7540" w14:textId="77777777" w:rsidR="00822463" w:rsidRDefault="00822463" w:rsidP="00822463">
      <w:pPr>
        <w:pStyle w:val="PL"/>
      </w:pPr>
      <w:r>
        <w:t xml:space="preserve">       - $ref: '#/components/schemas/NgeirFunction-Single'</w:t>
      </w:r>
    </w:p>
    <w:p w14:paraId="41A4F6BC" w14:textId="77777777" w:rsidR="00822463" w:rsidRDefault="00822463" w:rsidP="00822463">
      <w:pPr>
        <w:pStyle w:val="PL"/>
      </w:pPr>
      <w:r>
        <w:t xml:space="preserve">       - $ref: '#/components/schemas/SeppFunction-Single'</w:t>
      </w:r>
    </w:p>
    <w:p w14:paraId="709A7178" w14:textId="77777777" w:rsidR="00822463" w:rsidRDefault="00822463" w:rsidP="00822463">
      <w:pPr>
        <w:pStyle w:val="PL"/>
      </w:pPr>
      <w:r>
        <w:t xml:space="preserve">       - $ref: '#/components/schemas/NwdafFunction-Single'</w:t>
      </w:r>
    </w:p>
    <w:p w14:paraId="70000D5D" w14:textId="77777777" w:rsidR="00822463" w:rsidRDefault="00822463" w:rsidP="00822463">
      <w:pPr>
        <w:pStyle w:val="PL"/>
      </w:pPr>
      <w:r>
        <w:t xml:space="preserve">       - $ref: '#/components/schemas/ScpFunction-Single'</w:t>
      </w:r>
    </w:p>
    <w:p w14:paraId="4D0DA3E4" w14:textId="77777777" w:rsidR="00822463" w:rsidRDefault="00822463" w:rsidP="00822463">
      <w:pPr>
        <w:pStyle w:val="PL"/>
      </w:pPr>
      <w:r>
        <w:t xml:space="preserve">       - $ref: '#/components/schemas/NefFunction-Single'</w:t>
      </w:r>
    </w:p>
    <w:p w14:paraId="1F554C74" w14:textId="77777777" w:rsidR="00822463" w:rsidRDefault="00822463" w:rsidP="00822463">
      <w:pPr>
        <w:pStyle w:val="PL"/>
      </w:pPr>
      <w:r>
        <w:t xml:space="preserve">       - $ref: '#/components/schemas/NsacfFunction-Single'</w:t>
      </w:r>
    </w:p>
    <w:p w14:paraId="2662C3D3" w14:textId="77777777" w:rsidR="00822463" w:rsidRDefault="00822463" w:rsidP="00822463">
      <w:pPr>
        <w:pStyle w:val="PL"/>
      </w:pPr>
      <w:r>
        <w:t xml:space="preserve">       - $ref: '#/components/schemas/DDNMFFunction-Single'</w:t>
      </w:r>
    </w:p>
    <w:p w14:paraId="35FF4CA5" w14:textId="77777777" w:rsidR="00822463" w:rsidRDefault="00822463" w:rsidP="00822463">
      <w:pPr>
        <w:pStyle w:val="PL"/>
      </w:pPr>
    </w:p>
    <w:p w14:paraId="1E2C2B5D" w14:textId="77777777" w:rsidR="00822463" w:rsidRDefault="00822463" w:rsidP="00822463">
      <w:pPr>
        <w:pStyle w:val="PL"/>
      </w:pPr>
      <w:r>
        <w:t xml:space="preserve">       - $ref: '#/components/schemas/ExternalAmfFunction-Single'</w:t>
      </w:r>
    </w:p>
    <w:p w14:paraId="1F8844F6" w14:textId="77777777" w:rsidR="00822463" w:rsidRDefault="00822463" w:rsidP="00822463">
      <w:pPr>
        <w:pStyle w:val="PL"/>
      </w:pPr>
      <w:r>
        <w:t xml:space="preserve">       - $ref: '#/components/schemas/ExternalNrfFunction-Single'</w:t>
      </w:r>
    </w:p>
    <w:p w14:paraId="49CA515B" w14:textId="77777777" w:rsidR="00822463" w:rsidRDefault="00822463" w:rsidP="00822463">
      <w:pPr>
        <w:pStyle w:val="PL"/>
      </w:pPr>
      <w:r>
        <w:t xml:space="preserve">       - $ref: '#/components/schemas/ExternalNssfFunction-Single'</w:t>
      </w:r>
    </w:p>
    <w:p w14:paraId="719FEE8A" w14:textId="77777777" w:rsidR="00822463" w:rsidRDefault="00822463" w:rsidP="00822463">
      <w:pPr>
        <w:pStyle w:val="PL"/>
      </w:pPr>
      <w:r>
        <w:t xml:space="preserve">       - $ref: '#/components/schemas/ExternalSeppFunction-Single'</w:t>
      </w:r>
    </w:p>
    <w:p w14:paraId="1F8F2636" w14:textId="77777777" w:rsidR="00822463" w:rsidRDefault="00822463" w:rsidP="00822463">
      <w:pPr>
        <w:pStyle w:val="PL"/>
      </w:pPr>
    </w:p>
    <w:p w14:paraId="51B9A5AE" w14:textId="77777777" w:rsidR="00822463" w:rsidRDefault="00822463" w:rsidP="00822463">
      <w:pPr>
        <w:pStyle w:val="PL"/>
      </w:pPr>
      <w:r>
        <w:t xml:space="preserve">       - $ref: '#/components/schemas/AmfSet-Single'</w:t>
      </w:r>
    </w:p>
    <w:p w14:paraId="5A15E9AA" w14:textId="77777777" w:rsidR="00822463" w:rsidRDefault="00822463" w:rsidP="00822463">
      <w:pPr>
        <w:pStyle w:val="PL"/>
      </w:pPr>
      <w:r>
        <w:t xml:space="preserve">       - $ref: '#/components/schemas/AmfRegion-Single'</w:t>
      </w:r>
    </w:p>
    <w:p w14:paraId="15B1F65A" w14:textId="77777777" w:rsidR="00822463" w:rsidRDefault="00822463" w:rsidP="00822463">
      <w:pPr>
        <w:pStyle w:val="PL"/>
      </w:pPr>
      <w:r>
        <w:t xml:space="preserve">       - $ref: '#/components/schemas/QFQoSMonitoringControl-Single'</w:t>
      </w:r>
    </w:p>
    <w:p w14:paraId="67449B22" w14:textId="77777777" w:rsidR="00822463" w:rsidRDefault="00822463" w:rsidP="00822463">
      <w:pPr>
        <w:pStyle w:val="PL"/>
      </w:pPr>
      <w:r>
        <w:t xml:space="preserve">       - $ref: '#/components/schemas/GtpUPathQoSMonitoringControl-Single'</w:t>
      </w:r>
    </w:p>
    <w:p w14:paraId="4E004948" w14:textId="77777777" w:rsidR="00822463" w:rsidRDefault="00822463" w:rsidP="00822463">
      <w:pPr>
        <w:pStyle w:val="PL"/>
      </w:pPr>
    </w:p>
    <w:p w14:paraId="7C083881" w14:textId="77777777" w:rsidR="00822463" w:rsidRDefault="00822463" w:rsidP="00822463">
      <w:pPr>
        <w:pStyle w:val="PL"/>
      </w:pPr>
      <w:r>
        <w:t xml:space="preserve">       - $ref: '#/components/schemas/EP_N2-Single'</w:t>
      </w:r>
    </w:p>
    <w:p w14:paraId="626C9589" w14:textId="77777777" w:rsidR="00822463" w:rsidRDefault="00822463" w:rsidP="00822463">
      <w:pPr>
        <w:pStyle w:val="PL"/>
      </w:pPr>
      <w:r>
        <w:t xml:space="preserve">       - $ref: '#/components/schemas/EP_N3-Single'</w:t>
      </w:r>
    </w:p>
    <w:p w14:paraId="7AB19F87" w14:textId="77777777" w:rsidR="00822463" w:rsidRDefault="00822463" w:rsidP="00822463">
      <w:pPr>
        <w:pStyle w:val="PL"/>
      </w:pPr>
      <w:r>
        <w:t xml:space="preserve">       - $ref: '#/components/schemas/EP_N4-Single'</w:t>
      </w:r>
    </w:p>
    <w:p w14:paraId="0B41FA6D" w14:textId="77777777" w:rsidR="00822463" w:rsidRDefault="00822463" w:rsidP="00822463">
      <w:pPr>
        <w:pStyle w:val="PL"/>
      </w:pPr>
      <w:r>
        <w:t xml:space="preserve">       - $ref: '#/components/schemas/EP_N5-Single'</w:t>
      </w:r>
    </w:p>
    <w:p w14:paraId="7D30EF27" w14:textId="77777777" w:rsidR="00822463" w:rsidRDefault="00822463" w:rsidP="00822463">
      <w:pPr>
        <w:pStyle w:val="PL"/>
      </w:pPr>
      <w:r>
        <w:t xml:space="preserve">       - $ref: '#/components/schemas/EP_N6-Single'</w:t>
      </w:r>
    </w:p>
    <w:p w14:paraId="595396EA" w14:textId="77777777" w:rsidR="00822463" w:rsidRDefault="00822463" w:rsidP="00822463">
      <w:pPr>
        <w:pStyle w:val="PL"/>
      </w:pPr>
      <w:r>
        <w:t xml:space="preserve">       - $ref: '#/components/schemas/EP_N7-Single'</w:t>
      </w:r>
    </w:p>
    <w:p w14:paraId="76D170A3" w14:textId="77777777" w:rsidR="00822463" w:rsidRDefault="00822463" w:rsidP="00822463">
      <w:pPr>
        <w:pStyle w:val="PL"/>
      </w:pPr>
      <w:r>
        <w:t xml:space="preserve">       - $ref: '#/components/schemas/EP_N8-Single'</w:t>
      </w:r>
    </w:p>
    <w:p w14:paraId="5BDB110D" w14:textId="77777777" w:rsidR="00822463" w:rsidRDefault="00822463" w:rsidP="00822463">
      <w:pPr>
        <w:pStyle w:val="PL"/>
      </w:pPr>
      <w:r>
        <w:t xml:space="preserve">       - $ref: '#/components/schemas/EP_N9-Single'</w:t>
      </w:r>
    </w:p>
    <w:p w14:paraId="7E2A1907" w14:textId="77777777" w:rsidR="00822463" w:rsidRDefault="00822463" w:rsidP="00822463">
      <w:pPr>
        <w:pStyle w:val="PL"/>
      </w:pPr>
      <w:r>
        <w:t xml:space="preserve">       - $ref: '#/components/schemas/EP_N10-Single'</w:t>
      </w:r>
    </w:p>
    <w:p w14:paraId="300F24AB" w14:textId="77777777" w:rsidR="00822463" w:rsidRDefault="00822463" w:rsidP="00822463">
      <w:pPr>
        <w:pStyle w:val="PL"/>
      </w:pPr>
      <w:r>
        <w:t xml:space="preserve">       - $ref: '#/components/schemas/EP_N11-Single'</w:t>
      </w:r>
    </w:p>
    <w:p w14:paraId="4FFE892A" w14:textId="77777777" w:rsidR="00822463" w:rsidRDefault="00822463" w:rsidP="00822463">
      <w:pPr>
        <w:pStyle w:val="PL"/>
      </w:pPr>
      <w:r>
        <w:t xml:space="preserve">       - $ref: '#/components/schemas/EP_N12-Single'</w:t>
      </w:r>
    </w:p>
    <w:p w14:paraId="72E0F050" w14:textId="77777777" w:rsidR="00822463" w:rsidRDefault="00822463" w:rsidP="00822463">
      <w:pPr>
        <w:pStyle w:val="PL"/>
      </w:pPr>
      <w:r>
        <w:t xml:space="preserve">       - $ref: '#/components/schemas/EP_N13-Single'</w:t>
      </w:r>
    </w:p>
    <w:p w14:paraId="3A702805" w14:textId="77777777" w:rsidR="00822463" w:rsidRDefault="00822463" w:rsidP="00822463">
      <w:pPr>
        <w:pStyle w:val="PL"/>
      </w:pPr>
      <w:r>
        <w:t xml:space="preserve">       - $ref: '#/components/schemas/EP_N14-Single'</w:t>
      </w:r>
    </w:p>
    <w:p w14:paraId="7BBC2480" w14:textId="77777777" w:rsidR="00822463" w:rsidRDefault="00822463" w:rsidP="00822463">
      <w:pPr>
        <w:pStyle w:val="PL"/>
      </w:pPr>
      <w:r>
        <w:t xml:space="preserve">       - $ref: '#/components/schemas/EP_N15-Single'</w:t>
      </w:r>
    </w:p>
    <w:p w14:paraId="7BD136C9" w14:textId="77777777" w:rsidR="00822463" w:rsidRDefault="00822463" w:rsidP="00822463">
      <w:pPr>
        <w:pStyle w:val="PL"/>
      </w:pPr>
      <w:r>
        <w:t xml:space="preserve">       - $ref: '#/components/schemas/EP_N16-Single'</w:t>
      </w:r>
    </w:p>
    <w:p w14:paraId="242FB9A1" w14:textId="77777777" w:rsidR="00822463" w:rsidRDefault="00822463" w:rsidP="00822463">
      <w:pPr>
        <w:pStyle w:val="PL"/>
      </w:pPr>
      <w:r>
        <w:t xml:space="preserve">       - $ref: '#/components/schemas/EP_N17-Single'</w:t>
      </w:r>
    </w:p>
    <w:p w14:paraId="55F10BA9" w14:textId="77777777" w:rsidR="00822463" w:rsidRDefault="00822463" w:rsidP="00822463">
      <w:pPr>
        <w:pStyle w:val="PL"/>
      </w:pPr>
    </w:p>
    <w:p w14:paraId="1B5938C0" w14:textId="77777777" w:rsidR="00822463" w:rsidRDefault="00822463" w:rsidP="00822463">
      <w:pPr>
        <w:pStyle w:val="PL"/>
      </w:pPr>
      <w:r>
        <w:t xml:space="preserve">       - $ref: '#/components/schemas/EP_N20-Single'</w:t>
      </w:r>
    </w:p>
    <w:p w14:paraId="48E2D5DF" w14:textId="77777777" w:rsidR="00822463" w:rsidRDefault="00822463" w:rsidP="00822463">
      <w:pPr>
        <w:pStyle w:val="PL"/>
      </w:pPr>
      <w:r>
        <w:t xml:space="preserve">       - $ref: '#/components/schemas/EP_N21-Single'</w:t>
      </w:r>
    </w:p>
    <w:p w14:paraId="4133A7B9" w14:textId="77777777" w:rsidR="00822463" w:rsidRDefault="00822463" w:rsidP="00822463">
      <w:pPr>
        <w:pStyle w:val="PL"/>
      </w:pPr>
      <w:r>
        <w:t xml:space="preserve">       - $ref: '#/components/schemas/EP_N22-Single'</w:t>
      </w:r>
    </w:p>
    <w:p w14:paraId="75B64AA2" w14:textId="77777777" w:rsidR="00822463" w:rsidRDefault="00822463" w:rsidP="00822463">
      <w:pPr>
        <w:pStyle w:val="PL"/>
      </w:pPr>
    </w:p>
    <w:p w14:paraId="6D5A0E4D" w14:textId="77777777" w:rsidR="00822463" w:rsidRDefault="00822463" w:rsidP="00822463">
      <w:pPr>
        <w:pStyle w:val="PL"/>
      </w:pPr>
      <w:r>
        <w:t xml:space="preserve">       - $ref: '#/components/schemas/EP_N26-Single'</w:t>
      </w:r>
    </w:p>
    <w:p w14:paraId="32E39E14" w14:textId="77777777" w:rsidR="00822463" w:rsidRDefault="00822463" w:rsidP="00822463">
      <w:pPr>
        <w:pStyle w:val="PL"/>
      </w:pPr>
      <w:r>
        <w:t xml:space="preserve">       - $ref: '#/components/schemas/EP_N27-Single'</w:t>
      </w:r>
    </w:p>
    <w:p w14:paraId="613433B7" w14:textId="77777777" w:rsidR="00822463" w:rsidRDefault="00822463" w:rsidP="00822463">
      <w:pPr>
        <w:pStyle w:val="PL"/>
      </w:pPr>
    </w:p>
    <w:p w14:paraId="2AB0D424" w14:textId="77777777" w:rsidR="00822463" w:rsidRDefault="00822463" w:rsidP="00822463">
      <w:pPr>
        <w:pStyle w:val="PL"/>
      </w:pPr>
      <w:r>
        <w:t xml:space="preserve">       - $ref: '#/components/schemas/EP_N31-Single'</w:t>
      </w:r>
    </w:p>
    <w:p w14:paraId="5CC728B1" w14:textId="77777777" w:rsidR="00822463" w:rsidRDefault="00822463" w:rsidP="00822463">
      <w:pPr>
        <w:pStyle w:val="PL"/>
      </w:pPr>
      <w:r>
        <w:t xml:space="preserve">       - $ref: '#/components/schemas/EP_N32-Single'</w:t>
      </w:r>
    </w:p>
    <w:p w14:paraId="5F70F04E" w14:textId="77777777" w:rsidR="00822463" w:rsidRDefault="00822463" w:rsidP="00822463">
      <w:pPr>
        <w:pStyle w:val="PL"/>
      </w:pPr>
      <w:r>
        <w:t xml:space="preserve">       - $ref: '#/components/schemas/EP_N33-Single'       </w:t>
      </w:r>
    </w:p>
    <w:p w14:paraId="0ABFD0A8" w14:textId="77777777" w:rsidR="00822463" w:rsidRDefault="00822463" w:rsidP="00822463">
      <w:pPr>
        <w:pStyle w:val="PL"/>
      </w:pPr>
      <w:r>
        <w:t xml:space="preserve">       - $ref: '#/components/schemas/EP_N60-Single'</w:t>
      </w:r>
    </w:p>
    <w:p w14:paraId="7BB47B38" w14:textId="77777777" w:rsidR="00822463" w:rsidRDefault="00822463" w:rsidP="00822463">
      <w:pPr>
        <w:pStyle w:val="PL"/>
      </w:pPr>
      <w:r>
        <w:t xml:space="preserve">       - $ref: '#/components/schemas/EP_N88-Single'</w:t>
      </w:r>
    </w:p>
    <w:p w14:paraId="55E80A67" w14:textId="77777777" w:rsidR="00822463" w:rsidRDefault="00822463" w:rsidP="00822463">
      <w:pPr>
        <w:pStyle w:val="PL"/>
      </w:pPr>
    </w:p>
    <w:p w14:paraId="41E40362" w14:textId="77777777" w:rsidR="00822463" w:rsidRDefault="00822463" w:rsidP="00822463">
      <w:pPr>
        <w:pStyle w:val="PL"/>
      </w:pPr>
      <w:r>
        <w:t xml:space="preserve">       - $ref: '#/components/schemas/EP_Npc4-Single'</w:t>
      </w:r>
    </w:p>
    <w:p w14:paraId="6362AB01" w14:textId="77777777" w:rsidR="00822463" w:rsidRDefault="00822463" w:rsidP="00822463">
      <w:pPr>
        <w:pStyle w:val="PL"/>
      </w:pPr>
      <w:r>
        <w:t xml:space="preserve">       - $ref: '#/components/schemas/EP_Npc6-Single'</w:t>
      </w:r>
    </w:p>
    <w:p w14:paraId="5B472E7D" w14:textId="77777777" w:rsidR="00822463" w:rsidRDefault="00822463" w:rsidP="00822463">
      <w:pPr>
        <w:pStyle w:val="PL"/>
      </w:pPr>
      <w:r>
        <w:t xml:space="preserve">       - $ref: '#/components/schemas/EP_Npc7-Single'</w:t>
      </w:r>
    </w:p>
    <w:p w14:paraId="54CF452E" w14:textId="77777777" w:rsidR="00822463" w:rsidRDefault="00822463" w:rsidP="00822463">
      <w:pPr>
        <w:pStyle w:val="PL"/>
      </w:pPr>
      <w:r>
        <w:t xml:space="preserve">       - $ref: '#/components/schemas/EP_Npc8-Single'</w:t>
      </w:r>
    </w:p>
    <w:p w14:paraId="2E9DD266" w14:textId="77777777" w:rsidR="00822463" w:rsidRDefault="00822463" w:rsidP="00822463">
      <w:pPr>
        <w:pStyle w:val="PL"/>
      </w:pPr>
    </w:p>
    <w:p w14:paraId="779D60FA" w14:textId="77777777" w:rsidR="00822463" w:rsidRDefault="00822463" w:rsidP="00822463">
      <w:pPr>
        <w:pStyle w:val="PL"/>
      </w:pPr>
      <w:r>
        <w:t xml:space="preserve">       - $ref: '#/components/schemas/EP_S5C-Single'</w:t>
      </w:r>
    </w:p>
    <w:p w14:paraId="6B9E536C" w14:textId="77777777" w:rsidR="00822463" w:rsidRDefault="00822463" w:rsidP="00822463">
      <w:pPr>
        <w:pStyle w:val="PL"/>
      </w:pPr>
      <w:r>
        <w:t xml:space="preserve">       - $ref: '#/components/schemas/EP_S5U-Single'</w:t>
      </w:r>
    </w:p>
    <w:p w14:paraId="33F35923" w14:textId="77777777" w:rsidR="00822463" w:rsidRDefault="00822463" w:rsidP="00822463">
      <w:pPr>
        <w:pStyle w:val="PL"/>
      </w:pPr>
      <w:r>
        <w:t xml:space="preserve">       - $ref: '#/components/schemas/EP_Rx-Single'</w:t>
      </w:r>
    </w:p>
    <w:p w14:paraId="19AF53C8" w14:textId="77777777" w:rsidR="00822463" w:rsidRDefault="00822463" w:rsidP="00822463">
      <w:pPr>
        <w:pStyle w:val="PL"/>
      </w:pPr>
      <w:r>
        <w:t xml:space="preserve">       - $ref: '#/components/schemas/EP_MAP_SMSC-Single'</w:t>
      </w:r>
    </w:p>
    <w:p w14:paraId="762DDEBE" w14:textId="77777777" w:rsidR="00822463" w:rsidRDefault="00822463" w:rsidP="00822463">
      <w:pPr>
        <w:pStyle w:val="PL"/>
      </w:pPr>
      <w:r>
        <w:t xml:space="preserve">       - $ref: '#/components/schemas/EP_NLS-Single'</w:t>
      </w:r>
    </w:p>
    <w:p w14:paraId="58C71CFA" w14:textId="77777777" w:rsidR="00822463" w:rsidRDefault="00822463" w:rsidP="00822463">
      <w:pPr>
        <w:pStyle w:val="PL"/>
      </w:pPr>
      <w:r>
        <w:t xml:space="preserve">       - $ref: '#/components/schemas/EP_NLG-Single'</w:t>
      </w:r>
    </w:p>
    <w:p w14:paraId="69AF89B2" w14:textId="77777777" w:rsidR="00822463" w:rsidRDefault="00822463" w:rsidP="00822463">
      <w:pPr>
        <w:pStyle w:val="PL"/>
      </w:pPr>
      <w:r>
        <w:t xml:space="preserve">       - $ref: '#/components/schemas/Configurable5QISet-Single'</w:t>
      </w:r>
    </w:p>
    <w:p w14:paraId="0E425A91" w14:textId="77777777" w:rsidR="00822463" w:rsidRDefault="00822463" w:rsidP="00822463">
      <w:pPr>
        <w:pStyle w:val="PL"/>
      </w:pPr>
      <w:r>
        <w:t xml:space="preserve">       - $ref: '#/components/schemas/FiveQiDscpMappingSet-Single'</w:t>
      </w:r>
    </w:p>
    <w:p w14:paraId="22992B8B" w14:textId="77777777" w:rsidR="00822463" w:rsidRDefault="00822463" w:rsidP="00822463">
      <w:pPr>
        <w:pStyle w:val="PL"/>
      </w:pPr>
      <w:r>
        <w:t xml:space="preserve">       - $ref: '#/components/schemas/PredefinedPccRuleSet-Single'</w:t>
      </w:r>
    </w:p>
    <w:p w14:paraId="6928362E" w14:textId="77777777" w:rsidR="00822463" w:rsidRDefault="00822463" w:rsidP="00822463">
      <w:pPr>
        <w:pStyle w:val="PL"/>
      </w:pPr>
      <w:r>
        <w:t xml:space="preserve">       - $ref: '#/components/schemas/Dynamic5QISet-Single'</w:t>
      </w:r>
    </w:p>
    <w:p w14:paraId="46B375E0" w14:textId="77777777" w:rsidR="00822463" w:rsidRDefault="00822463" w:rsidP="00822463">
      <w:pPr>
        <w:pStyle w:val="PL"/>
      </w:pPr>
      <w:r>
        <w:t xml:space="preserve">       - $ref: '#/components/schemas/EASDFFunction-Single'</w:t>
      </w:r>
    </w:p>
    <w:p w14:paraId="6DBDF32E" w14:textId="77777777" w:rsidR="00822463" w:rsidRDefault="00822463" w:rsidP="00822463">
      <w:pPr>
        <w:pStyle w:val="PL"/>
      </w:pPr>
      <w:r>
        <w:t xml:space="preserve">       - $ref: '#/components/schemas/EcmConnectionInfo-Single'</w:t>
      </w:r>
    </w:p>
    <w:p w14:paraId="2B271FA0" w14:textId="77777777" w:rsidR="00822463" w:rsidRDefault="00822463" w:rsidP="00822463">
      <w:pPr>
        <w:pStyle w:val="PL"/>
      </w:pPr>
    </w:p>
    <w:p w14:paraId="16F516F8" w14:textId="77777777" w:rsidR="00822463" w:rsidRDefault="00822463" w:rsidP="00822463">
      <w:pPr>
        <w:pStyle w:val="PL"/>
      </w:pPr>
    </w:p>
    <w:p w14:paraId="2DE1704E" w14:textId="77777777" w:rsidR="0049085E" w:rsidRDefault="0049085E" w:rsidP="0049085E"/>
    <w:p w14:paraId="3C9E2220" w14:textId="77777777" w:rsidR="0049085E" w:rsidRDefault="0049085E" w:rsidP="0049085E"/>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49085E" w14:paraId="414BAC4E" w14:textId="77777777" w:rsidTr="0049085E">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198FEB89" w14:textId="77777777" w:rsidR="0049085E" w:rsidRDefault="0049085E">
            <w:pPr>
              <w:snapToGrid w:val="0"/>
              <w:spacing w:line="256" w:lineRule="auto"/>
              <w:ind w:left="-21"/>
              <w:jc w:val="center"/>
              <w:rPr>
                <w:b/>
                <w:sz w:val="44"/>
                <w:szCs w:val="44"/>
              </w:rPr>
            </w:pPr>
            <w:r>
              <w:rPr>
                <w:snapToGrid w:val="0"/>
              </w:rPr>
              <w:br w:type="page"/>
            </w:r>
            <w:r>
              <w:rPr>
                <w:b/>
                <w:sz w:val="44"/>
                <w:szCs w:val="44"/>
                <w:lang w:val="de-DE"/>
              </w:rPr>
              <w:t>End of modification</w:t>
            </w:r>
          </w:p>
        </w:tc>
      </w:tr>
    </w:tbl>
    <w:p w14:paraId="0F1DF565" w14:textId="77777777" w:rsidR="0049085E" w:rsidRDefault="0049085E" w:rsidP="0049085E"/>
    <w:p w14:paraId="0362D995" w14:textId="77777777" w:rsidR="003857F2" w:rsidRDefault="003857F2"/>
    <w:sectPr w:rsidR="003857F2" w:rsidSect="00A75B6C">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DC13B2" w14:textId="77777777" w:rsidR="005273DE" w:rsidRDefault="005273DE" w:rsidP="00B404FD">
      <w:pPr>
        <w:spacing w:after="0"/>
      </w:pPr>
      <w:r>
        <w:separator/>
      </w:r>
    </w:p>
  </w:endnote>
  <w:endnote w:type="continuationSeparator" w:id="0">
    <w:p w14:paraId="0A294B70" w14:textId="77777777" w:rsidR="005273DE" w:rsidRDefault="005273DE" w:rsidP="00B404FD">
      <w:pPr>
        <w:spacing w:after="0"/>
      </w:pPr>
      <w:r>
        <w:continuationSeparator/>
      </w:r>
    </w:p>
  </w:endnote>
  <w:endnote w:type="continuationNotice" w:id="1">
    <w:p w14:paraId="40441435" w14:textId="77777777" w:rsidR="005273DE" w:rsidRDefault="005273D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Arial Unicode MS">
    <w:altName w:val="Yu Gothic"/>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Helvetica-Bold">
    <w:altName w:val="Arial"/>
    <w:charset w:val="00"/>
    <w:family w:val="auto"/>
    <w:pitch w:val="variable"/>
    <w:sig w:usb0="00000083" w:usb1="00000000" w:usb2="00000000" w:usb3="00000000" w:csb0="00000009"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F59851" w14:textId="77777777" w:rsidR="007B5D82" w:rsidRDefault="007B5D8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3B348" w14:textId="77777777" w:rsidR="007B5D82" w:rsidRDefault="007B5D8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E0F77" w14:textId="77777777" w:rsidR="007B5D82" w:rsidRDefault="007B5D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18B51F" w14:textId="77777777" w:rsidR="005273DE" w:rsidRDefault="005273DE" w:rsidP="00B404FD">
      <w:pPr>
        <w:spacing w:after="0"/>
      </w:pPr>
      <w:r>
        <w:separator/>
      </w:r>
    </w:p>
  </w:footnote>
  <w:footnote w:type="continuationSeparator" w:id="0">
    <w:p w14:paraId="57FC7ABD" w14:textId="77777777" w:rsidR="005273DE" w:rsidRDefault="005273DE" w:rsidP="00B404FD">
      <w:pPr>
        <w:spacing w:after="0"/>
      </w:pPr>
      <w:r>
        <w:continuationSeparator/>
      </w:r>
    </w:p>
  </w:footnote>
  <w:footnote w:type="continuationNotice" w:id="1">
    <w:p w14:paraId="16E5066F" w14:textId="77777777" w:rsidR="005273DE" w:rsidRDefault="005273D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355B31" w14:textId="77777777" w:rsidR="007B5D82" w:rsidRDefault="007B5D8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C5241" w14:textId="77777777" w:rsidR="007B5D82" w:rsidRDefault="007B5D8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91DCFD" w14:textId="77777777" w:rsidR="007B5D82" w:rsidRDefault="007B5D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82A6096"/>
    <w:lvl w:ilvl="0">
      <w:start w:val="1"/>
      <w:numFmt w:val="decimal"/>
      <w:pStyle w:val="ListNumber5"/>
      <w:lvlText w:val="%1."/>
      <w:lvlJc w:val="left"/>
      <w:pPr>
        <w:tabs>
          <w:tab w:val="num" w:pos="1492"/>
        </w:tabs>
        <w:ind w:left="1492" w:hanging="360"/>
      </w:pPr>
    </w:lvl>
  </w:abstractNum>
  <w:abstractNum w:abstractNumId="1" w15:restartNumberingAfterBreak="0">
    <w:nsid w:val="FFFFFF7E"/>
    <w:multiLevelType w:val="singleLevel"/>
    <w:tmpl w:val="6C905CFC"/>
    <w:lvl w:ilvl="0">
      <w:start w:val="1"/>
      <w:numFmt w:val="decimal"/>
      <w:pStyle w:val="ListNumber3"/>
      <w:lvlText w:val="%1."/>
      <w:lvlJc w:val="left"/>
      <w:pPr>
        <w:tabs>
          <w:tab w:val="num" w:pos="926"/>
        </w:tabs>
        <w:ind w:left="926" w:hanging="360"/>
      </w:pPr>
    </w:lvl>
  </w:abstractNum>
  <w:abstractNum w:abstractNumId="2" w15:restartNumberingAfterBreak="0">
    <w:nsid w:val="FFFFFF7F"/>
    <w:multiLevelType w:val="singleLevel"/>
    <w:tmpl w:val="D2B6087E"/>
    <w:lvl w:ilvl="0">
      <w:start w:val="1"/>
      <w:numFmt w:val="decimal"/>
      <w:pStyle w:val="ListNumber2"/>
      <w:lvlText w:val="%1."/>
      <w:lvlJc w:val="left"/>
      <w:pPr>
        <w:tabs>
          <w:tab w:val="num" w:pos="643"/>
        </w:tabs>
        <w:ind w:left="643" w:hanging="360"/>
      </w:pPr>
    </w:lvl>
  </w:abstractNum>
  <w:abstractNum w:abstractNumId="3" w15:restartNumberingAfterBreak="0">
    <w:nsid w:val="FFFFFF80"/>
    <w:multiLevelType w:val="singleLevel"/>
    <w:tmpl w:val="A448F9D8"/>
    <w:lvl w:ilvl="0">
      <w:start w:val="1"/>
      <w:numFmt w:val="bullet"/>
      <w:pStyle w:val="ListBullet5"/>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E048DE54"/>
    <w:lvl w:ilvl="0">
      <w:start w:val="1"/>
      <w:numFmt w:val="bullet"/>
      <w:pStyle w:val="ListBullet4"/>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B8484C8C"/>
    <w:lvl w:ilvl="0">
      <w:start w:val="1"/>
      <w:numFmt w:val="bullet"/>
      <w:pStyle w:val="ListBullet3"/>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09320900"/>
    <w:lvl w:ilvl="0">
      <w:start w:val="1"/>
      <w:numFmt w:val="bullet"/>
      <w:pStyle w:val="ListBullet2"/>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59CEB162"/>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A7B40CE6"/>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4B00B13"/>
    <w:multiLevelType w:val="hybridMultilevel"/>
    <w:tmpl w:val="63B0BD34"/>
    <w:lvl w:ilvl="0" w:tplc="EFF2C68C">
      <w:start w:val="1"/>
      <w:numFmt w:val="lowerLetter"/>
      <w:pStyle w:val="Bullets"/>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851723A"/>
    <w:multiLevelType w:val="hybridMultilevel"/>
    <w:tmpl w:val="C37ABCC4"/>
    <w:lvl w:ilvl="0" w:tplc="04150017">
      <w:start w:val="1"/>
      <w:numFmt w:val="lowerLetter"/>
      <w:pStyle w:val="List1"/>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2E7B620B"/>
    <w:multiLevelType w:val="hybridMultilevel"/>
    <w:tmpl w:val="500433DC"/>
    <w:lvl w:ilvl="0" w:tplc="0409000F">
      <w:start w:val="1"/>
      <w:numFmt w:val="decimal"/>
      <w:pStyle w:val="norn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15:restartNumberingAfterBreak="0">
    <w:nsid w:val="2FBD34BF"/>
    <w:multiLevelType w:val="hybridMultilevel"/>
    <w:tmpl w:val="032ABB32"/>
    <w:lvl w:ilvl="0" w:tplc="FA229A38">
      <w:start w:val="5"/>
      <w:numFmt w:val="bullet"/>
      <w:lvlText w:val="-"/>
      <w:lvlJc w:val="left"/>
      <w:pPr>
        <w:ind w:left="1130" w:hanging="360"/>
      </w:pPr>
      <w:rPr>
        <w:rFonts w:ascii="Courier New" w:eastAsia="Times New Roman" w:hAnsi="Courier New" w:cs="Courier New" w:hint="default"/>
      </w:rPr>
    </w:lvl>
    <w:lvl w:ilvl="1" w:tplc="04090003" w:tentative="1">
      <w:start w:val="1"/>
      <w:numFmt w:val="bullet"/>
      <w:lvlText w:val="o"/>
      <w:lvlJc w:val="left"/>
      <w:pPr>
        <w:ind w:left="1850" w:hanging="360"/>
      </w:pPr>
      <w:rPr>
        <w:rFonts w:ascii="Courier New" w:hAnsi="Courier New" w:cs="Courier New" w:hint="default"/>
      </w:rPr>
    </w:lvl>
    <w:lvl w:ilvl="2" w:tplc="04090005" w:tentative="1">
      <w:start w:val="1"/>
      <w:numFmt w:val="bullet"/>
      <w:lvlText w:val=""/>
      <w:lvlJc w:val="left"/>
      <w:pPr>
        <w:ind w:left="2570" w:hanging="360"/>
      </w:pPr>
      <w:rPr>
        <w:rFonts w:ascii="Wingdings" w:hAnsi="Wingdings" w:hint="default"/>
      </w:rPr>
    </w:lvl>
    <w:lvl w:ilvl="3" w:tplc="04090001" w:tentative="1">
      <w:start w:val="1"/>
      <w:numFmt w:val="bullet"/>
      <w:lvlText w:val=""/>
      <w:lvlJc w:val="left"/>
      <w:pPr>
        <w:ind w:left="3290" w:hanging="360"/>
      </w:pPr>
      <w:rPr>
        <w:rFonts w:ascii="Symbol" w:hAnsi="Symbol" w:hint="default"/>
      </w:rPr>
    </w:lvl>
    <w:lvl w:ilvl="4" w:tplc="04090003" w:tentative="1">
      <w:start w:val="1"/>
      <w:numFmt w:val="bullet"/>
      <w:lvlText w:val="o"/>
      <w:lvlJc w:val="left"/>
      <w:pPr>
        <w:ind w:left="4010" w:hanging="360"/>
      </w:pPr>
      <w:rPr>
        <w:rFonts w:ascii="Courier New" w:hAnsi="Courier New" w:cs="Courier New" w:hint="default"/>
      </w:rPr>
    </w:lvl>
    <w:lvl w:ilvl="5" w:tplc="04090005" w:tentative="1">
      <w:start w:val="1"/>
      <w:numFmt w:val="bullet"/>
      <w:lvlText w:val=""/>
      <w:lvlJc w:val="left"/>
      <w:pPr>
        <w:ind w:left="4730" w:hanging="360"/>
      </w:pPr>
      <w:rPr>
        <w:rFonts w:ascii="Wingdings" w:hAnsi="Wingdings" w:hint="default"/>
      </w:rPr>
    </w:lvl>
    <w:lvl w:ilvl="6" w:tplc="04090001" w:tentative="1">
      <w:start w:val="1"/>
      <w:numFmt w:val="bullet"/>
      <w:lvlText w:val=""/>
      <w:lvlJc w:val="left"/>
      <w:pPr>
        <w:ind w:left="5450" w:hanging="360"/>
      </w:pPr>
      <w:rPr>
        <w:rFonts w:ascii="Symbol" w:hAnsi="Symbol" w:hint="default"/>
      </w:rPr>
    </w:lvl>
    <w:lvl w:ilvl="7" w:tplc="04090003" w:tentative="1">
      <w:start w:val="1"/>
      <w:numFmt w:val="bullet"/>
      <w:lvlText w:val="o"/>
      <w:lvlJc w:val="left"/>
      <w:pPr>
        <w:ind w:left="6170" w:hanging="360"/>
      </w:pPr>
      <w:rPr>
        <w:rFonts w:ascii="Courier New" w:hAnsi="Courier New" w:cs="Courier New" w:hint="default"/>
      </w:rPr>
    </w:lvl>
    <w:lvl w:ilvl="8" w:tplc="04090005" w:tentative="1">
      <w:start w:val="1"/>
      <w:numFmt w:val="bullet"/>
      <w:lvlText w:val=""/>
      <w:lvlJc w:val="left"/>
      <w:pPr>
        <w:ind w:left="6890" w:hanging="360"/>
      </w:pPr>
      <w:rPr>
        <w:rFonts w:ascii="Wingdings" w:hAnsi="Wingdings" w:hint="default"/>
      </w:rPr>
    </w:lvl>
  </w:abstractNum>
  <w:abstractNum w:abstractNumId="16" w15:restartNumberingAfterBreak="0">
    <w:nsid w:val="35C80964"/>
    <w:multiLevelType w:val="multilevel"/>
    <w:tmpl w:val="05D88C4E"/>
    <w:lvl w:ilvl="0">
      <w:start w:val="1"/>
      <w:numFmt w:val="decimal"/>
      <w:pStyle w:val="IBN"/>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4F2D3CBA"/>
    <w:multiLevelType w:val="multilevel"/>
    <w:tmpl w:val="EFA4108A"/>
    <w:lvl w:ilvl="0">
      <w:start w:val="1"/>
      <w:numFmt w:val="lowerLetter"/>
      <w:pStyle w:val="IBL"/>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5D443802"/>
    <w:multiLevelType w:val="hybridMultilevel"/>
    <w:tmpl w:val="C37ABCC4"/>
    <w:lvl w:ilvl="0" w:tplc="04150017">
      <w:start w:val="1"/>
      <w:numFmt w:val="lowerLetter"/>
      <w:lvlText w:val="%1)"/>
      <w:lvlJc w:val="left"/>
      <w:pPr>
        <w:ind w:left="720" w:hanging="360"/>
      </w:pPr>
    </w:lvl>
    <w:lvl w:ilvl="1" w:tplc="04150019">
      <w:start w:val="1"/>
      <w:numFmt w:val="lowerLetter"/>
      <w:pStyle w:val="Lista2"/>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64E2071C"/>
    <w:multiLevelType w:val="hybridMultilevel"/>
    <w:tmpl w:val="63B0BD34"/>
    <w:lvl w:ilvl="0" w:tplc="EFF2C68C">
      <w:start w:val="1"/>
      <w:numFmt w:val="lowerLetter"/>
      <w:pStyle w:val="cpde"/>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0"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75DE2808"/>
    <w:multiLevelType w:val="hybridMultilevel"/>
    <w:tmpl w:val="7FDC8D18"/>
    <w:lvl w:ilvl="0" w:tplc="1BCCA188">
      <w:start w:val="1"/>
      <w:numFmt w:val="decimal"/>
      <w:pStyle w:val="listbullettight"/>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2" w15:restartNumberingAfterBreak="0">
    <w:nsid w:val="79156C54"/>
    <w:multiLevelType w:val="multilevel"/>
    <w:tmpl w:val="509E308C"/>
    <w:lvl w:ilvl="0">
      <w:start w:val="1"/>
      <w:numFmt w:val="bullet"/>
      <w:pStyle w:val="IB2"/>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2"/>
  </w:num>
  <w:num w:numId="9">
    <w:abstractNumId w:val="1"/>
    <w:lvlOverride w:ilvl="0">
      <w:startOverride w:val="1"/>
    </w:lvlOverride>
  </w:num>
  <w:num w:numId="10">
    <w:abstractNumId w:val="0"/>
    <w:lvlOverride w:ilvl="0">
      <w:startOverride w:val="1"/>
    </w:lvlOverride>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0"/>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num>
  <w:num w:numId="20">
    <w:abstractNumId w:val="22"/>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an Sun">
    <w15:presenceInfo w15:providerId="None" w15:userId="Sean S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hyphenationZone w:val="425"/>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04FD"/>
    <w:rsid w:val="00012B9F"/>
    <w:rsid w:val="000168D8"/>
    <w:rsid w:val="00016C63"/>
    <w:rsid w:val="00026801"/>
    <w:rsid w:val="00034FD7"/>
    <w:rsid w:val="000409EE"/>
    <w:rsid w:val="00045375"/>
    <w:rsid w:val="00045BB7"/>
    <w:rsid w:val="0005060B"/>
    <w:rsid w:val="00076010"/>
    <w:rsid w:val="00077EE7"/>
    <w:rsid w:val="00083D19"/>
    <w:rsid w:val="000946EE"/>
    <w:rsid w:val="000A4F0E"/>
    <w:rsid w:val="000A60BB"/>
    <w:rsid w:val="000B0E19"/>
    <w:rsid w:val="000B1313"/>
    <w:rsid w:val="000C5099"/>
    <w:rsid w:val="000C79B4"/>
    <w:rsid w:val="000D60AE"/>
    <w:rsid w:val="000E454D"/>
    <w:rsid w:val="000E4B07"/>
    <w:rsid w:val="000E7D98"/>
    <w:rsid w:val="000F03D4"/>
    <w:rsid w:val="001067E2"/>
    <w:rsid w:val="00114C0C"/>
    <w:rsid w:val="00125107"/>
    <w:rsid w:val="001258A7"/>
    <w:rsid w:val="00125A1C"/>
    <w:rsid w:val="0013079D"/>
    <w:rsid w:val="001337E1"/>
    <w:rsid w:val="00152637"/>
    <w:rsid w:val="001629B3"/>
    <w:rsid w:val="00163C54"/>
    <w:rsid w:val="00170178"/>
    <w:rsid w:val="00175B85"/>
    <w:rsid w:val="001812C5"/>
    <w:rsid w:val="0018305B"/>
    <w:rsid w:val="00183CCC"/>
    <w:rsid w:val="001844D6"/>
    <w:rsid w:val="00191FA6"/>
    <w:rsid w:val="001969BD"/>
    <w:rsid w:val="001A0D13"/>
    <w:rsid w:val="001A42CC"/>
    <w:rsid w:val="001C1B7E"/>
    <w:rsid w:val="001C7CAD"/>
    <w:rsid w:val="001E5F44"/>
    <w:rsid w:val="001E5FEB"/>
    <w:rsid w:val="001F011F"/>
    <w:rsid w:val="001F1540"/>
    <w:rsid w:val="001F4752"/>
    <w:rsid w:val="001F5D04"/>
    <w:rsid w:val="001F5FB4"/>
    <w:rsid w:val="001F6A00"/>
    <w:rsid w:val="0021256E"/>
    <w:rsid w:val="002150EC"/>
    <w:rsid w:val="00223359"/>
    <w:rsid w:val="00240585"/>
    <w:rsid w:val="002544A2"/>
    <w:rsid w:val="002606A5"/>
    <w:rsid w:val="002650BC"/>
    <w:rsid w:val="002650BF"/>
    <w:rsid w:val="00282744"/>
    <w:rsid w:val="0029538F"/>
    <w:rsid w:val="002A0723"/>
    <w:rsid w:val="002A7A21"/>
    <w:rsid w:val="002D46B0"/>
    <w:rsid w:val="002D70F4"/>
    <w:rsid w:val="002D7446"/>
    <w:rsid w:val="002E1379"/>
    <w:rsid w:val="002E1E4B"/>
    <w:rsid w:val="002E3EA4"/>
    <w:rsid w:val="002E6996"/>
    <w:rsid w:val="002E757E"/>
    <w:rsid w:val="002F2B2F"/>
    <w:rsid w:val="00300F3E"/>
    <w:rsid w:val="00303AF4"/>
    <w:rsid w:val="00311274"/>
    <w:rsid w:val="0031464C"/>
    <w:rsid w:val="00314694"/>
    <w:rsid w:val="003151F5"/>
    <w:rsid w:val="00323B89"/>
    <w:rsid w:val="00326594"/>
    <w:rsid w:val="00335866"/>
    <w:rsid w:val="0033646D"/>
    <w:rsid w:val="00336D30"/>
    <w:rsid w:val="0034614A"/>
    <w:rsid w:val="003563E0"/>
    <w:rsid w:val="00360BC5"/>
    <w:rsid w:val="00362A26"/>
    <w:rsid w:val="00367383"/>
    <w:rsid w:val="00375928"/>
    <w:rsid w:val="003857F2"/>
    <w:rsid w:val="00385D2D"/>
    <w:rsid w:val="00390D10"/>
    <w:rsid w:val="00397863"/>
    <w:rsid w:val="003A001D"/>
    <w:rsid w:val="003B29BF"/>
    <w:rsid w:val="003B6105"/>
    <w:rsid w:val="003C43BF"/>
    <w:rsid w:val="003C486A"/>
    <w:rsid w:val="003C51EB"/>
    <w:rsid w:val="003D55A1"/>
    <w:rsid w:val="003D7042"/>
    <w:rsid w:val="003E1989"/>
    <w:rsid w:val="003F592E"/>
    <w:rsid w:val="0040394F"/>
    <w:rsid w:val="00413D86"/>
    <w:rsid w:val="00414183"/>
    <w:rsid w:val="00416959"/>
    <w:rsid w:val="004236CF"/>
    <w:rsid w:val="0042502E"/>
    <w:rsid w:val="00426B1D"/>
    <w:rsid w:val="00442643"/>
    <w:rsid w:val="00445E52"/>
    <w:rsid w:val="00454BD4"/>
    <w:rsid w:val="00462846"/>
    <w:rsid w:val="00472C1D"/>
    <w:rsid w:val="004829E0"/>
    <w:rsid w:val="00484E9A"/>
    <w:rsid w:val="00485752"/>
    <w:rsid w:val="0049085E"/>
    <w:rsid w:val="004941A5"/>
    <w:rsid w:val="00496917"/>
    <w:rsid w:val="00497920"/>
    <w:rsid w:val="004A1990"/>
    <w:rsid w:val="004B5EAA"/>
    <w:rsid w:val="004C12A6"/>
    <w:rsid w:val="004D412E"/>
    <w:rsid w:val="004E07C6"/>
    <w:rsid w:val="004E5651"/>
    <w:rsid w:val="004F09B2"/>
    <w:rsid w:val="004F1BC8"/>
    <w:rsid w:val="004F42E8"/>
    <w:rsid w:val="004F5314"/>
    <w:rsid w:val="00501971"/>
    <w:rsid w:val="005058DF"/>
    <w:rsid w:val="00512C6D"/>
    <w:rsid w:val="00524D4F"/>
    <w:rsid w:val="005273DE"/>
    <w:rsid w:val="0053620A"/>
    <w:rsid w:val="00536909"/>
    <w:rsid w:val="005541BB"/>
    <w:rsid w:val="00555503"/>
    <w:rsid w:val="00562C97"/>
    <w:rsid w:val="005916A2"/>
    <w:rsid w:val="005B1774"/>
    <w:rsid w:val="005B257A"/>
    <w:rsid w:val="005C10AB"/>
    <w:rsid w:val="005C318C"/>
    <w:rsid w:val="005C7C0B"/>
    <w:rsid w:val="005E07D6"/>
    <w:rsid w:val="005F0D96"/>
    <w:rsid w:val="0061108E"/>
    <w:rsid w:val="00620E00"/>
    <w:rsid w:val="00626995"/>
    <w:rsid w:val="00636ADE"/>
    <w:rsid w:val="006400FB"/>
    <w:rsid w:val="00640616"/>
    <w:rsid w:val="00650C91"/>
    <w:rsid w:val="00657F44"/>
    <w:rsid w:val="006724FB"/>
    <w:rsid w:val="00673403"/>
    <w:rsid w:val="00687C33"/>
    <w:rsid w:val="006B4D00"/>
    <w:rsid w:val="006C30E1"/>
    <w:rsid w:val="006D01B3"/>
    <w:rsid w:val="006E1C20"/>
    <w:rsid w:val="007053F6"/>
    <w:rsid w:val="00707975"/>
    <w:rsid w:val="00707B1E"/>
    <w:rsid w:val="007106D2"/>
    <w:rsid w:val="00710A62"/>
    <w:rsid w:val="007138B5"/>
    <w:rsid w:val="007245D2"/>
    <w:rsid w:val="00771B16"/>
    <w:rsid w:val="007B0FA8"/>
    <w:rsid w:val="007B2C14"/>
    <w:rsid w:val="007B5A55"/>
    <w:rsid w:val="007B5D82"/>
    <w:rsid w:val="007C2F0E"/>
    <w:rsid w:val="007C3973"/>
    <w:rsid w:val="007C3E11"/>
    <w:rsid w:val="007C6EBD"/>
    <w:rsid w:val="007D3F5C"/>
    <w:rsid w:val="007D736F"/>
    <w:rsid w:val="007F7459"/>
    <w:rsid w:val="008034E4"/>
    <w:rsid w:val="00805E19"/>
    <w:rsid w:val="00822463"/>
    <w:rsid w:val="00831BB5"/>
    <w:rsid w:val="0084510C"/>
    <w:rsid w:val="0084624C"/>
    <w:rsid w:val="00856F44"/>
    <w:rsid w:val="00861814"/>
    <w:rsid w:val="008665EC"/>
    <w:rsid w:val="00873A7B"/>
    <w:rsid w:val="008769D5"/>
    <w:rsid w:val="00880EBC"/>
    <w:rsid w:val="00885452"/>
    <w:rsid w:val="00886418"/>
    <w:rsid w:val="008A3BB9"/>
    <w:rsid w:val="008A6912"/>
    <w:rsid w:val="008B37D8"/>
    <w:rsid w:val="008B58D7"/>
    <w:rsid w:val="008D16B0"/>
    <w:rsid w:val="008D27BA"/>
    <w:rsid w:val="008E03C1"/>
    <w:rsid w:val="00900A86"/>
    <w:rsid w:val="00900D96"/>
    <w:rsid w:val="009250E0"/>
    <w:rsid w:val="00926022"/>
    <w:rsid w:val="00927ACE"/>
    <w:rsid w:val="00930026"/>
    <w:rsid w:val="009373F4"/>
    <w:rsid w:val="00942627"/>
    <w:rsid w:val="009505ED"/>
    <w:rsid w:val="00950A34"/>
    <w:rsid w:val="00967D3F"/>
    <w:rsid w:val="009741D2"/>
    <w:rsid w:val="00983E92"/>
    <w:rsid w:val="0098517E"/>
    <w:rsid w:val="00987490"/>
    <w:rsid w:val="0099278D"/>
    <w:rsid w:val="00993DED"/>
    <w:rsid w:val="009B3E2F"/>
    <w:rsid w:val="009B4E2B"/>
    <w:rsid w:val="009C1630"/>
    <w:rsid w:val="009D127A"/>
    <w:rsid w:val="009D5A41"/>
    <w:rsid w:val="009F1DBC"/>
    <w:rsid w:val="009F57E9"/>
    <w:rsid w:val="00A00285"/>
    <w:rsid w:val="00A068F7"/>
    <w:rsid w:val="00A2767F"/>
    <w:rsid w:val="00A31E2F"/>
    <w:rsid w:val="00A44613"/>
    <w:rsid w:val="00A52D2D"/>
    <w:rsid w:val="00A539C0"/>
    <w:rsid w:val="00A55D20"/>
    <w:rsid w:val="00A664F1"/>
    <w:rsid w:val="00A72AB5"/>
    <w:rsid w:val="00A75B6C"/>
    <w:rsid w:val="00A84BC5"/>
    <w:rsid w:val="00AB486A"/>
    <w:rsid w:val="00AB6BF2"/>
    <w:rsid w:val="00AC0C3E"/>
    <w:rsid w:val="00AC43A0"/>
    <w:rsid w:val="00AC4D8F"/>
    <w:rsid w:val="00AD0EA1"/>
    <w:rsid w:val="00AE31AC"/>
    <w:rsid w:val="00AE35E6"/>
    <w:rsid w:val="00AF3130"/>
    <w:rsid w:val="00AF4E9C"/>
    <w:rsid w:val="00AF7589"/>
    <w:rsid w:val="00B001CA"/>
    <w:rsid w:val="00B03A11"/>
    <w:rsid w:val="00B15F47"/>
    <w:rsid w:val="00B16F0D"/>
    <w:rsid w:val="00B3723A"/>
    <w:rsid w:val="00B404FD"/>
    <w:rsid w:val="00B4148F"/>
    <w:rsid w:val="00B53E79"/>
    <w:rsid w:val="00B57F26"/>
    <w:rsid w:val="00B605A0"/>
    <w:rsid w:val="00B742DC"/>
    <w:rsid w:val="00B855CB"/>
    <w:rsid w:val="00B8643B"/>
    <w:rsid w:val="00B96FE7"/>
    <w:rsid w:val="00BA4D65"/>
    <w:rsid w:val="00BA4FF5"/>
    <w:rsid w:val="00BA5BED"/>
    <w:rsid w:val="00BA69DD"/>
    <w:rsid w:val="00BB3E70"/>
    <w:rsid w:val="00BC09FF"/>
    <w:rsid w:val="00BC4F82"/>
    <w:rsid w:val="00BD5145"/>
    <w:rsid w:val="00BF24FE"/>
    <w:rsid w:val="00BF2B23"/>
    <w:rsid w:val="00BF311F"/>
    <w:rsid w:val="00C03C6E"/>
    <w:rsid w:val="00C10838"/>
    <w:rsid w:val="00C11AE8"/>
    <w:rsid w:val="00C14F37"/>
    <w:rsid w:val="00C20D14"/>
    <w:rsid w:val="00C238DB"/>
    <w:rsid w:val="00C442E6"/>
    <w:rsid w:val="00C72516"/>
    <w:rsid w:val="00C75FDF"/>
    <w:rsid w:val="00C867E3"/>
    <w:rsid w:val="00C925F1"/>
    <w:rsid w:val="00C93098"/>
    <w:rsid w:val="00C95C34"/>
    <w:rsid w:val="00CA102F"/>
    <w:rsid w:val="00CA427C"/>
    <w:rsid w:val="00CA7F6B"/>
    <w:rsid w:val="00CB0801"/>
    <w:rsid w:val="00CB1A7E"/>
    <w:rsid w:val="00CC0DF6"/>
    <w:rsid w:val="00CC656D"/>
    <w:rsid w:val="00CC70C8"/>
    <w:rsid w:val="00CD4AF7"/>
    <w:rsid w:val="00CE1A37"/>
    <w:rsid w:val="00CE4090"/>
    <w:rsid w:val="00D163B2"/>
    <w:rsid w:val="00D220A4"/>
    <w:rsid w:val="00D3076F"/>
    <w:rsid w:val="00D43A39"/>
    <w:rsid w:val="00D445AD"/>
    <w:rsid w:val="00D663CF"/>
    <w:rsid w:val="00D74BC7"/>
    <w:rsid w:val="00D76C28"/>
    <w:rsid w:val="00D82A0C"/>
    <w:rsid w:val="00D850B4"/>
    <w:rsid w:val="00D948B2"/>
    <w:rsid w:val="00DB2EB7"/>
    <w:rsid w:val="00DC0773"/>
    <w:rsid w:val="00DD4728"/>
    <w:rsid w:val="00DD4903"/>
    <w:rsid w:val="00DE41ED"/>
    <w:rsid w:val="00E01E18"/>
    <w:rsid w:val="00E136ED"/>
    <w:rsid w:val="00E13AE2"/>
    <w:rsid w:val="00E1453D"/>
    <w:rsid w:val="00E239D8"/>
    <w:rsid w:val="00E35438"/>
    <w:rsid w:val="00E57481"/>
    <w:rsid w:val="00E61B32"/>
    <w:rsid w:val="00E7772C"/>
    <w:rsid w:val="00E77ADB"/>
    <w:rsid w:val="00E919FF"/>
    <w:rsid w:val="00E9311C"/>
    <w:rsid w:val="00E94C4A"/>
    <w:rsid w:val="00EA04C0"/>
    <w:rsid w:val="00EB386A"/>
    <w:rsid w:val="00EC0B52"/>
    <w:rsid w:val="00EC7C34"/>
    <w:rsid w:val="00ED02C4"/>
    <w:rsid w:val="00ED1130"/>
    <w:rsid w:val="00ED13D9"/>
    <w:rsid w:val="00ED3A09"/>
    <w:rsid w:val="00EE09EF"/>
    <w:rsid w:val="00EE41B6"/>
    <w:rsid w:val="00F00965"/>
    <w:rsid w:val="00F05EAC"/>
    <w:rsid w:val="00F218CF"/>
    <w:rsid w:val="00F23BE8"/>
    <w:rsid w:val="00F30CCB"/>
    <w:rsid w:val="00F342C3"/>
    <w:rsid w:val="00F40E30"/>
    <w:rsid w:val="00F63BCB"/>
    <w:rsid w:val="00F86A25"/>
    <w:rsid w:val="00F87188"/>
    <w:rsid w:val="00F95322"/>
    <w:rsid w:val="00FA5073"/>
    <w:rsid w:val="00FA7B68"/>
    <w:rsid w:val="00FC4B9F"/>
    <w:rsid w:val="00FC728A"/>
    <w:rsid w:val="00FE24DD"/>
    <w:rsid w:val="00FE39A0"/>
    <w:rsid w:val="00FE4083"/>
    <w:rsid w:val="00FF5864"/>
    <w:rsid w:val="00FF75BC"/>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6344F8"/>
  <w15:chartTrackingRefBased/>
  <w15:docId w15:val="{4AA785B6-07D4-4CBE-A341-41AC5849B2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iPriority="99"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D4728"/>
    <w:pPr>
      <w:spacing w:after="180" w:line="240" w:lineRule="auto"/>
    </w:pPr>
    <w:rPr>
      <w:rFonts w:ascii="Times New Roman" w:eastAsia="Times New Roman" w:hAnsi="Times New Roman" w:cs="Times New Roman"/>
      <w:sz w:val="20"/>
      <w:szCs w:val="20"/>
    </w:rPr>
  </w:style>
  <w:style w:type="paragraph" w:styleId="Heading1">
    <w:name w:val="heading 1"/>
    <w:aliases w:val="Char1, Char1"/>
    <w:next w:val="Normal"/>
    <w:link w:val="Heading1Char"/>
    <w:qFormat/>
    <w:rsid w:val="003857F2"/>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rPr>
  </w:style>
  <w:style w:type="paragraph" w:styleId="Heading2">
    <w:name w:val="heading 2"/>
    <w:aliases w:val="H2,h2,2nd level,†berschrift 2,õberschrift 2,UNDERRUBRIK 1-2"/>
    <w:basedOn w:val="Normal"/>
    <w:next w:val="Normal"/>
    <w:link w:val="Heading2Char"/>
    <w:unhideWhenUsed/>
    <w:qFormat/>
    <w:rsid w:val="00B404F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3"/>
    <w:basedOn w:val="Heading2"/>
    <w:next w:val="Normal"/>
    <w:link w:val="Heading3Char"/>
    <w:qFormat/>
    <w:rsid w:val="00B404FD"/>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basedOn w:val="Heading3"/>
    <w:next w:val="Normal"/>
    <w:link w:val="Heading4Char"/>
    <w:qFormat/>
    <w:rsid w:val="00B404FD"/>
    <w:pPr>
      <w:ind w:left="1418" w:hanging="1418"/>
      <w:outlineLvl w:val="3"/>
    </w:pPr>
    <w:rPr>
      <w:sz w:val="24"/>
    </w:rPr>
  </w:style>
  <w:style w:type="paragraph" w:styleId="Heading5">
    <w:name w:val="heading 5"/>
    <w:basedOn w:val="Heading4"/>
    <w:next w:val="Normal"/>
    <w:link w:val="Heading5Char"/>
    <w:qFormat/>
    <w:rsid w:val="003857F2"/>
    <w:pPr>
      <w:ind w:left="1701" w:hanging="1701"/>
      <w:outlineLvl w:val="4"/>
    </w:pPr>
    <w:rPr>
      <w:sz w:val="22"/>
    </w:rPr>
  </w:style>
  <w:style w:type="paragraph" w:styleId="Heading6">
    <w:name w:val="heading 6"/>
    <w:basedOn w:val="H6"/>
    <w:next w:val="Normal"/>
    <w:link w:val="Heading6Char"/>
    <w:qFormat/>
    <w:rsid w:val="003857F2"/>
    <w:pPr>
      <w:outlineLvl w:val="5"/>
    </w:pPr>
  </w:style>
  <w:style w:type="paragraph" w:styleId="Heading7">
    <w:name w:val="heading 7"/>
    <w:basedOn w:val="H6"/>
    <w:next w:val="Normal"/>
    <w:link w:val="Heading7Char"/>
    <w:qFormat/>
    <w:rsid w:val="003857F2"/>
    <w:pPr>
      <w:outlineLvl w:val="6"/>
    </w:pPr>
  </w:style>
  <w:style w:type="paragraph" w:styleId="Heading8">
    <w:name w:val="heading 8"/>
    <w:basedOn w:val="Heading1"/>
    <w:next w:val="Normal"/>
    <w:link w:val="Heading8Char"/>
    <w:qFormat/>
    <w:rsid w:val="003857F2"/>
    <w:pPr>
      <w:ind w:left="0" w:firstLine="0"/>
      <w:outlineLvl w:val="7"/>
    </w:pPr>
  </w:style>
  <w:style w:type="paragraph" w:styleId="Heading9">
    <w:name w:val="heading 9"/>
    <w:basedOn w:val="Heading8"/>
    <w:next w:val="Normal"/>
    <w:link w:val="Heading9Char"/>
    <w:qFormat/>
    <w:rsid w:val="003857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3 Char"/>
    <w:basedOn w:val="DefaultParagraphFont"/>
    <w:link w:val="Heading3"/>
    <w:rsid w:val="00B404FD"/>
    <w:rPr>
      <w:rFonts w:ascii="Arial" w:eastAsia="Times New Roman" w:hAnsi="Arial" w:cs="Times New Roman"/>
      <w:sz w:val="28"/>
      <w:szCs w:val="20"/>
    </w:rPr>
  </w:style>
  <w:style w:type="character" w:customStyle="1" w:styleId="Heading4Char">
    <w:name w:val="Heading 4 Char"/>
    <w:basedOn w:val="DefaultParagraphFont"/>
    <w:link w:val="Heading4"/>
    <w:rsid w:val="00B404FD"/>
    <w:rPr>
      <w:rFonts w:ascii="Arial" w:eastAsia="Times New Roman" w:hAnsi="Arial" w:cs="Times New Roman"/>
      <w:sz w:val="24"/>
      <w:szCs w:val="20"/>
    </w:rPr>
  </w:style>
  <w:style w:type="paragraph" w:customStyle="1" w:styleId="TAL">
    <w:name w:val="TAL"/>
    <w:basedOn w:val="Normal"/>
    <w:link w:val="TALChar"/>
    <w:qFormat/>
    <w:rsid w:val="00B404FD"/>
    <w:pPr>
      <w:keepNext/>
      <w:keepLines/>
      <w:spacing w:after="0"/>
    </w:pPr>
    <w:rPr>
      <w:rFonts w:ascii="Arial" w:hAnsi="Arial"/>
      <w:sz w:val="18"/>
    </w:rPr>
  </w:style>
  <w:style w:type="paragraph" w:customStyle="1" w:styleId="TAH">
    <w:name w:val="TAH"/>
    <w:basedOn w:val="TAC"/>
    <w:link w:val="TAHCar"/>
    <w:qFormat/>
    <w:rsid w:val="00B404FD"/>
    <w:rPr>
      <w:b/>
    </w:rPr>
  </w:style>
  <w:style w:type="paragraph" w:customStyle="1" w:styleId="TAC">
    <w:name w:val="TAC"/>
    <w:basedOn w:val="TAL"/>
    <w:link w:val="TACChar"/>
    <w:rsid w:val="00B404FD"/>
    <w:pPr>
      <w:jc w:val="center"/>
    </w:pPr>
  </w:style>
  <w:style w:type="paragraph" w:customStyle="1" w:styleId="TH">
    <w:name w:val="TH"/>
    <w:basedOn w:val="Normal"/>
    <w:link w:val="THChar"/>
    <w:qFormat/>
    <w:rsid w:val="00B404FD"/>
    <w:pPr>
      <w:keepNext/>
      <w:keepLines/>
      <w:spacing w:before="60"/>
      <w:jc w:val="center"/>
    </w:pPr>
    <w:rPr>
      <w:rFonts w:ascii="Arial" w:hAnsi="Arial"/>
      <w:b/>
    </w:rPr>
  </w:style>
  <w:style w:type="character" w:customStyle="1" w:styleId="TALChar">
    <w:name w:val="TAL Char"/>
    <w:link w:val="TAL"/>
    <w:qFormat/>
    <w:locked/>
    <w:rsid w:val="00B404FD"/>
    <w:rPr>
      <w:rFonts w:ascii="Arial" w:eastAsia="Times New Roman" w:hAnsi="Arial" w:cs="Times New Roman"/>
      <w:sz w:val="18"/>
      <w:szCs w:val="20"/>
    </w:rPr>
  </w:style>
  <w:style w:type="character" w:customStyle="1" w:styleId="TACChar">
    <w:name w:val="TAC Char"/>
    <w:link w:val="TAC"/>
    <w:qFormat/>
    <w:locked/>
    <w:rsid w:val="00B404FD"/>
    <w:rPr>
      <w:rFonts w:ascii="Arial" w:eastAsia="Times New Roman" w:hAnsi="Arial" w:cs="Times New Roman"/>
      <w:sz w:val="18"/>
      <w:szCs w:val="20"/>
    </w:rPr>
  </w:style>
  <w:style w:type="character" w:customStyle="1" w:styleId="THChar">
    <w:name w:val="TH Char"/>
    <w:link w:val="TH"/>
    <w:qFormat/>
    <w:locked/>
    <w:rsid w:val="00B404FD"/>
    <w:rPr>
      <w:rFonts w:ascii="Arial" w:eastAsia="Times New Roman" w:hAnsi="Arial" w:cs="Times New Roman"/>
      <w:b/>
      <w:sz w:val="20"/>
      <w:szCs w:val="20"/>
    </w:rPr>
  </w:style>
  <w:style w:type="character" w:customStyle="1" w:styleId="TAHCar">
    <w:name w:val="TAH Car"/>
    <w:link w:val="TAH"/>
    <w:locked/>
    <w:rsid w:val="00B404FD"/>
    <w:rPr>
      <w:rFonts w:ascii="Arial" w:eastAsia="Times New Roman" w:hAnsi="Arial" w:cs="Times New Roman"/>
      <w:b/>
      <w:sz w:val="18"/>
      <w:szCs w:val="20"/>
    </w:rPr>
  </w:style>
  <w:style w:type="character" w:customStyle="1" w:styleId="Heading2Char">
    <w:name w:val="Heading 2 Char"/>
    <w:aliases w:val="H2 Char2,h2 Char2,2nd level Char2,†berschrift 2 Char2,õberschrift 2 Char2,UNDERRUBRIK 1-2 Char2"/>
    <w:basedOn w:val="DefaultParagraphFont"/>
    <w:link w:val="Heading2"/>
    <w:rsid w:val="00B404FD"/>
    <w:rPr>
      <w:rFonts w:asciiTheme="majorHAnsi" w:eastAsiaTheme="majorEastAsia" w:hAnsiTheme="majorHAnsi" w:cstheme="majorBidi"/>
      <w:color w:val="2F5496" w:themeColor="accent1" w:themeShade="BF"/>
      <w:sz w:val="26"/>
      <w:szCs w:val="26"/>
    </w:rPr>
  </w:style>
  <w:style w:type="character" w:customStyle="1" w:styleId="Heading1Char">
    <w:name w:val="Heading 1 Char"/>
    <w:aliases w:val="Char1 Char, Char1 Char"/>
    <w:basedOn w:val="DefaultParagraphFont"/>
    <w:link w:val="Heading1"/>
    <w:rsid w:val="003857F2"/>
    <w:rPr>
      <w:rFonts w:ascii="Arial" w:eastAsia="Times New Roman" w:hAnsi="Arial" w:cs="Times New Roman"/>
      <w:sz w:val="36"/>
      <w:szCs w:val="20"/>
    </w:rPr>
  </w:style>
  <w:style w:type="character" w:customStyle="1" w:styleId="Heading5Char">
    <w:name w:val="Heading 5 Char"/>
    <w:basedOn w:val="DefaultParagraphFont"/>
    <w:link w:val="Heading5"/>
    <w:rsid w:val="003857F2"/>
    <w:rPr>
      <w:rFonts w:ascii="Arial" w:eastAsia="Times New Roman" w:hAnsi="Arial" w:cs="Times New Roman"/>
      <w:szCs w:val="20"/>
    </w:rPr>
  </w:style>
  <w:style w:type="character" w:customStyle="1" w:styleId="Heading6Char">
    <w:name w:val="Heading 6 Char"/>
    <w:basedOn w:val="DefaultParagraphFont"/>
    <w:link w:val="Heading6"/>
    <w:rsid w:val="003857F2"/>
    <w:rPr>
      <w:rFonts w:ascii="Arial" w:eastAsia="Times New Roman" w:hAnsi="Arial" w:cs="Times New Roman"/>
      <w:sz w:val="20"/>
      <w:szCs w:val="20"/>
    </w:rPr>
  </w:style>
  <w:style w:type="character" w:customStyle="1" w:styleId="Heading7Char">
    <w:name w:val="Heading 7 Char"/>
    <w:basedOn w:val="DefaultParagraphFont"/>
    <w:link w:val="Heading7"/>
    <w:rsid w:val="003857F2"/>
    <w:rPr>
      <w:rFonts w:ascii="Arial" w:eastAsia="Times New Roman" w:hAnsi="Arial" w:cs="Times New Roman"/>
      <w:sz w:val="20"/>
      <w:szCs w:val="20"/>
    </w:rPr>
  </w:style>
  <w:style w:type="character" w:customStyle="1" w:styleId="Heading8Char">
    <w:name w:val="Heading 8 Char"/>
    <w:basedOn w:val="DefaultParagraphFont"/>
    <w:link w:val="Heading8"/>
    <w:rsid w:val="003857F2"/>
    <w:rPr>
      <w:rFonts w:ascii="Arial" w:eastAsia="Times New Roman" w:hAnsi="Arial" w:cs="Times New Roman"/>
      <w:sz w:val="36"/>
      <w:szCs w:val="20"/>
    </w:rPr>
  </w:style>
  <w:style w:type="character" w:customStyle="1" w:styleId="Heading9Char">
    <w:name w:val="Heading 9 Char"/>
    <w:basedOn w:val="DefaultParagraphFont"/>
    <w:link w:val="Heading9"/>
    <w:rsid w:val="003857F2"/>
    <w:rPr>
      <w:rFonts w:ascii="Arial" w:eastAsia="Times New Roman" w:hAnsi="Arial" w:cs="Times New Roman"/>
      <w:sz w:val="36"/>
      <w:szCs w:val="20"/>
    </w:rPr>
  </w:style>
  <w:style w:type="paragraph" w:customStyle="1" w:styleId="H6">
    <w:name w:val="H6"/>
    <w:basedOn w:val="Heading5"/>
    <w:next w:val="Normal"/>
    <w:rsid w:val="003857F2"/>
    <w:pPr>
      <w:ind w:left="1985" w:hanging="1985"/>
      <w:outlineLvl w:val="9"/>
    </w:pPr>
    <w:rPr>
      <w:sz w:val="20"/>
    </w:rPr>
  </w:style>
  <w:style w:type="paragraph" w:styleId="TOC9">
    <w:name w:val="toc 9"/>
    <w:basedOn w:val="TOC8"/>
    <w:uiPriority w:val="39"/>
    <w:rsid w:val="003857F2"/>
    <w:pPr>
      <w:ind w:left="1418" w:hanging="1418"/>
    </w:pPr>
  </w:style>
  <w:style w:type="paragraph" w:styleId="TOC8">
    <w:name w:val="toc 8"/>
    <w:basedOn w:val="TOC1"/>
    <w:uiPriority w:val="39"/>
    <w:rsid w:val="003857F2"/>
    <w:pPr>
      <w:spacing w:before="180"/>
      <w:ind w:left="2693" w:hanging="2693"/>
    </w:pPr>
    <w:rPr>
      <w:b/>
    </w:rPr>
  </w:style>
  <w:style w:type="paragraph" w:styleId="TOC1">
    <w:name w:val="toc 1"/>
    <w:uiPriority w:val="39"/>
    <w:rsid w:val="003857F2"/>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rPr>
  </w:style>
  <w:style w:type="paragraph" w:customStyle="1" w:styleId="EQ">
    <w:name w:val="EQ"/>
    <w:basedOn w:val="Normal"/>
    <w:next w:val="Normal"/>
    <w:rsid w:val="003857F2"/>
    <w:pPr>
      <w:keepLines/>
      <w:tabs>
        <w:tab w:val="center" w:pos="4536"/>
        <w:tab w:val="right" w:pos="9072"/>
      </w:tabs>
    </w:pPr>
    <w:rPr>
      <w:noProof/>
    </w:rPr>
  </w:style>
  <w:style w:type="character" w:customStyle="1" w:styleId="ZGSM">
    <w:name w:val="ZGSM"/>
    <w:rsid w:val="003857F2"/>
  </w:style>
  <w:style w:type="paragraph" w:styleId="Header">
    <w:name w:val="header"/>
    <w:aliases w:val="header odd,header,header odd1,header odd2,header odd3,header odd4,header odd5,header odd6"/>
    <w:link w:val="HeaderChar"/>
    <w:rsid w:val="003857F2"/>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3857F2"/>
    <w:rPr>
      <w:rFonts w:ascii="Arial" w:eastAsia="Times New Roman" w:hAnsi="Arial" w:cs="Times New Roman"/>
      <w:b/>
      <w:noProof/>
      <w:sz w:val="18"/>
      <w:szCs w:val="20"/>
      <w:lang w:eastAsia="ja-JP"/>
    </w:rPr>
  </w:style>
  <w:style w:type="paragraph" w:customStyle="1" w:styleId="ZD">
    <w:name w:val="ZD"/>
    <w:rsid w:val="003857F2"/>
    <w:pPr>
      <w:framePr w:wrap="notBeside" w:vAnchor="page" w:hAnchor="margin" w:y="15764"/>
      <w:widowControl w:val="0"/>
      <w:spacing w:after="0" w:line="240" w:lineRule="auto"/>
    </w:pPr>
    <w:rPr>
      <w:rFonts w:ascii="Arial" w:eastAsia="Times New Roman" w:hAnsi="Arial" w:cs="Times New Roman"/>
      <w:noProof/>
      <w:sz w:val="32"/>
      <w:szCs w:val="20"/>
    </w:rPr>
  </w:style>
  <w:style w:type="paragraph" w:styleId="TOC5">
    <w:name w:val="toc 5"/>
    <w:basedOn w:val="TOC4"/>
    <w:uiPriority w:val="39"/>
    <w:rsid w:val="003857F2"/>
    <w:pPr>
      <w:ind w:left="1701" w:hanging="1701"/>
    </w:pPr>
  </w:style>
  <w:style w:type="paragraph" w:styleId="TOC4">
    <w:name w:val="toc 4"/>
    <w:basedOn w:val="TOC3"/>
    <w:uiPriority w:val="39"/>
    <w:rsid w:val="003857F2"/>
    <w:pPr>
      <w:ind w:left="1418" w:hanging="1418"/>
    </w:pPr>
  </w:style>
  <w:style w:type="paragraph" w:styleId="TOC3">
    <w:name w:val="toc 3"/>
    <w:basedOn w:val="TOC2"/>
    <w:uiPriority w:val="39"/>
    <w:rsid w:val="003857F2"/>
    <w:pPr>
      <w:ind w:left="1134" w:hanging="1134"/>
    </w:pPr>
  </w:style>
  <w:style w:type="paragraph" w:styleId="TOC2">
    <w:name w:val="toc 2"/>
    <w:basedOn w:val="TOC1"/>
    <w:uiPriority w:val="39"/>
    <w:rsid w:val="003857F2"/>
    <w:pPr>
      <w:keepNext w:val="0"/>
      <w:spacing w:before="0"/>
      <w:ind w:left="851" w:hanging="851"/>
    </w:pPr>
    <w:rPr>
      <w:sz w:val="20"/>
    </w:rPr>
  </w:style>
  <w:style w:type="paragraph" w:styleId="Footer">
    <w:name w:val="footer"/>
    <w:basedOn w:val="Header"/>
    <w:link w:val="FooterChar"/>
    <w:rsid w:val="003857F2"/>
    <w:pPr>
      <w:jc w:val="center"/>
    </w:pPr>
    <w:rPr>
      <w:i/>
    </w:rPr>
  </w:style>
  <w:style w:type="character" w:customStyle="1" w:styleId="FooterChar">
    <w:name w:val="Footer Char"/>
    <w:basedOn w:val="DefaultParagraphFont"/>
    <w:link w:val="Footer"/>
    <w:rsid w:val="003857F2"/>
    <w:rPr>
      <w:rFonts w:ascii="Arial" w:eastAsia="Times New Roman" w:hAnsi="Arial" w:cs="Times New Roman"/>
      <w:b/>
      <w:i/>
      <w:noProof/>
      <w:sz w:val="18"/>
      <w:szCs w:val="20"/>
      <w:lang w:eastAsia="ja-JP"/>
    </w:rPr>
  </w:style>
  <w:style w:type="paragraph" w:customStyle="1" w:styleId="TT">
    <w:name w:val="TT"/>
    <w:basedOn w:val="Heading1"/>
    <w:next w:val="Normal"/>
    <w:rsid w:val="003857F2"/>
    <w:pPr>
      <w:outlineLvl w:val="9"/>
    </w:pPr>
  </w:style>
  <w:style w:type="paragraph" w:customStyle="1" w:styleId="NF">
    <w:name w:val="NF"/>
    <w:basedOn w:val="NO"/>
    <w:rsid w:val="003857F2"/>
    <w:pPr>
      <w:keepNext/>
      <w:spacing w:after="0"/>
    </w:pPr>
    <w:rPr>
      <w:rFonts w:ascii="Arial" w:hAnsi="Arial"/>
      <w:sz w:val="18"/>
    </w:rPr>
  </w:style>
  <w:style w:type="paragraph" w:customStyle="1" w:styleId="NO">
    <w:name w:val="NO"/>
    <w:basedOn w:val="Normal"/>
    <w:link w:val="NOChar"/>
    <w:qFormat/>
    <w:rsid w:val="003857F2"/>
    <w:pPr>
      <w:keepLines/>
      <w:ind w:left="1135" w:hanging="851"/>
    </w:pPr>
  </w:style>
  <w:style w:type="paragraph" w:customStyle="1" w:styleId="PL">
    <w:name w:val="PL"/>
    <w:link w:val="PLChar"/>
    <w:qFormat/>
    <w:rsid w:val="003857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rPr>
  </w:style>
  <w:style w:type="paragraph" w:customStyle="1" w:styleId="TAR">
    <w:name w:val="TAR"/>
    <w:basedOn w:val="TAL"/>
    <w:rsid w:val="003857F2"/>
    <w:pPr>
      <w:jc w:val="right"/>
    </w:pPr>
  </w:style>
  <w:style w:type="paragraph" w:customStyle="1" w:styleId="LD">
    <w:name w:val="LD"/>
    <w:rsid w:val="003857F2"/>
    <w:pPr>
      <w:keepNext/>
      <w:keepLines/>
      <w:spacing w:after="0" w:line="180" w:lineRule="exact"/>
    </w:pPr>
    <w:rPr>
      <w:rFonts w:ascii="Courier New" w:eastAsia="Times New Roman" w:hAnsi="Courier New" w:cs="Times New Roman"/>
      <w:noProof/>
      <w:sz w:val="20"/>
      <w:szCs w:val="20"/>
    </w:rPr>
  </w:style>
  <w:style w:type="paragraph" w:customStyle="1" w:styleId="EX">
    <w:name w:val="EX"/>
    <w:basedOn w:val="Normal"/>
    <w:link w:val="EXChar"/>
    <w:qFormat/>
    <w:rsid w:val="003857F2"/>
    <w:pPr>
      <w:keepLines/>
      <w:ind w:left="1702" w:hanging="1418"/>
    </w:pPr>
  </w:style>
  <w:style w:type="paragraph" w:customStyle="1" w:styleId="FP">
    <w:name w:val="FP"/>
    <w:basedOn w:val="Normal"/>
    <w:rsid w:val="003857F2"/>
    <w:pPr>
      <w:spacing w:after="0"/>
    </w:pPr>
  </w:style>
  <w:style w:type="paragraph" w:customStyle="1" w:styleId="NW">
    <w:name w:val="NW"/>
    <w:basedOn w:val="NO"/>
    <w:rsid w:val="003857F2"/>
    <w:pPr>
      <w:spacing w:after="0"/>
    </w:pPr>
  </w:style>
  <w:style w:type="paragraph" w:customStyle="1" w:styleId="EW">
    <w:name w:val="EW"/>
    <w:basedOn w:val="EX"/>
    <w:rsid w:val="003857F2"/>
    <w:pPr>
      <w:spacing w:after="0"/>
    </w:pPr>
  </w:style>
  <w:style w:type="paragraph" w:customStyle="1" w:styleId="B10">
    <w:name w:val="B1"/>
    <w:basedOn w:val="Normal"/>
    <w:link w:val="B1Char"/>
    <w:qFormat/>
    <w:rsid w:val="003857F2"/>
    <w:pPr>
      <w:ind w:left="568" w:hanging="284"/>
    </w:pPr>
  </w:style>
  <w:style w:type="paragraph" w:styleId="TOC6">
    <w:name w:val="toc 6"/>
    <w:basedOn w:val="TOC5"/>
    <w:next w:val="Normal"/>
    <w:uiPriority w:val="39"/>
    <w:rsid w:val="003857F2"/>
    <w:pPr>
      <w:ind w:left="1985" w:hanging="1985"/>
    </w:pPr>
  </w:style>
  <w:style w:type="paragraph" w:styleId="TOC7">
    <w:name w:val="toc 7"/>
    <w:basedOn w:val="TOC6"/>
    <w:next w:val="Normal"/>
    <w:uiPriority w:val="39"/>
    <w:rsid w:val="003857F2"/>
    <w:pPr>
      <w:ind w:left="2268" w:hanging="2268"/>
    </w:pPr>
  </w:style>
  <w:style w:type="paragraph" w:customStyle="1" w:styleId="EditorsNote">
    <w:name w:val="Editor's Note"/>
    <w:basedOn w:val="NO"/>
    <w:link w:val="EditorsNoteChar"/>
    <w:rsid w:val="003857F2"/>
    <w:rPr>
      <w:color w:val="FF0000"/>
    </w:rPr>
  </w:style>
  <w:style w:type="paragraph" w:customStyle="1" w:styleId="ZA">
    <w:name w:val="ZA"/>
    <w:rsid w:val="003857F2"/>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rPr>
  </w:style>
  <w:style w:type="paragraph" w:customStyle="1" w:styleId="ZB">
    <w:name w:val="ZB"/>
    <w:rsid w:val="003857F2"/>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rPr>
  </w:style>
  <w:style w:type="paragraph" w:customStyle="1" w:styleId="ZT">
    <w:name w:val="ZT"/>
    <w:rsid w:val="003857F2"/>
    <w:pPr>
      <w:framePr w:wrap="notBeside" w:hAnchor="margin" w:yAlign="center"/>
      <w:widowControl w:val="0"/>
      <w:spacing w:after="0" w:line="240" w:lineRule="atLeast"/>
      <w:jc w:val="right"/>
    </w:pPr>
    <w:rPr>
      <w:rFonts w:ascii="Arial" w:eastAsia="Times New Roman" w:hAnsi="Arial" w:cs="Times New Roman"/>
      <w:b/>
      <w:sz w:val="34"/>
      <w:szCs w:val="20"/>
    </w:rPr>
  </w:style>
  <w:style w:type="paragraph" w:customStyle="1" w:styleId="ZU">
    <w:name w:val="ZU"/>
    <w:rsid w:val="003857F2"/>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rPr>
  </w:style>
  <w:style w:type="paragraph" w:customStyle="1" w:styleId="TAN">
    <w:name w:val="TAN"/>
    <w:basedOn w:val="TAL"/>
    <w:link w:val="TANChar"/>
    <w:rsid w:val="003857F2"/>
    <w:pPr>
      <w:ind w:left="851" w:hanging="851"/>
    </w:pPr>
  </w:style>
  <w:style w:type="paragraph" w:customStyle="1" w:styleId="ZH">
    <w:name w:val="ZH"/>
    <w:rsid w:val="003857F2"/>
    <w:pPr>
      <w:framePr w:wrap="notBeside" w:vAnchor="page" w:hAnchor="margin" w:xAlign="center" w:y="6805"/>
      <w:widowControl w:val="0"/>
      <w:spacing w:after="0" w:line="240" w:lineRule="auto"/>
    </w:pPr>
    <w:rPr>
      <w:rFonts w:ascii="Arial" w:eastAsia="Times New Roman" w:hAnsi="Arial" w:cs="Times New Roman"/>
      <w:noProof/>
      <w:sz w:val="20"/>
      <w:szCs w:val="20"/>
    </w:rPr>
  </w:style>
  <w:style w:type="paragraph" w:customStyle="1" w:styleId="TF">
    <w:name w:val="TF"/>
    <w:aliases w:val="left"/>
    <w:basedOn w:val="TH"/>
    <w:link w:val="TFChar"/>
    <w:qFormat/>
    <w:rsid w:val="003857F2"/>
    <w:pPr>
      <w:keepNext w:val="0"/>
      <w:spacing w:before="0" w:after="240"/>
    </w:pPr>
  </w:style>
  <w:style w:type="paragraph" w:customStyle="1" w:styleId="ZG">
    <w:name w:val="ZG"/>
    <w:rsid w:val="003857F2"/>
    <w:pPr>
      <w:framePr w:wrap="notBeside" w:vAnchor="page" w:hAnchor="margin" w:xAlign="right" w:y="6805"/>
      <w:widowControl w:val="0"/>
      <w:spacing w:after="0" w:line="240" w:lineRule="auto"/>
      <w:jc w:val="right"/>
    </w:pPr>
    <w:rPr>
      <w:rFonts w:ascii="Arial" w:eastAsia="Times New Roman" w:hAnsi="Arial" w:cs="Times New Roman"/>
      <w:noProof/>
      <w:sz w:val="20"/>
      <w:szCs w:val="20"/>
    </w:rPr>
  </w:style>
  <w:style w:type="paragraph" w:customStyle="1" w:styleId="B2">
    <w:name w:val="B2"/>
    <w:basedOn w:val="Normal"/>
    <w:link w:val="B2Char"/>
    <w:qFormat/>
    <w:rsid w:val="003857F2"/>
    <w:pPr>
      <w:ind w:left="851" w:hanging="284"/>
    </w:pPr>
  </w:style>
  <w:style w:type="paragraph" w:customStyle="1" w:styleId="B3">
    <w:name w:val="B3"/>
    <w:basedOn w:val="Normal"/>
    <w:rsid w:val="003857F2"/>
    <w:pPr>
      <w:ind w:left="1135" w:hanging="284"/>
    </w:pPr>
  </w:style>
  <w:style w:type="paragraph" w:customStyle="1" w:styleId="B4">
    <w:name w:val="B4"/>
    <w:basedOn w:val="Normal"/>
    <w:rsid w:val="003857F2"/>
    <w:pPr>
      <w:ind w:left="1418" w:hanging="284"/>
    </w:pPr>
  </w:style>
  <w:style w:type="paragraph" w:customStyle="1" w:styleId="B5">
    <w:name w:val="B5"/>
    <w:basedOn w:val="Normal"/>
    <w:rsid w:val="003857F2"/>
    <w:pPr>
      <w:ind w:left="1702" w:hanging="284"/>
    </w:pPr>
  </w:style>
  <w:style w:type="paragraph" w:customStyle="1" w:styleId="ZTD">
    <w:name w:val="ZTD"/>
    <w:basedOn w:val="ZB"/>
    <w:rsid w:val="003857F2"/>
    <w:pPr>
      <w:framePr w:hRule="auto" w:wrap="notBeside" w:y="852"/>
    </w:pPr>
    <w:rPr>
      <w:i w:val="0"/>
      <w:sz w:val="40"/>
    </w:rPr>
  </w:style>
  <w:style w:type="paragraph" w:customStyle="1" w:styleId="ZV">
    <w:name w:val="ZV"/>
    <w:basedOn w:val="ZU"/>
    <w:rsid w:val="003857F2"/>
    <w:pPr>
      <w:framePr w:wrap="notBeside" w:y="16161"/>
    </w:pPr>
  </w:style>
  <w:style w:type="paragraph" w:customStyle="1" w:styleId="TAJ">
    <w:name w:val="TAJ"/>
    <w:basedOn w:val="TH"/>
    <w:rsid w:val="003857F2"/>
  </w:style>
  <w:style w:type="paragraph" w:customStyle="1" w:styleId="Guidance">
    <w:name w:val="Guidance"/>
    <w:basedOn w:val="Normal"/>
    <w:rsid w:val="003857F2"/>
    <w:rPr>
      <w:i/>
      <w:color w:val="0000FF"/>
    </w:rPr>
  </w:style>
  <w:style w:type="paragraph" w:styleId="BalloonText">
    <w:name w:val="Balloon Text"/>
    <w:basedOn w:val="Normal"/>
    <w:link w:val="BalloonTextChar"/>
    <w:rsid w:val="003857F2"/>
    <w:pPr>
      <w:spacing w:after="0"/>
    </w:pPr>
    <w:rPr>
      <w:rFonts w:ascii="Segoe UI" w:hAnsi="Segoe UI" w:cs="Segoe UI"/>
      <w:sz w:val="18"/>
      <w:szCs w:val="18"/>
    </w:rPr>
  </w:style>
  <w:style w:type="character" w:customStyle="1" w:styleId="BalloonTextChar">
    <w:name w:val="Balloon Text Char"/>
    <w:basedOn w:val="DefaultParagraphFont"/>
    <w:link w:val="BalloonText"/>
    <w:rsid w:val="003857F2"/>
    <w:rPr>
      <w:rFonts w:ascii="Segoe UI" w:eastAsia="Times New Roman" w:hAnsi="Segoe UI" w:cs="Segoe UI"/>
      <w:sz w:val="18"/>
      <w:szCs w:val="18"/>
    </w:rPr>
  </w:style>
  <w:style w:type="table" w:styleId="TableGrid">
    <w:name w:val="Table Grid"/>
    <w:basedOn w:val="TableNormal"/>
    <w:rsid w:val="003857F2"/>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3857F2"/>
    <w:rPr>
      <w:color w:val="0563C1"/>
      <w:u w:val="single"/>
    </w:rPr>
  </w:style>
  <w:style w:type="character" w:styleId="UnresolvedMention">
    <w:name w:val="Unresolved Mention"/>
    <w:uiPriority w:val="99"/>
    <w:semiHidden/>
    <w:unhideWhenUsed/>
    <w:rsid w:val="003857F2"/>
    <w:rPr>
      <w:color w:val="605E5C"/>
      <w:shd w:val="clear" w:color="auto" w:fill="E1DFDD"/>
    </w:rPr>
  </w:style>
  <w:style w:type="character" w:styleId="FollowedHyperlink">
    <w:name w:val="FollowedHyperlink"/>
    <w:rsid w:val="003857F2"/>
    <w:rPr>
      <w:color w:val="954F72"/>
      <w:u w:val="single"/>
    </w:rPr>
  </w:style>
  <w:style w:type="character" w:styleId="HTMLCode">
    <w:name w:val="HTML Code"/>
    <w:uiPriority w:val="99"/>
    <w:unhideWhenUsed/>
    <w:rsid w:val="003857F2"/>
    <w:rPr>
      <w:rFonts w:ascii="Courier New" w:eastAsia="Times New Roman" w:hAnsi="Courier New" w:cs="Courier New" w:hint="default"/>
      <w:sz w:val="20"/>
      <w:szCs w:val="20"/>
    </w:rPr>
  </w:style>
  <w:style w:type="character" w:customStyle="1" w:styleId="Heading3Char1">
    <w:name w:val="Heading 3 Char1"/>
    <w:aliases w:val="h3 Char1"/>
    <w:semiHidden/>
    <w:rsid w:val="003857F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3857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3857F2"/>
    <w:rPr>
      <w:rFonts w:ascii="Courier New" w:eastAsia="Times New Roman" w:hAnsi="Courier New" w:cs="Courier New"/>
      <w:sz w:val="20"/>
      <w:szCs w:val="20"/>
      <w:lang w:val="en-US" w:eastAsia="zh-CN"/>
    </w:rPr>
  </w:style>
  <w:style w:type="paragraph" w:customStyle="1" w:styleId="msonormal0">
    <w:name w:val="msonormal"/>
    <w:basedOn w:val="Normal"/>
    <w:rsid w:val="003857F2"/>
    <w:pPr>
      <w:spacing w:before="100" w:beforeAutospacing="1" w:after="100" w:afterAutospacing="1"/>
    </w:pPr>
    <w:rPr>
      <w:sz w:val="24"/>
      <w:szCs w:val="24"/>
      <w:lang w:eastAsia="en-GB"/>
    </w:rPr>
  </w:style>
  <w:style w:type="paragraph" w:styleId="Index1">
    <w:name w:val="index 1"/>
    <w:basedOn w:val="Normal"/>
    <w:autoRedefine/>
    <w:unhideWhenUsed/>
    <w:rsid w:val="003857F2"/>
    <w:pPr>
      <w:keepLines/>
      <w:overflowPunct w:val="0"/>
      <w:autoSpaceDE w:val="0"/>
      <w:autoSpaceDN w:val="0"/>
      <w:adjustRightInd w:val="0"/>
    </w:pPr>
  </w:style>
  <w:style w:type="paragraph" w:styleId="Index2">
    <w:name w:val="index 2"/>
    <w:basedOn w:val="Index1"/>
    <w:autoRedefine/>
    <w:unhideWhenUsed/>
    <w:rsid w:val="003857F2"/>
    <w:pPr>
      <w:ind w:left="284"/>
    </w:pPr>
  </w:style>
  <w:style w:type="paragraph" w:styleId="FootnoteText">
    <w:name w:val="footnote text"/>
    <w:basedOn w:val="Normal"/>
    <w:link w:val="FootnoteTextChar"/>
    <w:unhideWhenUsed/>
    <w:rsid w:val="003857F2"/>
    <w:pPr>
      <w:keepLines/>
      <w:overflowPunct w:val="0"/>
      <w:autoSpaceDE w:val="0"/>
      <w:autoSpaceDN w:val="0"/>
      <w:adjustRightInd w:val="0"/>
      <w:ind w:left="454" w:hanging="454"/>
    </w:pPr>
    <w:rPr>
      <w:sz w:val="16"/>
    </w:rPr>
  </w:style>
  <w:style w:type="character" w:customStyle="1" w:styleId="FootnoteTextChar">
    <w:name w:val="Footnote Text Char"/>
    <w:basedOn w:val="DefaultParagraphFont"/>
    <w:link w:val="FootnoteText"/>
    <w:rsid w:val="003857F2"/>
    <w:rPr>
      <w:rFonts w:ascii="Times New Roman" w:eastAsia="Times New Roman" w:hAnsi="Times New Roman" w:cs="Times New Roman"/>
      <w:sz w:val="16"/>
      <w:szCs w:val="20"/>
    </w:rPr>
  </w:style>
  <w:style w:type="paragraph" w:styleId="CommentText">
    <w:name w:val="annotation text"/>
    <w:basedOn w:val="Normal"/>
    <w:link w:val="CommentTextChar"/>
    <w:unhideWhenUsed/>
    <w:qFormat/>
    <w:rsid w:val="003857F2"/>
    <w:pPr>
      <w:overflowPunct w:val="0"/>
      <w:autoSpaceDE w:val="0"/>
      <w:autoSpaceDN w:val="0"/>
      <w:adjustRightInd w:val="0"/>
    </w:pPr>
    <w:rPr>
      <w:rFonts w:eastAsia="宋体"/>
    </w:rPr>
  </w:style>
  <w:style w:type="character" w:customStyle="1" w:styleId="CommentTextChar">
    <w:name w:val="Comment Text Char"/>
    <w:basedOn w:val="DefaultParagraphFont"/>
    <w:link w:val="CommentText"/>
    <w:qFormat/>
    <w:rsid w:val="003857F2"/>
    <w:rPr>
      <w:rFonts w:ascii="Times New Roman" w:eastAsia="宋体" w:hAnsi="Times New Roman" w:cs="Times New Roman"/>
      <w:sz w:val="20"/>
      <w:szCs w:val="20"/>
    </w:rPr>
  </w:style>
  <w:style w:type="paragraph" w:styleId="Caption">
    <w:name w:val="caption"/>
    <w:basedOn w:val="Normal"/>
    <w:next w:val="Normal"/>
    <w:unhideWhenUsed/>
    <w:qFormat/>
    <w:rsid w:val="003857F2"/>
    <w:pPr>
      <w:overflowPunct w:val="0"/>
      <w:autoSpaceDE w:val="0"/>
      <w:autoSpaceDN w:val="0"/>
      <w:adjustRightInd w:val="0"/>
    </w:pPr>
    <w:rPr>
      <w:rFonts w:eastAsia="宋体"/>
      <w:b/>
      <w:bCs/>
    </w:rPr>
  </w:style>
  <w:style w:type="paragraph" w:styleId="List">
    <w:name w:val="List"/>
    <w:basedOn w:val="Normal"/>
    <w:unhideWhenUsed/>
    <w:rsid w:val="003857F2"/>
    <w:pPr>
      <w:overflowPunct w:val="0"/>
      <w:autoSpaceDE w:val="0"/>
      <w:autoSpaceDN w:val="0"/>
      <w:adjustRightInd w:val="0"/>
      <w:ind w:left="568" w:hanging="284"/>
    </w:pPr>
  </w:style>
  <w:style w:type="paragraph" w:styleId="ListBullet">
    <w:name w:val="List Bullet"/>
    <w:basedOn w:val="List"/>
    <w:unhideWhenUsed/>
    <w:rsid w:val="003857F2"/>
    <w:pPr>
      <w:numPr>
        <w:numId w:val="1"/>
      </w:numPr>
      <w:tabs>
        <w:tab w:val="clear" w:pos="360"/>
      </w:tabs>
      <w:ind w:left="568" w:hanging="284"/>
    </w:pPr>
  </w:style>
  <w:style w:type="paragraph" w:styleId="ListNumber">
    <w:name w:val="List Number"/>
    <w:basedOn w:val="List"/>
    <w:unhideWhenUsed/>
    <w:rsid w:val="003857F2"/>
    <w:pPr>
      <w:numPr>
        <w:numId w:val="2"/>
      </w:numPr>
      <w:tabs>
        <w:tab w:val="clear" w:pos="360"/>
      </w:tabs>
      <w:ind w:left="568" w:hanging="284"/>
    </w:pPr>
  </w:style>
  <w:style w:type="paragraph" w:styleId="List2">
    <w:name w:val="List 2"/>
    <w:basedOn w:val="List"/>
    <w:unhideWhenUsed/>
    <w:rsid w:val="003857F2"/>
    <w:pPr>
      <w:ind w:left="851"/>
    </w:pPr>
  </w:style>
  <w:style w:type="paragraph" w:styleId="List3">
    <w:name w:val="List 3"/>
    <w:basedOn w:val="List2"/>
    <w:unhideWhenUsed/>
    <w:rsid w:val="003857F2"/>
    <w:pPr>
      <w:ind w:left="1135"/>
    </w:pPr>
  </w:style>
  <w:style w:type="paragraph" w:styleId="List4">
    <w:name w:val="List 4"/>
    <w:basedOn w:val="List3"/>
    <w:unhideWhenUsed/>
    <w:rsid w:val="003857F2"/>
    <w:pPr>
      <w:ind w:left="1418"/>
    </w:pPr>
  </w:style>
  <w:style w:type="paragraph" w:styleId="List5">
    <w:name w:val="List 5"/>
    <w:basedOn w:val="List4"/>
    <w:unhideWhenUsed/>
    <w:rsid w:val="003857F2"/>
    <w:pPr>
      <w:ind w:left="1702"/>
    </w:pPr>
  </w:style>
  <w:style w:type="paragraph" w:styleId="ListBullet2">
    <w:name w:val="List Bullet 2"/>
    <w:basedOn w:val="ListBullet"/>
    <w:unhideWhenUsed/>
    <w:rsid w:val="003857F2"/>
    <w:pPr>
      <w:numPr>
        <w:numId w:val="3"/>
      </w:numPr>
      <w:tabs>
        <w:tab w:val="clear" w:pos="643"/>
      </w:tabs>
      <w:ind w:left="851" w:hanging="284"/>
    </w:pPr>
  </w:style>
  <w:style w:type="paragraph" w:styleId="ListBullet3">
    <w:name w:val="List Bullet 3"/>
    <w:basedOn w:val="ListBullet2"/>
    <w:unhideWhenUsed/>
    <w:rsid w:val="003857F2"/>
    <w:pPr>
      <w:numPr>
        <w:numId w:val="4"/>
      </w:numPr>
      <w:tabs>
        <w:tab w:val="clear" w:pos="926"/>
      </w:tabs>
      <w:ind w:left="1135" w:hanging="284"/>
    </w:pPr>
  </w:style>
  <w:style w:type="paragraph" w:styleId="ListBullet4">
    <w:name w:val="List Bullet 4"/>
    <w:basedOn w:val="ListBullet3"/>
    <w:unhideWhenUsed/>
    <w:rsid w:val="003857F2"/>
    <w:pPr>
      <w:numPr>
        <w:numId w:val="5"/>
      </w:numPr>
      <w:tabs>
        <w:tab w:val="clear" w:pos="1209"/>
      </w:tabs>
      <w:ind w:left="1418" w:hanging="284"/>
    </w:pPr>
  </w:style>
  <w:style w:type="paragraph" w:styleId="ListBullet5">
    <w:name w:val="List Bullet 5"/>
    <w:basedOn w:val="ListBullet4"/>
    <w:unhideWhenUsed/>
    <w:rsid w:val="003857F2"/>
    <w:pPr>
      <w:numPr>
        <w:numId w:val="6"/>
      </w:numPr>
      <w:tabs>
        <w:tab w:val="clear" w:pos="1492"/>
      </w:tabs>
      <w:ind w:left="1702" w:hanging="284"/>
    </w:pPr>
  </w:style>
  <w:style w:type="paragraph" w:styleId="ListNumber2">
    <w:name w:val="List Number 2"/>
    <w:basedOn w:val="ListNumber"/>
    <w:unhideWhenUsed/>
    <w:rsid w:val="003857F2"/>
    <w:pPr>
      <w:numPr>
        <w:numId w:val="7"/>
      </w:numPr>
      <w:tabs>
        <w:tab w:val="clear" w:pos="643"/>
      </w:tabs>
      <w:ind w:left="851" w:hanging="284"/>
    </w:pPr>
  </w:style>
  <w:style w:type="paragraph" w:styleId="BodyText">
    <w:name w:val="Body Text"/>
    <w:basedOn w:val="Normal"/>
    <w:link w:val="BodyTextChar"/>
    <w:uiPriority w:val="99"/>
    <w:unhideWhenUsed/>
    <w:rsid w:val="003857F2"/>
    <w:pPr>
      <w:overflowPunct w:val="0"/>
      <w:autoSpaceDE w:val="0"/>
      <w:autoSpaceDN w:val="0"/>
      <w:adjustRightInd w:val="0"/>
    </w:pPr>
    <w:rPr>
      <w:rFonts w:eastAsia="宋体"/>
    </w:rPr>
  </w:style>
  <w:style w:type="character" w:customStyle="1" w:styleId="BodyTextChar">
    <w:name w:val="Body Text Char"/>
    <w:basedOn w:val="DefaultParagraphFont"/>
    <w:link w:val="BodyText"/>
    <w:uiPriority w:val="99"/>
    <w:rsid w:val="003857F2"/>
    <w:rPr>
      <w:rFonts w:ascii="Times New Roman" w:eastAsia="宋体" w:hAnsi="Times New Roman" w:cs="Times New Roman"/>
      <w:sz w:val="20"/>
      <w:szCs w:val="20"/>
    </w:rPr>
  </w:style>
  <w:style w:type="paragraph" w:styleId="BodyTextFirstIndent">
    <w:name w:val="Body Text First Indent"/>
    <w:basedOn w:val="Normal"/>
    <w:link w:val="BodyTextFirstIndentChar"/>
    <w:unhideWhenUsed/>
    <w:rsid w:val="003857F2"/>
    <w:pPr>
      <w:widowControl w:val="0"/>
      <w:overflowPunct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BodyTextFirstIndentChar">
    <w:name w:val="Body Text First Indent Char"/>
    <w:basedOn w:val="BodyTextChar"/>
    <w:link w:val="BodyTextFirstIndent"/>
    <w:rsid w:val="003857F2"/>
    <w:rPr>
      <w:rFonts w:ascii="Arial" w:eastAsia="宋体" w:hAnsi="Arial" w:cs="Times New Roman"/>
      <w:sz w:val="21"/>
      <w:szCs w:val="21"/>
      <w:lang w:val="en-US" w:eastAsia="zh-CN"/>
    </w:rPr>
  </w:style>
  <w:style w:type="paragraph" w:styleId="DocumentMap">
    <w:name w:val="Document Map"/>
    <w:basedOn w:val="Normal"/>
    <w:link w:val="DocumentMapChar"/>
    <w:unhideWhenUsed/>
    <w:rsid w:val="003857F2"/>
    <w:pPr>
      <w:shd w:val="clear" w:color="auto" w:fill="000080"/>
      <w:overflowPunct w:val="0"/>
      <w:autoSpaceDE w:val="0"/>
      <w:autoSpaceDN w:val="0"/>
      <w:adjustRightInd w:val="0"/>
    </w:pPr>
    <w:rPr>
      <w:rFonts w:ascii="Tahoma" w:eastAsia="宋体" w:hAnsi="Tahoma" w:cs="Tahoma"/>
    </w:rPr>
  </w:style>
  <w:style w:type="character" w:customStyle="1" w:styleId="DocumentMapChar">
    <w:name w:val="Document Map Char"/>
    <w:basedOn w:val="DefaultParagraphFont"/>
    <w:link w:val="DocumentMap"/>
    <w:rsid w:val="003857F2"/>
    <w:rPr>
      <w:rFonts w:ascii="Tahoma" w:eastAsia="宋体" w:hAnsi="Tahoma" w:cs="Tahoma"/>
      <w:sz w:val="20"/>
      <w:szCs w:val="20"/>
      <w:shd w:val="clear" w:color="auto" w:fill="000080"/>
    </w:rPr>
  </w:style>
  <w:style w:type="paragraph" w:styleId="PlainText">
    <w:name w:val="Plain Text"/>
    <w:basedOn w:val="Normal"/>
    <w:link w:val="PlainTextChar"/>
    <w:uiPriority w:val="99"/>
    <w:unhideWhenUsed/>
    <w:rsid w:val="003857F2"/>
    <w:pPr>
      <w:widowControl w:val="0"/>
      <w:overflowPunct w:val="0"/>
      <w:autoSpaceDE w:val="0"/>
      <w:autoSpaceDN w:val="0"/>
      <w:adjustRightInd w:val="0"/>
      <w:spacing w:after="0"/>
      <w:jc w:val="both"/>
    </w:pPr>
    <w:rPr>
      <w:rFonts w:ascii="宋体" w:eastAsia="宋体"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3857F2"/>
    <w:rPr>
      <w:rFonts w:ascii="宋体" w:eastAsia="宋体" w:hAnsi="Courier New" w:cs="Courier New"/>
      <w:kern w:val="2"/>
      <w:sz w:val="21"/>
      <w:szCs w:val="21"/>
      <w:lang w:val="en-US" w:eastAsia="zh-CN"/>
    </w:rPr>
  </w:style>
  <w:style w:type="paragraph" w:styleId="CommentSubject">
    <w:name w:val="annotation subject"/>
    <w:basedOn w:val="CommentText"/>
    <w:next w:val="CommentText"/>
    <w:link w:val="CommentSubjectChar"/>
    <w:unhideWhenUsed/>
    <w:rsid w:val="003857F2"/>
    <w:rPr>
      <w:rFonts w:eastAsia="等线"/>
      <w:b/>
      <w:bCs/>
    </w:rPr>
  </w:style>
  <w:style w:type="character" w:customStyle="1" w:styleId="CommentSubjectChar">
    <w:name w:val="Comment Subject Char"/>
    <w:basedOn w:val="CommentTextChar"/>
    <w:link w:val="CommentSubject"/>
    <w:rsid w:val="003857F2"/>
    <w:rPr>
      <w:rFonts w:ascii="Times New Roman" w:eastAsia="等线" w:hAnsi="Times New Roman" w:cs="Times New Roman"/>
      <w:b/>
      <w:bCs/>
      <w:sz w:val="20"/>
      <w:szCs w:val="20"/>
    </w:rPr>
  </w:style>
  <w:style w:type="paragraph" w:styleId="Revision">
    <w:name w:val="Revision"/>
    <w:uiPriority w:val="99"/>
    <w:semiHidden/>
    <w:rsid w:val="003857F2"/>
    <w:pPr>
      <w:spacing w:after="0" w:line="240" w:lineRule="auto"/>
    </w:pPr>
    <w:rPr>
      <w:rFonts w:ascii="Times New Roman" w:eastAsia="宋体" w:hAnsi="Times New Roman" w:cs="Times New Roman"/>
      <w:sz w:val="20"/>
      <w:szCs w:val="20"/>
    </w:rPr>
  </w:style>
  <w:style w:type="paragraph" w:styleId="ListParagraph">
    <w:name w:val="List Paragraph"/>
    <w:basedOn w:val="Normal"/>
    <w:link w:val="ListParagraphChar"/>
    <w:uiPriority w:val="34"/>
    <w:qFormat/>
    <w:rsid w:val="003857F2"/>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3857F2"/>
    <w:rPr>
      <w:rFonts w:ascii="Times New Roman" w:eastAsia="Times New Roman" w:hAnsi="Times New Roman" w:cs="Times New Roman"/>
      <w:sz w:val="20"/>
      <w:szCs w:val="20"/>
    </w:rPr>
  </w:style>
  <w:style w:type="character" w:customStyle="1" w:styleId="PLChar">
    <w:name w:val="PL Char"/>
    <w:link w:val="PL"/>
    <w:qFormat/>
    <w:locked/>
    <w:rsid w:val="003857F2"/>
    <w:rPr>
      <w:rFonts w:ascii="Courier New" w:eastAsia="Times New Roman" w:hAnsi="Courier New" w:cs="Times New Roman"/>
      <w:noProof/>
      <w:sz w:val="16"/>
      <w:szCs w:val="20"/>
    </w:rPr>
  </w:style>
  <w:style w:type="character" w:customStyle="1" w:styleId="EXChar">
    <w:name w:val="EX Char"/>
    <w:link w:val="EX"/>
    <w:locked/>
    <w:rsid w:val="003857F2"/>
    <w:rPr>
      <w:rFonts w:ascii="Times New Roman" w:eastAsia="Times New Roman" w:hAnsi="Times New Roman" w:cs="Times New Roman"/>
      <w:sz w:val="20"/>
      <w:szCs w:val="20"/>
    </w:rPr>
  </w:style>
  <w:style w:type="character" w:customStyle="1" w:styleId="B1Char">
    <w:name w:val="B1 Char"/>
    <w:link w:val="B10"/>
    <w:qFormat/>
    <w:locked/>
    <w:rsid w:val="003857F2"/>
    <w:rPr>
      <w:rFonts w:ascii="Times New Roman" w:eastAsia="Times New Roman" w:hAnsi="Times New Roman" w:cs="Times New Roman"/>
      <w:sz w:val="20"/>
      <w:szCs w:val="20"/>
    </w:rPr>
  </w:style>
  <w:style w:type="character" w:customStyle="1" w:styleId="EditorsNoteChar">
    <w:name w:val="Editor's Note Char"/>
    <w:link w:val="EditorsNote"/>
    <w:locked/>
    <w:rsid w:val="003857F2"/>
    <w:rPr>
      <w:rFonts w:ascii="Times New Roman" w:eastAsia="Times New Roman" w:hAnsi="Times New Roman" w:cs="Times New Roman"/>
      <w:color w:val="FF0000"/>
      <w:sz w:val="20"/>
      <w:szCs w:val="20"/>
    </w:rPr>
  </w:style>
  <w:style w:type="character" w:customStyle="1" w:styleId="TFChar">
    <w:name w:val="TF Char"/>
    <w:link w:val="TF"/>
    <w:locked/>
    <w:rsid w:val="003857F2"/>
    <w:rPr>
      <w:rFonts w:ascii="Arial" w:eastAsia="Times New Roman" w:hAnsi="Arial" w:cs="Times New Roman"/>
      <w:b/>
      <w:sz w:val="20"/>
      <w:szCs w:val="20"/>
    </w:rPr>
  </w:style>
  <w:style w:type="character" w:customStyle="1" w:styleId="B2Char">
    <w:name w:val="B2 Char"/>
    <w:link w:val="B2"/>
    <w:qFormat/>
    <w:locked/>
    <w:rsid w:val="003857F2"/>
    <w:rPr>
      <w:rFonts w:ascii="Times New Roman" w:eastAsia="Times New Roman" w:hAnsi="Times New Roman" w:cs="Times New Roman"/>
      <w:sz w:val="20"/>
      <w:szCs w:val="20"/>
    </w:rPr>
  </w:style>
  <w:style w:type="paragraph" w:customStyle="1" w:styleId="a">
    <w:name w:val="表格文本"/>
    <w:basedOn w:val="Normal"/>
    <w:autoRedefine/>
    <w:rsid w:val="003857F2"/>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Normal"/>
    <w:rsid w:val="003857F2"/>
    <w:pPr>
      <w:overflowPunct w:val="0"/>
      <w:autoSpaceDE w:val="0"/>
      <w:autoSpaceDN w:val="0"/>
      <w:adjustRightInd w:val="0"/>
      <w:spacing w:after="0"/>
    </w:pPr>
    <w:rPr>
      <w:sz w:val="24"/>
      <w:szCs w:val="24"/>
      <w:lang w:val="en-US"/>
    </w:rPr>
  </w:style>
  <w:style w:type="paragraph" w:customStyle="1" w:styleId="FL">
    <w:name w:val="FL"/>
    <w:basedOn w:val="Normal"/>
    <w:rsid w:val="003857F2"/>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3857F2"/>
    <w:pPr>
      <w:autoSpaceDE w:val="0"/>
      <w:autoSpaceDN w:val="0"/>
      <w:adjustRightInd w:val="0"/>
      <w:spacing w:after="0" w:line="240" w:lineRule="auto"/>
    </w:pPr>
    <w:rPr>
      <w:rFonts w:ascii="Arial" w:eastAsia="等线" w:hAnsi="Arial" w:cs="Arial"/>
      <w:color w:val="000000"/>
      <w:sz w:val="24"/>
      <w:szCs w:val="24"/>
      <w:lang w:val="en-US"/>
    </w:rPr>
  </w:style>
  <w:style w:type="character" w:styleId="FootnoteReference">
    <w:name w:val="footnote reference"/>
    <w:unhideWhenUsed/>
    <w:rsid w:val="003857F2"/>
    <w:rPr>
      <w:b/>
      <w:bCs w:val="0"/>
      <w:position w:val="6"/>
      <w:sz w:val="16"/>
    </w:rPr>
  </w:style>
  <w:style w:type="character" w:styleId="CommentReference">
    <w:name w:val="annotation reference"/>
    <w:unhideWhenUsed/>
    <w:qFormat/>
    <w:rsid w:val="003857F2"/>
    <w:rPr>
      <w:sz w:val="16"/>
      <w:szCs w:val="16"/>
    </w:rPr>
  </w:style>
  <w:style w:type="character" w:customStyle="1" w:styleId="desc">
    <w:name w:val="desc"/>
    <w:rsid w:val="003857F2"/>
  </w:style>
  <w:style w:type="character" w:customStyle="1" w:styleId="msoins0">
    <w:name w:val="msoins"/>
    <w:rsid w:val="003857F2"/>
  </w:style>
  <w:style w:type="character" w:customStyle="1" w:styleId="NOZchn">
    <w:name w:val="NO Zchn"/>
    <w:locked/>
    <w:rsid w:val="003857F2"/>
    <w:rPr>
      <w:rFonts w:ascii="Times New Roman" w:hAnsi="Times New Roman" w:cs="Times New Roman" w:hint="default"/>
      <w:lang w:val="en-GB"/>
    </w:rPr>
  </w:style>
  <w:style w:type="character" w:customStyle="1" w:styleId="normaltextrun1">
    <w:name w:val="normaltextrun1"/>
    <w:rsid w:val="003857F2"/>
  </w:style>
  <w:style w:type="character" w:customStyle="1" w:styleId="spellingerror">
    <w:name w:val="spellingerror"/>
    <w:rsid w:val="003857F2"/>
  </w:style>
  <w:style w:type="character" w:customStyle="1" w:styleId="eop">
    <w:name w:val="eop"/>
    <w:rsid w:val="003857F2"/>
  </w:style>
  <w:style w:type="character" w:customStyle="1" w:styleId="EXCar">
    <w:name w:val="EX Car"/>
    <w:rsid w:val="003857F2"/>
    <w:rPr>
      <w:lang w:val="en-GB" w:eastAsia="en-US"/>
    </w:rPr>
  </w:style>
  <w:style w:type="character" w:customStyle="1" w:styleId="TAHChar">
    <w:name w:val="TAH Char"/>
    <w:qFormat/>
    <w:rsid w:val="003857F2"/>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H2 Char1,h2 Char1,2nd level Char1,†berschrift 2 Char1,õberschrift 2 Char1,UNDERRUBRIK 1-2 Char1"/>
    <w:semiHidden/>
    <w:rsid w:val="003857F2"/>
    <w:rPr>
      <w:rFonts w:ascii="Calibri Light" w:eastAsia="Times New Roman" w:hAnsi="Calibri Light" w:cs="Times New Roman" w:hint="default"/>
      <w:color w:val="2F5496"/>
      <w:sz w:val="26"/>
      <w:szCs w:val="26"/>
      <w:lang w:val="en-GB"/>
    </w:rPr>
  </w:style>
  <w:style w:type="character" w:customStyle="1" w:styleId="idiff">
    <w:name w:val="idiff"/>
    <w:rsid w:val="003857F2"/>
  </w:style>
  <w:style w:type="character" w:customStyle="1" w:styleId="line">
    <w:name w:val="line"/>
    <w:rsid w:val="003857F2"/>
  </w:style>
  <w:style w:type="table" w:customStyle="1" w:styleId="11">
    <w:name w:val="网格表 1 浅色1"/>
    <w:basedOn w:val="TableNormal"/>
    <w:uiPriority w:val="46"/>
    <w:rsid w:val="003857F2"/>
    <w:pPr>
      <w:spacing w:after="0" w:line="240" w:lineRule="auto"/>
    </w:pPr>
    <w:rPr>
      <w:rFonts w:ascii="Calibri" w:eastAsia="Times New Roman" w:hAnsi="Calibri" w:cs="Times New Roman"/>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3857F2"/>
    <w:rPr>
      <w:lang w:eastAsia="en-US"/>
    </w:rPr>
  </w:style>
  <w:style w:type="paragraph" w:customStyle="1" w:styleId="CRCoverPage">
    <w:name w:val="CR Cover Page"/>
    <w:rsid w:val="003857F2"/>
    <w:pPr>
      <w:spacing w:after="120" w:line="240" w:lineRule="auto"/>
    </w:pPr>
    <w:rPr>
      <w:rFonts w:ascii="Arial" w:eastAsia="Times New Roman" w:hAnsi="Arial" w:cs="Times New Roman"/>
      <w:sz w:val="20"/>
      <w:szCs w:val="20"/>
    </w:rPr>
  </w:style>
  <w:style w:type="paragraph" w:customStyle="1" w:styleId="tdoc-header">
    <w:name w:val="tdoc-header"/>
    <w:rsid w:val="003857F2"/>
    <w:pPr>
      <w:spacing w:after="0" w:line="240" w:lineRule="auto"/>
    </w:pPr>
    <w:rPr>
      <w:rFonts w:ascii="Arial" w:eastAsia="Times New Roman" w:hAnsi="Arial" w:cs="Times New Roman"/>
      <w:noProof/>
      <w:sz w:val="24"/>
      <w:szCs w:val="20"/>
    </w:rPr>
  </w:style>
  <w:style w:type="character" w:customStyle="1" w:styleId="StyleHeading3h3CourierNewChar">
    <w:name w:val="Style Heading 3h3 + Courier New Char"/>
    <w:link w:val="StyleHeading3h3CourierNew"/>
    <w:locked/>
    <w:rsid w:val="003857F2"/>
    <w:rPr>
      <w:rFonts w:ascii="Courier New" w:hAnsi="Courier New" w:cs="Courier New"/>
      <w:sz w:val="28"/>
    </w:rPr>
  </w:style>
  <w:style w:type="paragraph" w:customStyle="1" w:styleId="StyleHeading3h3CourierNew">
    <w:name w:val="Style Heading 3h3 + Courier New"/>
    <w:basedOn w:val="Heading3"/>
    <w:link w:val="StyleHeading3h3CourierNewChar"/>
    <w:rsid w:val="003857F2"/>
    <w:pPr>
      <w:overflowPunct w:val="0"/>
      <w:autoSpaceDE w:val="0"/>
      <w:autoSpaceDN w:val="0"/>
      <w:adjustRightInd w:val="0"/>
      <w:spacing w:before="360" w:after="120"/>
    </w:pPr>
    <w:rPr>
      <w:rFonts w:ascii="Courier New" w:eastAsiaTheme="minorHAnsi" w:hAnsi="Courier New" w:cs="Courier New"/>
      <w:szCs w:val="22"/>
    </w:rPr>
  </w:style>
  <w:style w:type="paragraph" w:customStyle="1" w:styleId="code">
    <w:name w:val="code"/>
    <w:basedOn w:val="Normal"/>
    <w:rsid w:val="003857F2"/>
    <w:pPr>
      <w:overflowPunct w:val="0"/>
      <w:autoSpaceDE w:val="0"/>
      <w:autoSpaceDN w:val="0"/>
      <w:adjustRightInd w:val="0"/>
      <w:spacing w:after="0"/>
    </w:pPr>
    <w:rPr>
      <w:rFonts w:ascii="Courier New" w:hAnsi="Courier New"/>
      <w:lang w:val="pl-PL" w:eastAsia="pl-PL"/>
    </w:rPr>
  </w:style>
  <w:style w:type="paragraph" w:customStyle="1" w:styleId="B1">
    <w:name w:val="B1+"/>
    <w:basedOn w:val="Normal"/>
    <w:link w:val="B1Car"/>
    <w:rsid w:val="003857F2"/>
    <w:pPr>
      <w:numPr>
        <w:numId w:val="8"/>
      </w:numPr>
      <w:overflowPunct w:val="0"/>
      <w:autoSpaceDE w:val="0"/>
      <w:autoSpaceDN w:val="0"/>
      <w:adjustRightInd w:val="0"/>
      <w:textAlignment w:val="baseline"/>
    </w:pPr>
  </w:style>
  <w:style w:type="character" w:customStyle="1" w:styleId="B1Car">
    <w:name w:val="B1+ Car"/>
    <w:link w:val="B1"/>
    <w:rsid w:val="003857F2"/>
    <w:rPr>
      <w:rFonts w:ascii="Times New Roman" w:eastAsia="Times New Roman" w:hAnsi="Times New Roman" w:cs="Times New Roman"/>
      <w:sz w:val="20"/>
      <w:szCs w:val="20"/>
    </w:rPr>
  </w:style>
  <w:style w:type="character" w:styleId="Emphasis">
    <w:name w:val="Emphasis"/>
    <w:basedOn w:val="DefaultParagraphFont"/>
    <w:qFormat/>
    <w:rsid w:val="003857F2"/>
    <w:rPr>
      <w:i/>
      <w:iCs/>
    </w:rPr>
  </w:style>
  <w:style w:type="character" w:customStyle="1" w:styleId="TANChar">
    <w:name w:val="TAN Char"/>
    <w:link w:val="TAN"/>
    <w:qFormat/>
    <w:locked/>
    <w:rsid w:val="00D76C28"/>
    <w:rPr>
      <w:rFonts w:ascii="Arial" w:eastAsia="Times New Roman" w:hAnsi="Arial" w:cs="Times New Roman"/>
      <w:sz w:val="18"/>
      <w:szCs w:val="20"/>
    </w:rPr>
  </w:style>
  <w:style w:type="paragraph" w:styleId="HTMLAddress">
    <w:name w:val="HTML Address"/>
    <w:basedOn w:val="Normal"/>
    <w:link w:val="HTMLAddressChar"/>
    <w:unhideWhenUsed/>
    <w:rsid w:val="0049085E"/>
    <w:pPr>
      <w:overflowPunct w:val="0"/>
      <w:autoSpaceDE w:val="0"/>
      <w:autoSpaceDN w:val="0"/>
      <w:adjustRightInd w:val="0"/>
    </w:pPr>
    <w:rPr>
      <w:i/>
      <w:iCs/>
    </w:rPr>
  </w:style>
  <w:style w:type="character" w:customStyle="1" w:styleId="HTMLAddressChar">
    <w:name w:val="HTML Address Char"/>
    <w:basedOn w:val="DefaultParagraphFont"/>
    <w:link w:val="HTMLAddress"/>
    <w:rsid w:val="0049085E"/>
    <w:rPr>
      <w:rFonts w:ascii="Times New Roman" w:eastAsia="Times New Roman" w:hAnsi="Times New Roman" w:cs="Times New Roman"/>
      <w:i/>
      <w:iCs/>
      <w:sz w:val="20"/>
      <w:szCs w:val="20"/>
    </w:rPr>
  </w:style>
  <w:style w:type="character" w:customStyle="1" w:styleId="Heading1Char1">
    <w:name w:val="Heading 1 Char1"/>
    <w:aliases w:val="Char1 Char1,标题 1 Char1"/>
    <w:rsid w:val="0049085E"/>
    <w:rPr>
      <w:rFonts w:ascii="Times New Roman" w:eastAsia="Times New Roman" w:hAnsi="Times New Roman" w:cs="Times New Roman" w:hint="default"/>
      <w:b/>
      <w:bCs/>
      <w:kern w:val="44"/>
      <w:sz w:val="44"/>
      <w:szCs w:val="44"/>
      <w:lang w:val="en-GB" w:eastAsia="en-US"/>
    </w:rPr>
  </w:style>
  <w:style w:type="paragraph" w:styleId="NormalWeb">
    <w:name w:val="Normal (Web)"/>
    <w:basedOn w:val="Normal"/>
    <w:unhideWhenUsed/>
    <w:rsid w:val="0049085E"/>
    <w:pPr>
      <w:overflowPunct w:val="0"/>
      <w:autoSpaceDE w:val="0"/>
      <w:autoSpaceDN w:val="0"/>
      <w:adjustRightInd w:val="0"/>
      <w:spacing w:before="100" w:beforeAutospacing="1" w:after="100" w:afterAutospacing="1"/>
    </w:pPr>
    <w:rPr>
      <w:rFonts w:ascii="Arial Unicode MS" w:hAnsi="Arial Unicode MS"/>
      <w:sz w:val="24"/>
      <w:szCs w:val="24"/>
    </w:rPr>
  </w:style>
  <w:style w:type="paragraph" w:styleId="Index3">
    <w:name w:val="index 3"/>
    <w:basedOn w:val="Normal"/>
    <w:next w:val="Normal"/>
    <w:autoRedefine/>
    <w:unhideWhenUsed/>
    <w:rsid w:val="0049085E"/>
    <w:pPr>
      <w:overflowPunct w:val="0"/>
      <w:autoSpaceDE w:val="0"/>
      <w:autoSpaceDN w:val="0"/>
      <w:adjustRightInd w:val="0"/>
      <w:ind w:left="600" w:hanging="200"/>
    </w:pPr>
  </w:style>
  <w:style w:type="paragraph" w:styleId="Index4">
    <w:name w:val="index 4"/>
    <w:basedOn w:val="Normal"/>
    <w:next w:val="Normal"/>
    <w:autoRedefine/>
    <w:unhideWhenUsed/>
    <w:rsid w:val="0049085E"/>
    <w:pPr>
      <w:overflowPunct w:val="0"/>
      <w:autoSpaceDE w:val="0"/>
      <w:autoSpaceDN w:val="0"/>
      <w:adjustRightInd w:val="0"/>
      <w:ind w:left="800" w:hanging="200"/>
    </w:pPr>
  </w:style>
  <w:style w:type="paragraph" w:styleId="Index5">
    <w:name w:val="index 5"/>
    <w:basedOn w:val="Normal"/>
    <w:next w:val="Normal"/>
    <w:autoRedefine/>
    <w:unhideWhenUsed/>
    <w:rsid w:val="0049085E"/>
    <w:pPr>
      <w:overflowPunct w:val="0"/>
      <w:autoSpaceDE w:val="0"/>
      <w:autoSpaceDN w:val="0"/>
      <w:adjustRightInd w:val="0"/>
      <w:ind w:left="1000" w:hanging="200"/>
    </w:pPr>
  </w:style>
  <w:style w:type="paragraph" w:styleId="Index6">
    <w:name w:val="index 6"/>
    <w:basedOn w:val="Normal"/>
    <w:next w:val="Normal"/>
    <w:autoRedefine/>
    <w:unhideWhenUsed/>
    <w:rsid w:val="0049085E"/>
    <w:pPr>
      <w:overflowPunct w:val="0"/>
      <w:autoSpaceDE w:val="0"/>
      <w:autoSpaceDN w:val="0"/>
      <w:adjustRightInd w:val="0"/>
      <w:ind w:left="1200" w:hanging="200"/>
    </w:pPr>
  </w:style>
  <w:style w:type="paragraph" w:styleId="Index7">
    <w:name w:val="index 7"/>
    <w:basedOn w:val="Normal"/>
    <w:next w:val="Normal"/>
    <w:autoRedefine/>
    <w:unhideWhenUsed/>
    <w:rsid w:val="0049085E"/>
    <w:pPr>
      <w:overflowPunct w:val="0"/>
      <w:autoSpaceDE w:val="0"/>
      <w:autoSpaceDN w:val="0"/>
      <w:adjustRightInd w:val="0"/>
      <w:ind w:left="1400" w:hanging="200"/>
    </w:pPr>
  </w:style>
  <w:style w:type="paragraph" w:styleId="Index8">
    <w:name w:val="index 8"/>
    <w:basedOn w:val="Normal"/>
    <w:next w:val="Normal"/>
    <w:autoRedefine/>
    <w:unhideWhenUsed/>
    <w:rsid w:val="0049085E"/>
    <w:pPr>
      <w:overflowPunct w:val="0"/>
      <w:autoSpaceDE w:val="0"/>
      <w:autoSpaceDN w:val="0"/>
      <w:adjustRightInd w:val="0"/>
      <w:ind w:left="1600" w:hanging="200"/>
    </w:pPr>
  </w:style>
  <w:style w:type="paragraph" w:styleId="Index9">
    <w:name w:val="index 9"/>
    <w:basedOn w:val="Normal"/>
    <w:next w:val="Normal"/>
    <w:autoRedefine/>
    <w:unhideWhenUsed/>
    <w:rsid w:val="0049085E"/>
    <w:pPr>
      <w:overflowPunct w:val="0"/>
      <w:autoSpaceDE w:val="0"/>
      <w:autoSpaceDN w:val="0"/>
      <w:adjustRightInd w:val="0"/>
      <w:ind w:left="1800" w:hanging="200"/>
    </w:pPr>
  </w:style>
  <w:style w:type="paragraph" w:styleId="NormalIndent">
    <w:name w:val="Normal Indent"/>
    <w:basedOn w:val="Normal"/>
    <w:unhideWhenUsed/>
    <w:rsid w:val="0049085E"/>
    <w:pPr>
      <w:overflowPunct w:val="0"/>
      <w:autoSpaceDE w:val="0"/>
      <w:autoSpaceDN w:val="0"/>
      <w:adjustRightInd w:val="0"/>
      <w:spacing w:before="120"/>
      <w:ind w:left="720"/>
    </w:pPr>
    <w:rPr>
      <w:rFonts w:ascii="Helvetica" w:hAnsi="Helvetica"/>
    </w:rPr>
  </w:style>
  <w:style w:type="paragraph" w:styleId="IndexHeading">
    <w:name w:val="index heading"/>
    <w:basedOn w:val="Normal"/>
    <w:next w:val="Normal"/>
    <w:unhideWhenUsed/>
    <w:rsid w:val="0049085E"/>
    <w:pPr>
      <w:pBdr>
        <w:top w:val="single" w:sz="12" w:space="0" w:color="auto"/>
      </w:pBdr>
      <w:overflowPunct w:val="0"/>
      <w:autoSpaceDE w:val="0"/>
      <w:autoSpaceDN w:val="0"/>
      <w:adjustRightInd w:val="0"/>
      <w:spacing w:before="360" w:after="240"/>
    </w:pPr>
    <w:rPr>
      <w:b/>
      <w:i/>
      <w:sz w:val="26"/>
    </w:rPr>
  </w:style>
  <w:style w:type="paragraph" w:styleId="TableofFigures">
    <w:name w:val="table of figures"/>
    <w:basedOn w:val="Normal"/>
    <w:next w:val="Normal"/>
    <w:unhideWhenUsed/>
    <w:rsid w:val="0049085E"/>
    <w:pPr>
      <w:overflowPunct w:val="0"/>
      <w:autoSpaceDE w:val="0"/>
      <w:autoSpaceDN w:val="0"/>
      <w:adjustRightInd w:val="0"/>
    </w:pPr>
  </w:style>
  <w:style w:type="paragraph" w:styleId="EnvelopeAddress">
    <w:name w:val="envelope address"/>
    <w:basedOn w:val="Normal"/>
    <w:unhideWhenUsed/>
    <w:rsid w:val="0049085E"/>
    <w:pPr>
      <w:framePr w:w="7920" w:h="1980" w:hSpace="180" w:wrap="auto" w:hAnchor="page" w:xAlign="center" w:yAlign="bottom"/>
      <w:overflowPunct w:val="0"/>
      <w:autoSpaceDE w:val="0"/>
      <w:autoSpaceDN w:val="0"/>
      <w:adjustRightInd w:val="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49085E"/>
    <w:pPr>
      <w:overflowPunct w:val="0"/>
      <w:autoSpaceDE w:val="0"/>
      <w:autoSpaceDN w:val="0"/>
      <w:adjustRightInd w:val="0"/>
    </w:pPr>
    <w:rPr>
      <w:rFonts w:asciiTheme="majorHAnsi" w:eastAsiaTheme="majorEastAsia" w:hAnsiTheme="majorHAnsi" w:cstheme="majorBidi"/>
    </w:rPr>
  </w:style>
  <w:style w:type="paragraph" w:styleId="EndnoteText">
    <w:name w:val="endnote text"/>
    <w:basedOn w:val="Normal"/>
    <w:link w:val="EndnoteTextChar"/>
    <w:unhideWhenUsed/>
    <w:rsid w:val="0049085E"/>
    <w:pPr>
      <w:overflowPunct w:val="0"/>
      <w:autoSpaceDE w:val="0"/>
      <w:autoSpaceDN w:val="0"/>
      <w:adjustRightInd w:val="0"/>
    </w:pPr>
  </w:style>
  <w:style w:type="character" w:customStyle="1" w:styleId="EndnoteTextChar">
    <w:name w:val="Endnote Text Char"/>
    <w:basedOn w:val="DefaultParagraphFont"/>
    <w:link w:val="EndnoteText"/>
    <w:rsid w:val="0049085E"/>
    <w:rPr>
      <w:rFonts w:ascii="Times New Roman" w:eastAsia="Times New Roman" w:hAnsi="Times New Roman" w:cs="Times New Roman"/>
      <w:sz w:val="20"/>
      <w:szCs w:val="20"/>
    </w:rPr>
  </w:style>
  <w:style w:type="paragraph" w:styleId="TableofAuthorities">
    <w:name w:val="table of authorities"/>
    <w:basedOn w:val="Normal"/>
    <w:next w:val="Normal"/>
    <w:unhideWhenUsed/>
    <w:rsid w:val="0049085E"/>
    <w:pPr>
      <w:overflowPunct w:val="0"/>
      <w:autoSpaceDE w:val="0"/>
      <w:autoSpaceDN w:val="0"/>
      <w:adjustRightInd w:val="0"/>
      <w:ind w:left="200" w:hanging="200"/>
    </w:pPr>
  </w:style>
  <w:style w:type="paragraph" w:styleId="MacroText">
    <w:name w:val="macro"/>
    <w:link w:val="MacroTextChar"/>
    <w:unhideWhenUsed/>
    <w:rsid w:val="0049085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pPr>
    <w:rPr>
      <w:rFonts w:ascii="Consolas" w:eastAsia="Times New Roman" w:hAnsi="Consolas" w:cs="Times New Roman"/>
      <w:sz w:val="20"/>
      <w:szCs w:val="20"/>
    </w:rPr>
  </w:style>
  <w:style w:type="character" w:customStyle="1" w:styleId="MacroTextChar">
    <w:name w:val="Macro Text Char"/>
    <w:basedOn w:val="DefaultParagraphFont"/>
    <w:link w:val="MacroText"/>
    <w:rsid w:val="0049085E"/>
    <w:rPr>
      <w:rFonts w:ascii="Consolas" w:eastAsia="Times New Roman" w:hAnsi="Consolas" w:cs="Times New Roman"/>
      <w:sz w:val="20"/>
      <w:szCs w:val="20"/>
    </w:rPr>
  </w:style>
  <w:style w:type="paragraph" w:styleId="TOAHeading">
    <w:name w:val="toa heading"/>
    <w:basedOn w:val="Normal"/>
    <w:next w:val="Normal"/>
    <w:unhideWhenUsed/>
    <w:rsid w:val="0049085E"/>
    <w:pPr>
      <w:overflowPunct w:val="0"/>
      <w:autoSpaceDE w:val="0"/>
      <w:autoSpaceDN w:val="0"/>
      <w:adjustRightInd w:val="0"/>
      <w:spacing w:before="120"/>
    </w:pPr>
    <w:rPr>
      <w:rFonts w:asciiTheme="majorHAnsi" w:eastAsiaTheme="majorEastAsia" w:hAnsiTheme="majorHAnsi" w:cstheme="majorBidi"/>
      <w:b/>
      <w:bCs/>
      <w:sz w:val="24"/>
      <w:szCs w:val="24"/>
    </w:rPr>
  </w:style>
  <w:style w:type="paragraph" w:styleId="ListNumber3">
    <w:name w:val="List Number 3"/>
    <w:basedOn w:val="Normal"/>
    <w:unhideWhenUsed/>
    <w:rsid w:val="0049085E"/>
    <w:pPr>
      <w:numPr>
        <w:numId w:val="9"/>
      </w:numPr>
      <w:overflowPunct w:val="0"/>
      <w:autoSpaceDE w:val="0"/>
      <w:autoSpaceDN w:val="0"/>
      <w:adjustRightInd w:val="0"/>
      <w:contextualSpacing/>
    </w:pPr>
  </w:style>
  <w:style w:type="paragraph" w:styleId="ListNumber4">
    <w:name w:val="List Number 4"/>
    <w:basedOn w:val="Normal"/>
    <w:unhideWhenUsed/>
    <w:rsid w:val="0049085E"/>
    <w:pPr>
      <w:tabs>
        <w:tab w:val="num" w:pos="1209"/>
      </w:tabs>
      <w:autoSpaceDN w:val="0"/>
      <w:ind w:left="1209" w:hanging="360"/>
    </w:pPr>
    <w:rPr>
      <w:rFonts w:ascii="Arial" w:eastAsia="宋体" w:hAnsi="Arial"/>
      <w:lang w:eastAsia="de-DE"/>
    </w:rPr>
  </w:style>
  <w:style w:type="paragraph" w:styleId="ListNumber5">
    <w:name w:val="List Number 5"/>
    <w:basedOn w:val="Normal"/>
    <w:unhideWhenUsed/>
    <w:rsid w:val="0049085E"/>
    <w:pPr>
      <w:numPr>
        <w:numId w:val="10"/>
      </w:numPr>
      <w:overflowPunct w:val="0"/>
      <w:autoSpaceDE w:val="0"/>
      <w:autoSpaceDN w:val="0"/>
      <w:adjustRightInd w:val="0"/>
      <w:contextualSpacing/>
    </w:pPr>
  </w:style>
  <w:style w:type="paragraph" w:styleId="Title">
    <w:name w:val="Title"/>
    <w:basedOn w:val="Normal"/>
    <w:next w:val="Normal"/>
    <w:link w:val="TitleChar"/>
    <w:qFormat/>
    <w:rsid w:val="0049085E"/>
    <w:pPr>
      <w:overflowPunct w:val="0"/>
      <w:autoSpaceDE w:val="0"/>
      <w:autoSpaceDN w:val="0"/>
      <w:adjustRightInd w:val="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9085E"/>
    <w:rPr>
      <w:rFonts w:asciiTheme="majorHAnsi" w:eastAsiaTheme="majorEastAsia" w:hAnsiTheme="majorHAnsi" w:cstheme="majorBidi"/>
      <w:spacing w:val="-10"/>
      <w:kern w:val="28"/>
      <w:sz w:val="56"/>
      <w:szCs w:val="56"/>
    </w:rPr>
  </w:style>
  <w:style w:type="paragraph" w:styleId="Closing">
    <w:name w:val="Closing"/>
    <w:basedOn w:val="Normal"/>
    <w:link w:val="ClosingChar"/>
    <w:unhideWhenUsed/>
    <w:rsid w:val="0049085E"/>
    <w:pPr>
      <w:overflowPunct w:val="0"/>
      <w:autoSpaceDE w:val="0"/>
      <w:autoSpaceDN w:val="0"/>
      <w:adjustRightInd w:val="0"/>
      <w:ind w:left="4252"/>
    </w:pPr>
  </w:style>
  <w:style w:type="character" w:customStyle="1" w:styleId="ClosingChar">
    <w:name w:val="Closing Char"/>
    <w:basedOn w:val="DefaultParagraphFont"/>
    <w:link w:val="Closing"/>
    <w:rsid w:val="0049085E"/>
    <w:rPr>
      <w:rFonts w:ascii="Times New Roman" w:eastAsia="Times New Roman" w:hAnsi="Times New Roman" w:cs="Times New Roman"/>
      <w:sz w:val="20"/>
      <w:szCs w:val="20"/>
    </w:rPr>
  </w:style>
  <w:style w:type="paragraph" w:styleId="Signature">
    <w:name w:val="Signature"/>
    <w:basedOn w:val="Normal"/>
    <w:link w:val="SignatureChar"/>
    <w:unhideWhenUsed/>
    <w:rsid w:val="0049085E"/>
    <w:pPr>
      <w:overflowPunct w:val="0"/>
      <w:autoSpaceDE w:val="0"/>
      <w:autoSpaceDN w:val="0"/>
      <w:adjustRightInd w:val="0"/>
      <w:ind w:left="4252"/>
    </w:pPr>
  </w:style>
  <w:style w:type="character" w:customStyle="1" w:styleId="SignatureChar">
    <w:name w:val="Signature Char"/>
    <w:basedOn w:val="DefaultParagraphFont"/>
    <w:link w:val="Signature"/>
    <w:rsid w:val="0049085E"/>
    <w:rPr>
      <w:rFonts w:ascii="Times New Roman" w:eastAsia="Times New Roman" w:hAnsi="Times New Roman" w:cs="Times New Roman"/>
      <w:sz w:val="20"/>
      <w:szCs w:val="20"/>
    </w:rPr>
  </w:style>
  <w:style w:type="paragraph" w:styleId="BodyTextIndent">
    <w:name w:val="Body Text Indent"/>
    <w:basedOn w:val="Normal"/>
    <w:link w:val="BodyTextIndentChar"/>
    <w:unhideWhenUsed/>
    <w:rsid w:val="0049085E"/>
    <w:pPr>
      <w:autoSpaceDN w:val="0"/>
      <w:ind w:left="-142"/>
    </w:pPr>
    <w:rPr>
      <w:sz w:val="22"/>
    </w:rPr>
  </w:style>
  <w:style w:type="character" w:customStyle="1" w:styleId="BodyTextIndentChar">
    <w:name w:val="Body Text Indent Char"/>
    <w:basedOn w:val="DefaultParagraphFont"/>
    <w:link w:val="BodyTextIndent"/>
    <w:rsid w:val="0049085E"/>
    <w:rPr>
      <w:rFonts w:ascii="Times New Roman" w:eastAsia="Times New Roman" w:hAnsi="Times New Roman" w:cs="Times New Roman"/>
      <w:szCs w:val="20"/>
    </w:rPr>
  </w:style>
  <w:style w:type="paragraph" w:styleId="ListContinue">
    <w:name w:val="List Continue"/>
    <w:basedOn w:val="Normal"/>
    <w:unhideWhenUsed/>
    <w:rsid w:val="0049085E"/>
    <w:pPr>
      <w:overflowPunct w:val="0"/>
      <w:autoSpaceDE w:val="0"/>
      <w:autoSpaceDN w:val="0"/>
      <w:adjustRightInd w:val="0"/>
      <w:spacing w:after="120"/>
      <w:ind w:left="283"/>
      <w:contextualSpacing/>
    </w:pPr>
  </w:style>
  <w:style w:type="paragraph" w:styleId="ListContinue2">
    <w:name w:val="List Continue 2"/>
    <w:basedOn w:val="Normal"/>
    <w:unhideWhenUsed/>
    <w:rsid w:val="0049085E"/>
    <w:pPr>
      <w:overflowPunct w:val="0"/>
      <w:autoSpaceDE w:val="0"/>
      <w:autoSpaceDN w:val="0"/>
      <w:adjustRightInd w:val="0"/>
      <w:spacing w:after="120"/>
      <w:ind w:left="566"/>
      <w:contextualSpacing/>
    </w:pPr>
  </w:style>
  <w:style w:type="paragraph" w:styleId="ListContinue3">
    <w:name w:val="List Continue 3"/>
    <w:basedOn w:val="Normal"/>
    <w:unhideWhenUsed/>
    <w:rsid w:val="0049085E"/>
    <w:pPr>
      <w:overflowPunct w:val="0"/>
      <w:autoSpaceDE w:val="0"/>
      <w:autoSpaceDN w:val="0"/>
      <w:adjustRightInd w:val="0"/>
      <w:spacing w:after="120"/>
      <w:ind w:left="849"/>
      <w:contextualSpacing/>
    </w:pPr>
  </w:style>
  <w:style w:type="paragraph" w:styleId="ListContinue4">
    <w:name w:val="List Continue 4"/>
    <w:basedOn w:val="Normal"/>
    <w:unhideWhenUsed/>
    <w:rsid w:val="0049085E"/>
    <w:pPr>
      <w:overflowPunct w:val="0"/>
      <w:autoSpaceDE w:val="0"/>
      <w:autoSpaceDN w:val="0"/>
      <w:adjustRightInd w:val="0"/>
      <w:spacing w:after="120"/>
      <w:ind w:left="1132"/>
      <w:contextualSpacing/>
    </w:pPr>
  </w:style>
  <w:style w:type="paragraph" w:styleId="ListContinue5">
    <w:name w:val="List Continue 5"/>
    <w:basedOn w:val="Normal"/>
    <w:unhideWhenUsed/>
    <w:rsid w:val="0049085E"/>
    <w:pPr>
      <w:overflowPunct w:val="0"/>
      <w:autoSpaceDE w:val="0"/>
      <w:autoSpaceDN w:val="0"/>
      <w:adjustRightInd w:val="0"/>
      <w:spacing w:after="120"/>
      <w:ind w:left="1415"/>
      <w:contextualSpacing/>
    </w:pPr>
  </w:style>
  <w:style w:type="paragraph" w:styleId="MessageHeader">
    <w:name w:val="Message Header"/>
    <w:basedOn w:val="Normal"/>
    <w:link w:val="MessageHeaderChar"/>
    <w:unhideWhenUsed/>
    <w:rsid w:val="0049085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9085E"/>
    <w:rPr>
      <w:rFonts w:asciiTheme="majorHAnsi" w:eastAsiaTheme="majorEastAsia" w:hAnsiTheme="majorHAnsi" w:cstheme="majorBidi"/>
      <w:sz w:val="24"/>
      <w:szCs w:val="24"/>
      <w:shd w:val="pct20" w:color="auto" w:fill="auto"/>
    </w:rPr>
  </w:style>
  <w:style w:type="paragraph" w:styleId="Subtitle">
    <w:name w:val="Subtitle"/>
    <w:basedOn w:val="Normal"/>
    <w:next w:val="Normal"/>
    <w:link w:val="SubtitleChar"/>
    <w:qFormat/>
    <w:rsid w:val="0049085E"/>
    <w:pPr>
      <w:overflowPunct w:val="0"/>
      <w:autoSpaceDE w:val="0"/>
      <w:autoSpaceDN w:val="0"/>
      <w:adjustRightInd w:val="0"/>
      <w:spacing w:after="160"/>
    </w:pPr>
    <w:rPr>
      <w:rFonts w:eastAsiaTheme="minorEastAsia"/>
      <w:color w:val="5A5A5A" w:themeColor="text1" w:themeTint="A5"/>
      <w:spacing w:val="15"/>
      <w:sz w:val="22"/>
    </w:rPr>
  </w:style>
  <w:style w:type="character" w:customStyle="1" w:styleId="SubtitleChar">
    <w:name w:val="Subtitle Char"/>
    <w:basedOn w:val="DefaultParagraphFont"/>
    <w:link w:val="Subtitle"/>
    <w:rsid w:val="0049085E"/>
    <w:rPr>
      <w:rFonts w:ascii="Times New Roman" w:eastAsiaTheme="minorEastAsia" w:hAnsi="Times New Roman" w:cs="Times New Roman"/>
      <w:color w:val="5A5A5A" w:themeColor="text1" w:themeTint="A5"/>
      <w:spacing w:val="15"/>
      <w:szCs w:val="20"/>
    </w:rPr>
  </w:style>
  <w:style w:type="paragraph" w:styleId="Salutation">
    <w:name w:val="Salutation"/>
    <w:basedOn w:val="Normal"/>
    <w:next w:val="Normal"/>
    <w:link w:val="SalutationChar"/>
    <w:unhideWhenUsed/>
    <w:rsid w:val="0049085E"/>
    <w:pPr>
      <w:overflowPunct w:val="0"/>
      <w:autoSpaceDE w:val="0"/>
      <w:autoSpaceDN w:val="0"/>
      <w:adjustRightInd w:val="0"/>
    </w:pPr>
  </w:style>
  <w:style w:type="character" w:customStyle="1" w:styleId="SalutationChar">
    <w:name w:val="Salutation Char"/>
    <w:basedOn w:val="DefaultParagraphFont"/>
    <w:link w:val="Salutation"/>
    <w:rsid w:val="0049085E"/>
    <w:rPr>
      <w:rFonts w:ascii="Times New Roman" w:eastAsia="Times New Roman" w:hAnsi="Times New Roman" w:cs="Times New Roman"/>
      <w:sz w:val="20"/>
      <w:szCs w:val="20"/>
    </w:rPr>
  </w:style>
  <w:style w:type="paragraph" w:styleId="Date">
    <w:name w:val="Date"/>
    <w:basedOn w:val="Normal"/>
    <w:next w:val="Normal"/>
    <w:link w:val="DateChar"/>
    <w:unhideWhenUsed/>
    <w:rsid w:val="0049085E"/>
    <w:pPr>
      <w:overflowPunct w:val="0"/>
      <w:autoSpaceDE w:val="0"/>
      <w:autoSpaceDN w:val="0"/>
      <w:adjustRightInd w:val="0"/>
    </w:pPr>
  </w:style>
  <w:style w:type="character" w:customStyle="1" w:styleId="DateChar">
    <w:name w:val="Date Char"/>
    <w:basedOn w:val="DefaultParagraphFont"/>
    <w:link w:val="Date"/>
    <w:rsid w:val="0049085E"/>
    <w:rPr>
      <w:rFonts w:ascii="Times New Roman" w:eastAsia="Times New Roman" w:hAnsi="Times New Roman" w:cs="Times New Roman"/>
      <w:sz w:val="20"/>
      <w:szCs w:val="20"/>
    </w:rPr>
  </w:style>
  <w:style w:type="paragraph" w:styleId="BodyTextFirstIndent2">
    <w:name w:val="Body Text First Indent 2"/>
    <w:basedOn w:val="BodyTextIndent"/>
    <w:link w:val="BodyTextFirstIndent2Char"/>
    <w:unhideWhenUsed/>
    <w:rsid w:val="0049085E"/>
    <w:pPr>
      <w:overflowPunct w:val="0"/>
      <w:autoSpaceDE w:val="0"/>
      <w:adjustRightInd w:val="0"/>
      <w:ind w:left="360" w:firstLine="360"/>
    </w:pPr>
    <w:rPr>
      <w:sz w:val="20"/>
    </w:rPr>
  </w:style>
  <w:style w:type="character" w:customStyle="1" w:styleId="BodyTextFirstIndent2Char">
    <w:name w:val="Body Text First Indent 2 Char"/>
    <w:basedOn w:val="BodyTextIndentChar"/>
    <w:link w:val="BodyTextFirstIndent2"/>
    <w:rsid w:val="0049085E"/>
    <w:rPr>
      <w:rFonts w:ascii="Times New Roman" w:eastAsia="Times New Roman" w:hAnsi="Times New Roman" w:cs="Times New Roman"/>
      <w:sz w:val="20"/>
      <w:szCs w:val="20"/>
    </w:rPr>
  </w:style>
  <w:style w:type="paragraph" w:styleId="NoteHeading">
    <w:name w:val="Note Heading"/>
    <w:basedOn w:val="Normal"/>
    <w:next w:val="Normal"/>
    <w:link w:val="NoteHeadingChar"/>
    <w:unhideWhenUsed/>
    <w:rsid w:val="0049085E"/>
    <w:pPr>
      <w:overflowPunct w:val="0"/>
      <w:autoSpaceDE w:val="0"/>
      <w:autoSpaceDN w:val="0"/>
      <w:adjustRightInd w:val="0"/>
    </w:pPr>
  </w:style>
  <w:style w:type="character" w:customStyle="1" w:styleId="NoteHeadingChar">
    <w:name w:val="Note Heading Char"/>
    <w:basedOn w:val="DefaultParagraphFont"/>
    <w:link w:val="NoteHeading"/>
    <w:rsid w:val="0049085E"/>
    <w:rPr>
      <w:rFonts w:ascii="Times New Roman" w:eastAsia="Times New Roman" w:hAnsi="Times New Roman" w:cs="Times New Roman"/>
      <w:sz w:val="20"/>
      <w:szCs w:val="20"/>
    </w:rPr>
  </w:style>
  <w:style w:type="paragraph" w:styleId="BodyText2">
    <w:name w:val="Body Text 2"/>
    <w:basedOn w:val="Normal"/>
    <w:link w:val="BodyText2Char"/>
    <w:unhideWhenUsed/>
    <w:rsid w:val="0049085E"/>
    <w:pPr>
      <w:overflowPunct w:val="0"/>
      <w:autoSpaceDE w:val="0"/>
      <w:autoSpaceDN w:val="0"/>
      <w:adjustRightInd w:val="0"/>
      <w:spacing w:before="120"/>
    </w:pPr>
    <w:rPr>
      <w:rFonts w:ascii="Helvetica" w:hAnsi="Helvetica"/>
      <w:i/>
    </w:rPr>
  </w:style>
  <w:style w:type="character" w:customStyle="1" w:styleId="BodyText2Char">
    <w:name w:val="Body Text 2 Char"/>
    <w:basedOn w:val="DefaultParagraphFont"/>
    <w:link w:val="BodyText2"/>
    <w:rsid w:val="0049085E"/>
    <w:rPr>
      <w:rFonts w:ascii="Helvetica" w:eastAsia="Times New Roman" w:hAnsi="Helvetica" w:cs="Times New Roman"/>
      <w:i/>
      <w:sz w:val="20"/>
      <w:szCs w:val="20"/>
    </w:rPr>
  </w:style>
  <w:style w:type="paragraph" w:styleId="BodyText3">
    <w:name w:val="Body Text 3"/>
    <w:basedOn w:val="Normal"/>
    <w:link w:val="BodyText3Char"/>
    <w:unhideWhenUsed/>
    <w:rsid w:val="0049085E"/>
    <w:pPr>
      <w:overflowPunct w:val="0"/>
      <w:autoSpaceDE w:val="0"/>
      <w:autoSpaceDN w:val="0"/>
      <w:adjustRightInd w:val="0"/>
      <w:spacing w:before="120"/>
    </w:pPr>
    <w:rPr>
      <w:rFonts w:ascii="Helvetica" w:hAnsi="Helvetica"/>
      <w:i/>
    </w:rPr>
  </w:style>
  <w:style w:type="character" w:customStyle="1" w:styleId="BodyText3Char">
    <w:name w:val="Body Text 3 Char"/>
    <w:basedOn w:val="DefaultParagraphFont"/>
    <w:link w:val="BodyText3"/>
    <w:rsid w:val="0049085E"/>
    <w:rPr>
      <w:rFonts w:ascii="Helvetica" w:eastAsia="Times New Roman" w:hAnsi="Helvetica" w:cs="Times New Roman"/>
      <w:i/>
      <w:sz w:val="20"/>
      <w:szCs w:val="20"/>
    </w:rPr>
  </w:style>
  <w:style w:type="paragraph" w:styleId="BodyTextIndent2">
    <w:name w:val="Body Text Indent 2"/>
    <w:basedOn w:val="Normal"/>
    <w:link w:val="BodyTextIndent2Char"/>
    <w:unhideWhenUsed/>
    <w:rsid w:val="0049085E"/>
    <w:pPr>
      <w:overflowPunct w:val="0"/>
      <w:autoSpaceDE w:val="0"/>
      <w:autoSpaceDN w:val="0"/>
      <w:adjustRightInd w:val="0"/>
      <w:spacing w:before="120"/>
      <w:ind w:left="720" w:hanging="720"/>
    </w:pPr>
    <w:rPr>
      <w:rFonts w:ascii="Arial" w:hAnsi="Arial"/>
    </w:rPr>
  </w:style>
  <w:style w:type="character" w:customStyle="1" w:styleId="BodyTextIndent2Char">
    <w:name w:val="Body Text Indent 2 Char"/>
    <w:basedOn w:val="DefaultParagraphFont"/>
    <w:link w:val="BodyTextIndent2"/>
    <w:rsid w:val="0049085E"/>
    <w:rPr>
      <w:rFonts w:ascii="Arial" w:eastAsia="Times New Roman" w:hAnsi="Arial" w:cs="Times New Roman"/>
      <w:sz w:val="20"/>
      <w:szCs w:val="20"/>
    </w:rPr>
  </w:style>
  <w:style w:type="paragraph" w:styleId="BodyTextIndent3">
    <w:name w:val="Body Text Indent 3"/>
    <w:basedOn w:val="Normal"/>
    <w:link w:val="BodyTextIndent3Char"/>
    <w:unhideWhenUsed/>
    <w:rsid w:val="0049085E"/>
    <w:pPr>
      <w:overflowPunct w:val="0"/>
      <w:autoSpaceDE w:val="0"/>
      <w:autoSpaceDN w:val="0"/>
      <w:adjustRightInd w:val="0"/>
      <w:spacing w:before="120"/>
      <w:ind w:left="360"/>
    </w:pPr>
    <w:rPr>
      <w:rFonts w:ascii="Helvetica" w:hAnsi="Helvetica"/>
    </w:rPr>
  </w:style>
  <w:style w:type="character" w:customStyle="1" w:styleId="BodyTextIndent3Char">
    <w:name w:val="Body Text Indent 3 Char"/>
    <w:basedOn w:val="DefaultParagraphFont"/>
    <w:link w:val="BodyTextIndent3"/>
    <w:rsid w:val="0049085E"/>
    <w:rPr>
      <w:rFonts w:ascii="Helvetica" w:eastAsia="Times New Roman" w:hAnsi="Helvetica" w:cs="Times New Roman"/>
      <w:sz w:val="20"/>
      <w:szCs w:val="20"/>
    </w:rPr>
  </w:style>
  <w:style w:type="paragraph" w:styleId="BlockText">
    <w:name w:val="Block Text"/>
    <w:basedOn w:val="Normal"/>
    <w:unhideWhenUsed/>
    <w:rsid w:val="0049085E"/>
    <w:pPr>
      <w:overflowPunct w:val="0"/>
      <w:autoSpaceDE w:val="0"/>
      <w:autoSpaceDN w:val="0"/>
      <w:adjustRightInd w:val="0"/>
      <w:ind w:left="1440" w:right="720"/>
    </w:pPr>
    <w:rPr>
      <w:rFonts w:ascii="Courier New" w:hAnsi="Courier New"/>
    </w:rPr>
  </w:style>
  <w:style w:type="paragraph" w:styleId="E-mailSignature">
    <w:name w:val="E-mail Signature"/>
    <w:basedOn w:val="Normal"/>
    <w:link w:val="E-mailSignatureChar"/>
    <w:unhideWhenUsed/>
    <w:rsid w:val="0049085E"/>
    <w:pPr>
      <w:overflowPunct w:val="0"/>
      <w:autoSpaceDE w:val="0"/>
      <w:autoSpaceDN w:val="0"/>
      <w:adjustRightInd w:val="0"/>
    </w:pPr>
  </w:style>
  <w:style w:type="character" w:customStyle="1" w:styleId="E-mailSignatureChar">
    <w:name w:val="E-mail Signature Char"/>
    <w:basedOn w:val="DefaultParagraphFont"/>
    <w:link w:val="E-mailSignature"/>
    <w:rsid w:val="0049085E"/>
    <w:rPr>
      <w:rFonts w:ascii="Times New Roman" w:eastAsia="Times New Roman" w:hAnsi="Times New Roman" w:cs="Times New Roman"/>
      <w:sz w:val="20"/>
      <w:szCs w:val="20"/>
    </w:rPr>
  </w:style>
  <w:style w:type="paragraph" w:styleId="NoSpacing">
    <w:name w:val="No Spacing"/>
    <w:uiPriority w:val="1"/>
    <w:qFormat/>
    <w:rsid w:val="0049085E"/>
    <w:pPr>
      <w:overflowPunct w:val="0"/>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ListParagraphChar">
    <w:name w:val="List Paragraph Char"/>
    <w:link w:val="ListParagraph"/>
    <w:uiPriority w:val="34"/>
    <w:locked/>
    <w:rsid w:val="0049085E"/>
    <w:rPr>
      <w:rFonts w:ascii="Arial" w:eastAsia="Times New Roman" w:hAnsi="Arial" w:cs="Times New Roman"/>
      <w:szCs w:val="20"/>
    </w:rPr>
  </w:style>
  <w:style w:type="paragraph" w:styleId="Quote">
    <w:name w:val="Quote"/>
    <w:basedOn w:val="Normal"/>
    <w:next w:val="Normal"/>
    <w:link w:val="QuoteChar"/>
    <w:uiPriority w:val="29"/>
    <w:qFormat/>
    <w:rsid w:val="0049085E"/>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9085E"/>
    <w:rPr>
      <w:rFonts w:ascii="Times New Roman" w:eastAsia="Times New Roman" w:hAnsi="Times New Roman" w:cs="Times New Roman"/>
      <w:i/>
      <w:iCs/>
      <w:color w:val="404040" w:themeColor="text1" w:themeTint="BF"/>
      <w:sz w:val="20"/>
      <w:szCs w:val="20"/>
    </w:rPr>
  </w:style>
  <w:style w:type="paragraph" w:styleId="IntenseQuote">
    <w:name w:val="Intense Quote"/>
    <w:basedOn w:val="Normal"/>
    <w:next w:val="Normal"/>
    <w:link w:val="IntenseQuoteChar"/>
    <w:uiPriority w:val="30"/>
    <w:qFormat/>
    <w:rsid w:val="0049085E"/>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9085E"/>
    <w:rPr>
      <w:rFonts w:ascii="Times New Roman" w:eastAsia="Times New Roman" w:hAnsi="Times New Roman" w:cs="Times New Roman"/>
      <w:i/>
      <w:iCs/>
      <w:color w:val="4472C4" w:themeColor="accent1"/>
      <w:sz w:val="20"/>
      <w:szCs w:val="20"/>
    </w:rPr>
  </w:style>
  <w:style w:type="paragraph" w:styleId="Bibliography">
    <w:name w:val="Bibliography"/>
    <w:basedOn w:val="Normal"/>
    <w:next w:val="Normal"/>
    <w:uiPriority w:val="37"/>
    <w:semiHidden/>
    <w:unhideWhenUsed/>
    <w:rsid w:val="0049085E"/>
    <w:pPr>
      <w:autoSpaceDN w:val="0"/>
    </w:pPr>
    <w:rPr>
      <w:rFonts w:eastAsiaTheme="minorEastAsia"/>
    </w:rPr>
  </w:style>
  <w:style w:type="paragraph" w:styleId="TOCHeading">
    <w:name w:val="TOC Heading"/>
    <w:basedOn w:val="Heading1"/>
    <w:next w:val="Normal"/>
    <w:uiPriority w:val="39"/>
    <w:unhideWhenUsed/>
    <w:qFormat/>
    <w:rsid w:val="0049085E"/>
    <w:pPr>
      <w:pBdr>
        <w:top w:val="none" w:sz="0" w:space="0" w:color="auto"/>
      </w:pBdr>
      <w:overflowPunct w:val="0"/>
      <w:autoSpaceDE w:val="0"/>
      <w:autoSpaceDN w:val="0"/>
      <w:adjustRightInd w:val="0"/>
      <w:spacing w:after="0" w:line="254" w:lineRule="auto"/>
      <w:outlineLvl w:val="9"/>
    </w:pPr>
    <w:rPr>
      <w:rFonts w:ascii="Calibri Light" w:hAnsi="Calibri Light"/>
      <w:color w:val="2F5496"/>
      <w:sz w:val="32"/>
      <w:szCs w:val="32"/>
    </w:rPr>
  </w:style>
  <w:style w:type="paragraph" w:customStyle="1" w:styleId="INDENT1">
    <w:name w:val="INDENT1"/>
    <w:basedOn w:val="Normal"/>
    <w:rsid w:val="0049085E"/>
    <w:pPr>
      <w:autoSpaceDN w:val="0"/>
      <w:ind w:left="851"/>
    </w:pPr>
    <w:rPr>
      <w:rFonts w:eastAsia="宋体"/>
    </w:rPr>
  </w:style>
  <w:style w:type="paragraph" w:customStyle="1" w:styleId="INDENT2">
    <w:name w:val="INDENT2"/>
    <w:basedOn w:val="Normal"/>
    <w:rsid w:val="0049085E"/>
    <w:pPr>
      <w:autoSpaceDN w:val="0"/>
      <w:ind w:left="1135" w:hanging="284"/>
    </w:pPr>
    <w:rPr>
      <w:rFonts w:eastAsia="宋体"/>
    </w:rPr>
  </w:style>
  <w:style w:type="paragraph" w:customStyle="1" w:styleId="INDENT3">
    <w:name w:val="INDENT3"/>
    <w:basedOn w:val="Normal"/>
    <w:rsid w:val="0049085E"/>
    <w:pPr>
      <w:autoSpaceDN w:val="0"/>
      <w:ind w:left="1701" w:hanging="567"/>
    </w:pPr>
    <w:rPr>
      <w:rFonts w:eastAsia="宋体"/>
    </w:rPr>
  </w:style>
  <w:style w:type="paragraph" w:customStyle="1" w:styleId="FigureTitle">
    <w:name w:val="Figure_Title"/>
    <w:basedOn w:val="Normal"/>
    <w:next w:val="Normal"/>
    <w:rsid w:val="0049085E"/>
    <w:pPr>
      <w:keepLines/>
      <w:tabs>
        <w:tab w:val="left" w:pos="794"/>
        <w:tab w:val="left" w:pos="1191"/>
        <w:tab w:val="left" w:pos="1588"/>
        <w:tab w:val="left" w:pos="1985"/>
      </w:tabs>
      <w:autoSpaceDN w:val="0"/>
      <w:spacing w:before="120" w:after="480"/>
      <w:jc w:val="center"/>
    </w:pPr>
    <w:rPr>
      <w:rFonts w:eastAsia="宋体"/>
      <w:b/>
      <w:sz w:val="24"/>
    </w:rPr>
  </w:style>
  <w:style w:type="paragraph" w:customStyle="1" w:styleId="RecCCITT">
    <w:name w:val="Rec_CCITT_#"/>
    <w:basedOn w:val="Normal"/>
    <w:rsid w:val="0049085E"/>
    <w:pPr>
      <w:keepNext/>
      <w:keepLines/>
      <w:autoSpaceDN w:val="0"/>
    </w:pPr>
    <w:rPr>
      <w:rFonts w:eastAsia="宋体"/>
      <w:b/>
    </w:rPr>
  </w:style>
  <w:style w:type="paragraph" w:customStyle="1" w:styleId="enumlev2">
    <w:name w:val="enumlev2"/>
    <w:basedOn w:val="Normal"/>
    <w:rsid w:val="0049085E"/>
    <w:pPr>
      <w:tabs>
        <w:tab w:val="left" w:pos="794"/>
        <w:tab w:val="left" w:pos="1191"/>
        <w:tab w:val="left" w:pos="1588"/>
        <w:tab w:val="left" w:pos="1985"/>
      </w:tabs>
      <w:autoSpaceDN w:val="0"/>
      <w:spacing w:before="86"/>
      <w:ind w:left="1588" w:hanging="397"/>
    </w:pPr>
    <w:rPr>
      <w:rFonts w:eastAsia="宋体"/>
    </w:rPr>
  </w:style>
  <w:style w:type="paragraph" w:customStyle="1" w:styleId="CouvRecTitle">
    <w:name w:val="Couv Rec Title"/>
    <w:basedOn w:val="Normal"/>
    <w:rsid w:val="0049085E"/>
    <w:pPr>
      <w:keepNext/>
      <w:keepLines/>
      <w:autoSpaceDN w:val="0"/>
      <w:spacing w:before="240"/>
      <w:ind w:left="1418"/>
    </w:pPr>
    <w:rPr>
      <w:rFonts w:ascii="Arial" w:eastAsia="宋体" w:hAnsi="Arial"/>
      <w:b/>
      <w:sz w:val="36"/>
    </w:rPr>
  </w:style>
  <w:style w:type="paragraph" w:customStyle="1" w:styleId="tal0">
    <w:name w:val="tal"/>
    <w:basedOn w:val="Normal"/>
    <w:rsid w:val="0049085E"/>
    <w:pPr>
      <w:autoSpaceDN w:val="0"/>
      <w:spacing w:before="100" w:beforeAutospacing="1" w:after="100" w:afterAutospacing="1"/>
    </w:pPr>
    <w:rPr>
      <w:rFonts w:eastAsia="宋体"/>
      <w:sz w:val="24"/>
      <w:szCs w:val="24"/>
    </w:rPr>
  </w:style>
  <w:style w:type="paragraph" w:customStyle="1" w:styleId="xmsolistbullet">
    <w:name w:val="x_msolistbullet"/>
    <w:basedOn w:val="Normal"/>
    <w:rsid w:val="0049085E"/>
    <w:pPr>
      <w:autoSpaceDN w:val="0"/>
      <w:spacing w:before="100" w:beforeAutospacing="1" w:after="100" w:afterAutospacing="1"/>
    </w:pPr>
    <w:rPr>
      <w:rFonts w:eastAsia="宋体"/>
      <w:sz w:val="24"/>
      <w:szCs w:val="24"/>
      <w:lang w:eastAsia="de-DE"/>
    </w:rPr>
  </w:style>
  <w:style w:type="paragraph" w:customStyle="1" w:styleId="Reference">
    <w:name w:val="Reference"/>
    <w:basedOn w:val="Normal"/>
    <w:rsid w:val="0049085E"/>
    <w:pPr>
      <w:tabs>
        <w:tab w:val="left" w:pos="851"/>
      </w:tabs>
      <w:autoSpaceDN w:val="0"/>
      <w:ind w:left="851" w:hanging="851"/>
    </w:pPr>
    <w:rPr>
      <w:rFonts w:eastAsia="宋体"/>
    </w:rPr>
  </w:style>
  <w:style w:type="paragraph" w:customStyle="1" w:styleId="H7">
    <w:name w:val="H7"/>
    <w:basedOn w:val="H6"/>
    <w:rsid w:val="0049085E"/>
    <w:pPr>
      <w:overflowPunct w:val="0"/>
      <w:autoSpaceDE w:val="0"/>
      <w:autoSpaceDN w:val="0"/>
      <w:adjustRightInd w:val="0"/>
    </w:pPr>
  </w:style>
  <w:style w:type="paragraph" w:customStyle="1" w:styleId="H8">
    <w:name w:val="H8"/>
    <w:basedOn w:val="H6"/>
    <w:rsid w:val="0049085E"/>
    <w:pPr>
      <w:overflowPunct w:val="0"/>
      <w:autoSpaceDE w:val="0"/>
      <w:autoSpaceDN w:val="0"/>
      <w:adjustRightInd w:val="0"/>
    </w:pPr>
    <w:rPr>
      <w:lang w:eastAsia="zh-CN"/>
    </w:rPr>
  </w:style>
  <w:style w:type="paragraph" w:customStyle="1" w:styleId="Frontcover">
    <w:name w:val="Front_cover"/>
    <w:rsid w:val="0049085E"/>
    <w:pPr>
      <w:autoSpaceDN w:val="0"/>
      <w:spacing w:after="0" w:line="240" w:lineRule="auto"/>
    </w:pPr>
    <w:rPr>
      <w:rFonts w:ascii="Arial" w:eastAsia="Times New Roman" w:hAnsi="Arial" w:cs="Times New Roman"/>
      <w:sz w:val="20"/>
      <w:szCs w:val="20"/>
    </w:rPr>
  </w:style>
  <w:style w:type="paragraph" w:customStyle="1" w:styleId="Lista2">
    <w:name w:val="Lista 2"/>
    <w:basedOn w:val="Normal"/>
    <w:rsid w:val="0049085E"/>
    <w:pPr>
      <w:numPr>
        <w:ilvl w:val="1"/>
        <w:numId w:val="11"/>
      </w:numPr>
      <w:tabs>
        <w:tab w:val="left" w:pos="2058"/>
      </w:tabs>
      <w:overflowPunct w:val="0"/>
      <w:autoSpaceDE w:val="0"/>
      <w:autoSpaceDN w:val="0"/>
      <w:adjustRightInd w:val="0"/>
      <w:spacing w:after="120"/>
    </w:pPr>
    <w:rPr>
      <w:sz w:val="24"/>
    </w:rPr>
  </w:style>
  <w:style w:type="paragraph" w:customStyle="1" w:styleId="List1">
    <w:name w:val="List 1"/>
    <w:basedOn w:val="Normal"/>
    <w:rsid w:val="0049085E"/>
    <w:pPr>
      <w:numPr>
        <w:numId w:val="12"/>
      </w:numPr>
      <w:overflowPunct w:val="0"/>
      <w:autoSpaceDE w:val="0"/>
      <w:autoSpaceDN w:val="0"/>
      <w:adjustRightInd w:val="0"/>
      <w:spacing w:after="120"/>
      <w:ind w:left="2410" w:hanging="1559"/>
    </w:pPr>
    <w:rPr>
      <w:sz w:val="24"/>
    </w:rPr>
  </w:style>
  <w:style w:type="paragraph" w:customStyle="1" w:styleId="List11">
    <w:name w:val="List 1.1"/>
    <w:basedOn w:val="Normal"/>
    <w:rsid w:val="0049085E"/>
    <w:pPr>
      <w:numPr>
        <w:numId w:val="13"/>
      </w:numPr>
      <w:tabs>
        <w:tab w:val="left" w:pos="2041"/>
      </w:tabs>
      <w:overflowPunct w:val="0"/>
      <w:autoSpaceDE w:val="0"/>
      <w:autoSpaceDN w:val="0"/>
      <w:adjustRightInd w:val="0"/>
      <w:spacing w:after="120"/>
    </w:pPr>
    <w:rPr>
      <w:sz w:val="24"/>
    </w:rPr>
  </w:style>
  <w:style w:type="paragraph" w:customStyle="1" w:styleId="List21">
    <w:name w:val="List 2.1"/>
    <w:basedOn w:val="List11"/>
    <w:rsid w:val="0049085E"/>
    <w:pPr>
      <w:numPr>
        <w:ilvl w:val="1"/>
      </w:numPr>
      <w:tabs>
        <w:tab w:val="clear" w:pos="2041"/>
        <w:tab w:val="num" w:pos="360"/>
        <w:tab w:val="num" w:pos="2608"/>
      </w:tabs>
      <w:ind w:left="2608" w:hanging="567"/>
    </w:pPr>
  </w:style>
  <w:style w:type="paragraph" w:customStyle="1" w:styleId="List31">
    <w:name w:val="List 3.1"/>
    <w:basedOn w:val="List21"/>
    <w:rsid w:val="0049085E"/>
    <w:pPr>
      <w:numPr>
        <w:ilvl w:val="2"/>
      </w:numPr>
      <w:tabs>
        <w:tab w:val="num" w:pos="360"/>
        <w:tab w:val="num" w:pos="1440"/>
        <w:tab w:val="left" w:pos="3175"/>
      </w:tabs>
      <w:ind w:left="360" w:hanging="794"/>
    </w:pPr>
  </w:style>
  <w:style w:type="paragraph" w:customStyle="1" w:styleId="List41">
    <w:name w:val="List 4.1"/>
    <w:basedOn w:val="List31"/>
    <w:rsid w:val="0049085E"/>
    <w:pPr>
      <w:numPr>
        <w:ilvl w:val="3"/>
      </w:numPr>
      <w:tabs>
        <w:tab w:val="num" w:pos="360"/>
        <w:tab w:val="num" w:pos="1440"/>
        <w:tab w:val="left" w:pos="3742"/>
      </w:tabs>
      <w:ind w:left="3743" w:hanging="1021"/>
    </w:pPr>
  </w:style>
  <w:style w:type="paragraph" w:customStyle="1" w:styleId="List51">
    <w:name w:val="List 5.1"/>
    <w:basedOn w:val="List41"/>
    <w:rsid w:val="0049085E"/>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rsid w:val="0049085E"/>
    <w:pPr>
      <w:numPr>
        <w:numId w:val="14"/>
      </w:numPr>
      <w:overflowPunct w:val="0"/>
      <w:autoSpaceDE w:val="0"/>
      <w:autoSpaceDN w:val="0"/>
      <w:adjustRightInd w:val="0"/>
      <w:spacing w:before="120"/>
    </w:pPr>
    <w:rPr>
      <w:rFonts w:ascii="Helvetica" w:hAnsi="Helvetica"/>
    </w:rPr>
  </w:style>
  <w:style w:type="paragraph" w:customStyle="1" w:styleId="ASN1Cont">
    <w:name w:val="ASN.1 Cont."/>
    <w:basedOn w:val="ASN1"/>
    <w:rsid w:val="0049085E"/>
    <w:pPr>
      <w:spacing w:before="0"/>
    </w:pPr>
  </w:style>
  <w:style w:type="paragraph" w:customStyle="1" w:styleId="ASN1">
    <w:name w:val="ASN.1"/>
    <w:basedOn w:val="Normal"/>
    <w:next w:val="ASN1Cont"/>
    <w:rsid w:val="0049085E"/>
    <w:pPr>
      <w:tabs>
        <w:tab w:val="left" w:pos="794"/>
        <w:tab w:val="left" w:pos="1191"/>
        <w:tab w:val="left" w:pos="1588"/>
        <w:tab w:val="left" w:pos="1985"/>
      </w:tabs>
      <w:overflowPunct w:val="0"/>
      <w:autoSpaceDE w:val="0"/>
      <w:autoSpaceDN w:val="0"/>
      <w:adjustRightInd w:val="0"/>
      <w:spacing w:before="136"/>
    </w:pPr>
    <w:rPr>
      <w:rFonts w:ascii="Helvetica" w:hAnsi="Helvetica"/>
      <w:b/>
      <w:sz w:val="18"/>
    </w:rPr>
  </w:style>
  <w:style w:type="paragraph" w:customStyle="1" w:styleId="listbullettight">
    <w:name w:val="list bullet tight"/>
    <w:basedOn w:val="cpde"/>
    <w:rsid w:val="0049085E"/>
    <w:pPr>
      <w:numPr>
        <w:numId w:val="15"/>
      </w:numPr>
      <w:overflowPunct/>
      <w:autoSpaceDE/>
      <w:adjustRightInd/>
    </w:pPr>
  </w:style>
  <w:style w:type="paragraph" w:customStyle="1" w:styleId="nornal">
    <w:name w:val="nornal"/>
    <w:basedOn w:val="cpde"/>
    <w:rsid w:val="0049085E"/>
    <w:pPr>
      <w:numPr>
        <w:numId w:val="16"/>
      </w:numPr>
      <w:overflowPunct/>
      <w:autoSpaceDE/>
      <w:adjustRightInd/>
    </w:pPr>
  </w:style>
  <w:style w:type="paragraph" w:customStyle="1" w:styleId="enumlev1">
    <w:name w:val="enumlev1"/>
    <w:basedOn w:val="Normal"/>
    <w:rsid w:val="0049085E"/>
    <w:pPr>
      <w:tabs>
        <w:tab w:val="left" w:pos="794"/>
        <w:tab w:val="left" w:pos="1191"/>
        <w:tab w:val="left" w:pos="1588"/>
        <w:tab w:val="left" w:pos="1985"/>
      </w:tabs>
      <w:overflowPunct w:val="0"/>
      <w:autoSpaceDE w:val="0"/>
      <w:autoSpaceDN w:val="0"/>
      <w:adjustRightInd w:val="0"/>
      <w:spacing w:before="86"/>
      <w:ind w:left="1191" w:hanging="397"/>
    </w:pPr>
    <w:rPr>
      <w:rFonts w:ascii="Times" w:hAnsi="Times"/>
    </w:rPr>
  </w:style>
  <w:style w:type="paragraph" w:customStyle="1" w:styleId="Figure">
    <w:name w:val="Figure_#"/>
    <w:basedOn w:val="Normal"/>
    <w:next w:val="Normal"/>
    <w:rsid w:val="0049085E"/>
    <w:pPr>
      <w:keepNext/>
      <w:overflowPunct w:val="0"/>
      <w:autoSpaceDE w:val="0"/>
      <w:autoSpaceDN w:val="0"/>
      <w:adjustRightInd w:val="0"/>
      <w:spacing w:before="567" w:after="113"/>
      <w:jc w:val="center"/>
    </w:pPr>
  </w:style>
  <w:style w:type="paragraph" w:customStyle="1" w:styleId="Buffer">
    <w:name w:val="Buffer"/>
    <w:basedOn w:val="Normal"/>
    <w:rsid w:val="0049085E"/>
    <w:pPr>
      <w:keepNext/>
      <w:overflowPunct w:val="0"/>
      <w:autoSpaceDE w:val="0"/>
      <w:autoSpaceDN w:val="0"/>
      <w:adjustRightInd w:val="0"/>
      <w:spacing w:before="120" w:line="80" w:lineRule="atLeast"/>
    </w:pPr>
    <w:rPr>
      <w:rFonts w:ascii="Helvetica" w:hAnsi="Helvetica"/>
      <w:color w:val="000000"/>
      <w:sz w:val="8"/>
    </w:rPr>
  </w:style>
  <w:style w:type="paragraph" w:customStyle="1" w:styleId="Caption1">
    <w:name w:val="Caption1"/>
    <w:basedOn w:val="Normal"/>
    <w:next w:val="Normal"/>
    <w:rsid w:val="0049085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hAnsi="Helvetica"/>
    </w:rPr>
  </w:style>
  <w:style w:type="paragraph" w:customStyle="1" w:styleId="listtext1">
    <w:name w:val="list text 1"/>
    <w:basedOn w:val="Normal"/>
    <w:rsid w:val="0049085E"/>
    <w:pPr>
      <w:tabs>
        <w:tab w:val="left" w:pos="860"/>
        <w:tab w:val="left" w:pos="1700"/>
      </w:tabs>
      <w:overflowPunct w:val="0"/>
      <w:autoSpaceDE w:val="0"/>
      <w:autoSpaceDN w:val="0"/>
      <w:adjustRightInd w:val="0"/>
      <w:spacing w:before="80"/>
      <w:ind w:left="840" w:right="9" w:hanging="540"/>
    </w:pPr>
    <w:rPr>
      <w:rFonts w:ascii="Helvetica" w:hAnsi="Helvetica"/>
      <w:color w:val="000000"/>
      <w:sz w:val="22"/>
    </w:rPr>
  </w:style>
  <w:style w:type="paragraph" w:customStyle="1" w:styleId="Note">
    <w:name w:val="Note"/>
    <w:basedOn w:val="Normal"/>
    <w:rsid w:val="0049085E"/>
    <w:pPr>
      <w:overflowPunct w:val="0"/>
      <w:autoSpaceDE w:val="0"/>
      <w:autoSpaceDN w:val="0"/>
      <w:adjustRightInd w:val="0"/>
      <w:spacing w:before="80" w:after="80"/>
      <w:ind w:left="720" w:right="720" w:hanging="360"/>
    </w:pPr>
    <w:rPr>
      <w:rFonts w:ascii="Helvetica" w:hAnsi="Helvetica"/>
      <w:i/>
      <w:color w:val="000000"/>
    </w:rPr>
  </w:style>
  <w:style w:type="paragraph" w:customStyle="1" w:styleId="ASN1ital">
    <w:name w:val="ASN.1 ital"/>
    <w:basedOn w:val="Normal"/>
    <w:next w:val="ASN1Cont"/>
    <w:rsid w:val="0049085E"/>
    <w:pPr>
      <w:tabs>
        <w:tab w:val="left" w:pos="794"/>
        <w:tab w:val="left" w:pos="1191"/>
        <w:tab w:val="left" w:pos="1588"/>
        <w:tab w:val="left" w:pos="1985"/>
      </w:tabs>
      <w:overflowPunct w:val="0"/>
      <w:autoSpaceDE w:val="0"/>
      <w:autoSpaceDN w:val="0"/>
      <w:adjustRightInd w:val="0"/>
    </w:pPr>
    <w:rPr>
      <w:i/>
    </w:rPr>
  </w:style>
  <w:style w:type="paragraph" w:customStyle="1" w:styleId="SourceCode">
    <w:name w:val="Source Code"/>
    <w:basedOn w:val="Normal"/>
    <w:rsid w:val="0049085E"/>
    <w:pPr>
      <w:tabs>
        <w:tab w:val="left" w:pos="1701"/>
        <w:tab w:val="left" w:pos="2410"/>
        <w:tab w:val="left" w:pos="2977"/>
      </w:tabs>
      <w:overflowPunct w:val="0"/>
      <w:autoSpaceDE w:val="0"/>
      <w:autoSpaceDN w:val="0"/>
      <w:adjustRightInd w:val="0"/>
      <w:snapToGrid w:val="0"/>
      <w:ind w:left="851"/>
    </w:pPr>
    <w:rPr>
      <w:rFonts w:ascii="Courier New" w:hAnsi="Courier New"/>
      <w:sz w:val="18"/>
    </w:rPr>
  </w:style>
  <w:style w:type="paragraph" w:customStyle="1" w:styleId="deftexte">
    <w:name w:val="def texte"/>
    <w:basedOn w:val="Normal"/>
    <w:rsid w:val="0049085E"/>
    <w:pPr>
      <w:numPr>
        <w:numId w:val="17"/>
      </w:numPr>
      <w:tabs>
        <w:tab w:val="left" w:pos="794"/>
        <w:tab w:val="left" w:pos="1191"/>
        <w:tab w:val="left" w:pos="1588"/>
        <w:tab w:val="left" w:pos="1985"/>
      </w:tabs>
      <w:overflowPunct w:val="0"/>
      <w:autoSpaceDE w:val="0"/>
      <w:autoSpaceDN w:val="0"/>
      <w:adjustRightInd w:val="0"/>
      <w:spacing w:before="136"/>
    </w:pPr>
    <w:rPr>
      <w:rFonts w:ascii="Times" w:hAnsi="Times"/>
    </w:rPr>
  </w:style>
  <w:style w:type="paragraph" w:customStyle="1" w:styleId="DefinitionTerm">
    <w:name w:val="Definition Term"/>
    <w:basedOn w:val="Normal"/>
    <w:next w:val="DefinitionList"/>
    <w:rsid w:val="0049085E"/>
    <w:pPr>
      <w:overflowPunct w:val="0"/>
      <w:autoSpaceDE w:val="0"/>
      <w:autoSpaceDN w:val="0"/>
      <w:adjustRightInd w:val="0"/>
      <w:snapToGrid w:val="0"/>
    </w:pPr>
    <w:rPr>
      <w:sz w:val="24"/>
    </w:rPr>
  </w:style>
  <w:style w:type="paragraph" w:customStyle="1" w:styleId="DefinitionList">
    <w:name w:val="Definition List"/>
    <w:basedOn w:val="Normal"/>
    <w:next w:val="DefinitionTerm"/>
    <w:rsid w:val="0049085E"/>
    <w:pPr>
      <w:overflowPunct w:val="0"/>
      <w:autoSpaceDE w:val="0"/>
      <w:autoSpaceDN w:val="0"/>
      <w:adjustRightInd w:val="0"/>
      <w:snapToGrid w:val="0"/>
      <w:ind w:left="360"/>
    </w:pPr>
    <w:rPr>
      <w:sz w:val="24"/>
    </w:rPr>
  </w:style>
  <w:style w:type="paragraph" w:customStyle="1" w:styleId="Blockquote">
    <w:name w:val="Blockquote"/>
    <w:basedOn w:val="Normal"/>
    <w:rsid w:val="0049085E"/>
    <w:pPr>
      <w:overflowPunct w:val="0"/>
      <w:autoSpaceDE w:val="0"/>
      <w:autoSpaceDN w:val="0"/>
      <w:adjustRightInd w:val="0"/>
      <w:snapToGrid w:val="0"/>
      <w:spacing w:before="100" w:after="100"/>
      <w:ind w:left="360" w:right="360"/>
    </w:pPr>
    <w:rPr>
      <w:sz w:val="24"/>
    </w:rPr>
  </w:style>
  <w:style w:type="paragraph" w:customStyle="1" w:styleId="Style1">
    <w:name w:val="Style1"/>
    <w:basedOn w:val="Normal"/>
    <w:rsid w:val="0049085E"/>
    <w:pPr>
      <w:overflowPunct w:val="0"/>
      <w:autoSpaceDE w:val="0"/>
      <w:autoSpaceDN w:val="0"/>
      <w:adjustRightInd w:val="0"/>
      <w:spacing w:before="120"/>
    </w:pPr>
  </w:style>
  <w:style w:type="paragraph" w:customStyle="1" w:styleId="Bulletlist">
    <w:name w:val="Bullet list"/>
    <w:basedOn w:val="Normal"/>
    <w:rsid w:val="0049085E"/>
    <w:pPr>
      <w:overflowPunct w:val="0"/>
      <w:autoSpaceDE w:val="0"/>
      <w:autoSpaceDN w:val="0"/>
      <w:adjustRightInd w:val="0"/>
      <w:spacing w:before="120"/>
    </w:pPr>
  </w:style>
  <w:style w:type="paragraph" w:customStyle="1" w:styleId="Bullets">
    <w:name w:val="Bullets"/>
    <w:basedOn w:val="Normal"/>
    <w:rsid w:val="0049085E"/>
    <w:pPr>
      <w:keepLines/>
      <w:numPr>
        <w:numId w:val="18"/>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pPr>
    <w:rPr>
      <w:rFonts w:ascii="Arial" w:hAnsi="Arial"/>
      <w:sz w:val="22"/>
    </w:rPr>
  </w:style>
  <w:style w:type="paragraph" w:customStyle="1" w:styleId="mifGrammar">
    <w:name w:val="mifGrammar"/>
    <w:basedOn w:val="Normal"/>
    <w:rsid w:val="0049085E"/>
    <w:pPr>
      <w:keepNext/>
      <w:keepLines/>
      <w:tabs>
        <w:tab w:val="left" w:pos="720"/>
        <w:tab w:val="left" w:pos="1440"/>
        <w:tab w:val="left" w:pos="2160"/>
        <w:tab w:val="left" w:pos="2880"/>
        <w:tab w:val="left" w:pos="3600"/>
      </w:tabs>
      <w:overflowPunct w:val="0"/>
      <w:autoSpaceDE w:val="0"/>
      <w:autoSpaceDN w:val="0"/>
      <w:adjustRightInd w:val="0"/>
      <w:ind w:left="1152"/>
    </w:pPr>
    <w:rPr>
      <w:rFonts w:ascii="Courier New" w:hAnsi="Courier New"/>
      <w:sz w:val="18"/>
    </w:rPr>
  </w:style>
  <w:style w:type="paragraph" w:customStyle="1" w:styleId="TableTitle">
    <w:name w:val="Table_Title"/>
    <w:basedOn w:val="Table"/>
    <w:next w:val="TableText"/>
    <w:rsid w:val="0049085E"/>
    <w:pPr>
      <w:spacing w:before="0"/>
    </w:pPr>
    <w:rPr>
      <w:b/>
    </w:rPr>
  </w:style>
  <w:style w:type="paragraph" w:customStyle="1" w:styleId="Table">
    <w:name w:val="Table_#"/>
    <w:basedOn w:val="Normal"/>
    <w:next w:val="TableTitle"/>
    <w:rsid w:val="0049085E"/>
    <w:pPr>
      <w:keepNext/>
      <w:tabs>
        <w:tab w:val="left" w:pos="794"/>
        <w:tab w:val="left" w:pos="1191"/>
        <w:tab w:val="left" w:pos="1588"/>
        <w:tab w:val="left" w:pos="1985"/>
      </w:tabs>
      <w:overflowPunct w:val="0"/>
      <w:autoSpaceDE w:val="0"/>
      <w:autoSpaceDN w:val="0"/>
      <w:adjustRightInd w:val="0"/>
      <w:spacing w:before="567" w:after="113"/>
      <w:jc w:val="center"/>
    </w:pPr>
    <w:rPr>
      <w:rFonts w:ascii="CG Times" w:hAnsi="CG Times"/>
      <w:sz w:val="18"/>
    </w:rPr>
  </w:style>
  <w:style w:type="paragraph" w:customStyle="1" w:styleId="TableLegend">
    <w:name w:val="Table_Legend"/>
    <w:basedOn w:val="Normal"/>
    <w:next w:val="Normal"/>
    <w:rsid w:val="0049085E"/>
    <w:pPr>
      <w:keepNext/>
      <w:tabs>
        <w:tab w:val="left" w:pos="794"/>
        <w:tab w:val="left" w:pos="1191"/>
        <w:tab w:val="left" w:pos="1588"/>
        <w:tab w:val="left" w:pos="1985"/>
      </w:tabs>
      <w:overflowPunct w:val="0"/>
      <w:autoSpaceDE w:val="0"/>
      <w:autoSpaceDN w:val="0"/>
      <w:adjustRightInd w:val="0"/>
      <w:spacing w:before="113" w:after="480"/>
    </w:pPr>
    <w:rPr>
      <w:rFonts w:ascii="CG Times" w:hAnsi="CG Times"/>
      <w:sz w:val="18"/>
    </w:rPr>
  </w:style>
  <w:style w:type="paragraph" w:customStyle="1" w:styleId="TableFin">
    <w:name w:val="Table_Fin"/>
    <w:basedOn w:val="Normal"/>
    <w:next w:val="Normal"/>
    <w:rsid w:val="0049085E"/>
    <w:pPr>
      <w:overflowPunct w:val="0"/>
      <w:autoSpaceDE w:val="0"/>
      <w:autoSpaceDN w:val="0"/>
      <w:adjustRightInd w:val="0"/>
      <w:spacing w:before="284"/>
    </w:pPr>
    <w:rPr>
      <w:rFonts w:ascii="CG Times" w:hAnsi="CG Times"/>
    </w:rPr>
  </w:style>
  <w:style w:type="paragraph" w:customStyle="1" w:styleId="Appendix">
    <w:name w:val="Appendix"/>
    <w:basedOn w:val="Heading1"/>
    <w:next w:val="Normal"/>
    <w:rsid w:val="0049085E"/>
    <w:pPr>
      <w:keepLines w:val="0"/>
      <w:pageBreakBefore/>
      <w:pBdr>
        <w:top w:val="none" w:sz="0" w:space="0" w:color="auto"/>
      </w:pBdr>
      <w:overflowPunct w:val="0"/>
      <w:autoSpaceDE w:val="0"/>
      <w:autoSpaceDN w:val="0"/>
      <w:adjustRightInd w:val="0"/>
      <w:spacing w:before="120" w:after="60"/>
      <w:ind w:left="0" w:firstLine="0"/>
    </w:pPr>
    <w:rPr>
      <w:b/>
      <w:kern w:val="28"/>
      <w:sz w:val="28"/>
    </w:rPr>
  </w:style>
  <w:style w:type="paragraph" w:customStyle="1" w:styleId="Tablenormal0">
    <w:name w:val="Table normal"/>
    <w:basedOn w:val="Normal"/>
    <w:rsid w:val="0049085E"/>
    <w:pPr>
      <w:autoSpaceDN w:val="0"/>
    </w:pPr>
  </w:style>
  <w:style w:type="paragraph" w:customStyle="1" w:styleId="Tablebold">
    <w:name w:val="Table bold"/>
    <w:basedOn w:val="Normal"/>
    <w:next w:val="Tablenormal0"/>
    <w:rsid w:val="0049085E"/>
    <w:pPr>
      <w:keepNext/>
      <w:overflowPunct w:val="0"/>
      <w:autoSpaceDE w:val="0"/>
      <w:autoSpaceDN w:val="0"/>
      <w:adjustRightInd w:val="0"/>
      <w:spacing w:before="60" w:after="60"/>
    </w:pPr>
    <w:rPr>
      <w:rFonts w:ascii="Arial" w:hAnsi="Arial"/>
      <w:b/>
      <w:sz w:val="16"/>
    </w:rPr>
  </w:style>
  <w:style w:type="paragraph" w:customStyle="1" w:styleId="H1">
    <w:name w:val="H1"/>
    <w:basedOn w:val="Normal"/>
    <w:next w:val="Normal"/>
    <w:rsid w:val="0049085E"/>
    <w:pPr>
      <w:keepNext/>
      <w:overflowPunct w:val="0"/>
      <w:autoSpaceDE w:val="0"/>
      <w:autoSpaceDN w:val="0"/>
      <w:adjustRightInd w:val="0"/>
      <w:snapToGrid w:val="0"/>
      <w:spacing w:before="100" w:after="100"/>
      <w:outlineLvl w:val="1"/>
    </w:pPr>
    <w:rPr>
      <w:b/>
      <w:kern w:val="36"/>
      <w:sz w:val="48"/>
    </w:rPr>
  </w:style>
  <w:style w:type="paragraph" w:customStyle="1" w:styleId="Figure0">
    <w:name w:val="Figure"/>
    <w:basedOn w:val="Normal"/>
    <w:next w:val="Normal"/>
    <w:rsid w:val="0049085E"/>
    <w:pPr>
      <w:tabs>
        <w:tab w:val="left" w:pos="794"/>
        <w:tab w:val="left" w:pos="1191"/>
        <w:tab w:val="left" w:pos="1588"/>
        <w:tab w:val="left" w:pos="1985"/>
      </w:tabs>
      <w:overflowPunct w:val="0"/>
      <w:autoSpaceDE w:val="0"/>
      <w:autoSpaceDN w:val="0"/>
      <w:adjustRightInd w:val="0"/>
      <w:spacing w:before="240" w:after="480"/>
      <w:jc w:val="center"/>
    </w:pPr>
    <w:rPr>
      <w:rFonts w:ascii="CG Times" w:hAnsi="CG Times"/>
    </w:rPr>
  </w:style>
  <w:style w:type="paragraph" w:customStyle="1" w:styleId="cdpe">
    <w:name w:val="cdpe"/>
    <w:basedOn w:val="enumlev1"/>
    <w:rsid w:val="0049085E"/>
  </w:style>
  <w:style w:type="paragraph" w:customStyle="1" w:styleId="I1">
    <w:name w:val="I1"/>
    <w:basedOn w:val="List"/>
    <w:rsid w:val="0049085E"/>
  </w:style>
  <w:style w:type="paragraph" w:customStyle="1" w:styleId="I2">
    <w:name w:val="I2"/>
    <w:basedOn w:val="List2"/>
    <w:rsid w:val="0049085E"/>
  </w:style>
  <w:style w:type="paragraph" w:customStyle="1" w:styleId="I3">
    <w:name w:val="I3"/>
    <w:basedOn w:val="List3"/>
    <w:rsid w:val="0049085E"/>
  </w:style>
  <w:style w:type="paragraph" w:customStyle="1" w:styleId="IB3">
    <w:name w:val="IB3"/>
    <w:basedOn w:val="Normal"/>
    <w:rsid w:val="0049085E"/>
    <w:pPr>
      <w:numPr>
        <w:numId w:val="19"/>
      </w:numPr>
      <w:tabs>
        <w:tab w:val="left" w:pos="851"/>
      </w:tabs>
      <w:overflowPunct w:val="0"/>
      <w:autoSpaceDE w:val="0"/>
      <w:autoSpaceDN w:val="0"/>
      <w:adjustRightInd w:val="0"/>
      <w:ind w:left="851" w:hanging="567"/>
    </w:pPr>
  </w:style>
  <w:style w:type="paragraph" w:customStyle="1" w:styleId="IB1">
    <w:name w:val="IB1"/>
    <w:basedOn w:val="Normal"/>
    <w:rsid w:val="0049085E"/>
    <w:pPr>
      <w:tabs>
        <w:tab w:val="left" w:pos="284"/>
      </w:tabs>
      <w:overflowPunct w:val="0"/>
      <w:autoSpaceDE w:val="0"/>
      <w:autoSpaceDN w:val="0"/>
      <w:adjustRightInd w:val="0"/>
      <w:ind w:left="284" w:hanging="284"/>
    </w:pPr>
  </w:style>
  <w:style w:type="paragraph" w:customStyle="1" w:styleId="IB2">
    <w:name w:val="IB2"/>
    <w:basedOn w:val="Normal"/>
    <w:rsid w:val="0049085E"/>
    <w:pPr>
      <w:numPr>
        <w:numId w:val="20"/>
      </w:numPr>
      <w:tabs>
        <w:tab w:val="left" w:pos="567"/>
      </w:tabs>
      <w:overflowPunct w:val="0"/>
      <w:autoSpaceDE w:val="0"/>
      <w:autoSpaceDN w:val="0"/>
      <w:adjustRightInd w:val="0"/>
      <w:ind w:left="568" w:hanging="284"/>
    </w:pPr>
  </w:style>
  <w:style w:type="paragraph" w:customStyle="1" w:styleId="IBN">
    <w:name w:val="IBN"/>
    <w:basedOn w:val="Normal"/>
    <w:rsid w:val="0049085E"/>
    <w:pPr>
      <w:numPr>
        <w:numId w:val="21"/>
      </w:numPr>
      <w:tabs>
        <w:tab w:val="left" w:pos="567"/>
      </w:tabs>
      <w:overflowPunct w:val="0"/>
      <w:autoSpaceDE w:val="0"/>
      <w:autoSpaceDN w:val="0"/>
      <w:adjustRightInd w:val="0"/>
      <w:ind w:left="568" w:hanging="284"/>
    </w:pPr>
  </w:style>
  <w:style w:type="paragraph" w:customStyle="1" w:styleId="IBL">
    <w:name w:val="IBL"/>
    <w:basedOn w:val="Normal"/>
    <w:rsid w:val="0049085E"/>
    <w:pPr>
      <w:numPr>
        <w:numId w:val="22"/>
      </w:numPr>
      <w:tabs>
        <w:tab w:val="left" w:pos="284"/>
      </w:tabs>
      <w:overflowPunct w:val="0"/>
      <w:autoSpaceDE w:val="0"/>
      <w:autoSpaceDN w:val="0"/>
      <w:adjustRightInd w:val="0"/>
    </w:pPr>
  </w:style>
  <w:style w:type="paragraph" w:customStyle="1" w:styleId="Normalaftertitle">
    <w:name w:val="Normal after title"/>
    <w:basedOn w:val="Heading1"/>
    <w:next w:val="Normal"/>
    <w:rsid w:val="0049085E"/>
    <w:pPr>
      <w:widowControl w:val="0"/>
      <w:pBdr>
        <w:top w:val="none" w:sz="0" w:space="0" w:color="auto"/>
      </w:pBdr>
      <w:tabs>
        <w:tab w:val="left" w:pos="794"/>
      </w:tabs>
      <w:overflowPunct w:val="0"/>
      <w:autoSpaceDE w:val="0"/>
      <w:autoSpaceDN w:val="0"/>
      <w:adjustRightInd w:val="0"/>
      <w:spacing w:before="313" w:after="0"/>
      <w:ind w:left="567" w:hanging="283"/>
      <w:jc w:val="both"/>
      <w:outlineLvl w:val="9"/>
    </w:pPr>
    <w:rPr>
      <w:rFonts w:ascii="Times" w:hAnsi="Times"/>
      <w:sz w:val="20"/>
    </w:rPr>
  </w:style>
  <w:style w:type="paragraph" w:customStyle="1" w:styleId="StyleBefore0pt">
    <w:name w:val="Style Before:  0 pt"/>
    <w:basedOn w:val="Normal"/>
    <w:rsid w:val="0049085E"/>
    <w:pPr>
      <w:autoSpaceDN w:val="0"/>
      <w:spacing w:before="120"/>
    </w:pPr>
    <w:rPr>
      <w:sz w:val="24"/>
    </w:rPr>
  </w:style>
  <w:style w:type="paragraph" w:customStyle="1" w:styleId="1">
    <w:name w:val="题注1"/>
    <w:basedOn w:val="Normal"/>
    <w:next w:val="Normal"/>
    <w:semiHidden/>
    <w:rsid w:val="0049085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eastAsiaTheme="minorEastAsia" w:hAnsi="Helvetica"/>
    </w:rPr>
  </w:style>
  <w:style w:type="paragraph" w:customStyle="1" w:styleId="Caption2">
    <w:name w:val="Caption2"/>
    <w:basedOn w:val="Normal"/>
    <w:next w:val="Normal"/>
    <w:semiHidden/>
    <w:rsid w:val="0049085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eastAsiaTheme="minorEastAsia" w:hAnsi="Helvetica"/>
    </w:rPr>
  </w:style>
  <w:style w:type="paragraph" w:customStyle="1" w:styleId="ASN1Cont0">
    <w:name w:val="ASN.1 Cont"/>
    <w:basedOn w:val="ASN1"/>
    <w:rsid w:val="0049085E"/>
    <w:pPr>
      <w:tabs>
        <w:tab w:val="clear" w:pos="794"/>
        <w:tab w:val="clear" w:pos="1191"/>
        <w:tab w:val="clear" w:pos="1588"/>
        <w:tab w:val="clear" w:pos="1985"/>
      </w:tabs>
      <w:spacing w:before="0"/>
    </w:pPr>
  </w:style>
  <w:style w:type="paragraph" w:customStyle="1" w:styleId="GDMO">
    <w:name w:val="GDMO"/>
    <w:basedOn w:val="ASN1Cont0"/>
    <w:rsid w:val="0049085E"/>
    <w:pPr>
      <w:tabs>
        <w:tab w:val="left" w:pos="1588"/>
        <w:tab w:val="left" w:pos="2268"/>
        <w:tab w:val="left" w:pos="2892"/>
        <w:tab w:val="left" w:pos="3572"/>
      </w:tabs>
    </w:pPr>
    <w:rPr>
      <w:b w:val="0"/>
    </w:rPr>
  </w:style>
  <w:style w:type="paragraph" w:customStyle="1" w:styleId="TableText">
    <w:name w:val="Table_Text"/>
    <w:basedOn w:val="TableLegend"/>
    <w:rsid w:val="0049085E"/>
    <w:pPr>
      <w:spacing w:before="142" w:after="142"/>
    </w:pPr>
  </w:style>
  <w:style w:type="paragraph" w:customStyle="1" w:styleId="GDMOindent">
    <w:name w:val="GDMO indent"/>
    <w:basedOn w:val="ASN1Cont0"/>
    <w:rsid w:val="0049085E"/>
    <w:pPr>
      <w:tabs>
        <w:tab w:val="left" w:pos="720"/>
        <w:tab w:val="left" w:pos="1440"/>
        <w:tab w:val="left" w:pos="2160"/>
        <w:tab w:val="left" w:pos="2880"/>
        <w:tab w:val="left" w:pos="3600"/>
        <w:tab w:val="left" w:pos="4320"/>
      </w:tabs>
      <w:ind w:left="780" w:hanging="780"/>
    </w:pPr>
    <w:rPr>
      <w:b w:val="0"/>
    </w:rPr>
  </w:style>
  <w:style w:type="character" w:customStyle="1" w:styleId="B1Char1">
    <w:name w:val="B1 Char1"/>
    <w:qFormat/>
    <w:locked/>
    <w:rsid w:val="0049085E"/>
  </w:style>
  <w:style w:type="character" w:customStyle="1" w:styleId="acopre">
    <w:name w:val="acopre"/>
    <w:basedOn w:val="DefaultParagraphFont"/>
    <w:rsid w:val="0049085E"/>
  </w:style>
  <w:style w:type="character" w:customStyle="1" w:styleId="Char">
    <w:name w:val="批注主题 Char"/>
    <w:basedOn w:val="CommentTextChar"/>
    <w:rsid w:val="0049085E"/>
    <w:rPr>
      <w:rFonts w:ascii="Times New Roman" w:eastAsia="Times New Roman" w:hAnsi="Times New Roman" w:cs="Times New Roman" w:hint="default"/>
      <w:b/>
      <w:bCs/>
      <w:kern w:val="0"/>
      <w:sz w:val="20"/>
      <w:szCs w:val="20"/>
      <w:lang w:val="en-GB" w:eastAsia="en-US"/>
    </w:rPr>
  </w:style>
  <w:style w:type="character" w:customStyle="1" w:styleId="fontstyle01">
    <w:name w:val="fontstyle01"/>
    <w:rsid w:val="0049085E"/>
    <w:rPr>
      <w:rFonts w:ascii="Helvetica-Bold" w:hAnsi="Helvetica-Bold" w:hint="default"/>
      <w:b/>
      <w:bCs/>
      <w:i w:val="0"/>
      <w:iCs w:val="0"/>
      <w:color w:val="000000"/>
      <w:sz w:val="20"/>
      <w:szCs w:val="20"/>
    </w:rPr>
  </w:style>
  <w:style w:type="character" w:customStyle="1" w:styleId="ObjetducommentaireCar">
    <w:name w:val="Objet du commentaire Car"/>
    <w:rsid w:val="0049085E"/>
    <w:rPr>
      <w:rFonts w:ascii="Times New Roman" w:eastAsia="Times New Roman" w:hAnsi="Times New Roman" w:cs="Times New Roman" w:hint="default"/>
      <w:b/>
      <w:bCs/>
      <w:lang w:eastAsia="en-US"/>
    </w:rPr>
  </w:style>
  <w:style w:type="character" w:customStyle="1" w:styleId="hljs-tag">
    <w:name w:val="hljs-tag"/>
    <w:rsid w:val="0049085E"/>
  </w:style>
  <w:style w:type="character" w:customStyle="1" w:styleId="hljs-name">
    <w:name w:val="hljs-name"/>
    <w:rsid w:val="0049085E"/>
  </w:style>
  <w:style w:type="character" w:customStyle="1" w:styleId="hljs-attr">
    <w:name w:val="hljs-attr"/>
    <w:rsid w:val="0049085E"/>
  </w:style>
  <w:style w:type="character" w:customStyle="1" w:styleId="hljs-string">
    <w:name w:val="hljs-string"/>
    <w:rsid w:val="0049085E"/>
  </w:style>
  <w:style w:type="character" w:customStyle="1" w:styleId="TALChar1">
    <w:name w:val="TAL Char1"/>
    <w:rsid w:val="0049085E"/>
    <w:rPr>
      <w:rFonts w:ascii="Arial" w:hAnsi="Arial" w:cs="Arial" w:hint="default"/>
      <w:sz w:val="18"/>
      <w:lang w:val="en-GB" w:eastAsia="en-US" w:bidi="ar-SA"/>
    </w:rPr>
  </w:style>
  <w:style w:type="character" w:customStyle="1" w:styleId="UnresolvedMention1">
    <w:name w:val="Unresolved Mention1"/>
    <w:uiPriority w:val="99"/>
    <w:semiHidden/>
    <w:rsid w:val="0049085E"/>
    <w:rPr>
      <w:color w:val="605E5C"/>
      <w:shd w:val="clear" w:color="auto" w:fill="E1DFDD"/>
    </w:rPr>
  </w:style>
  <w:style w:type="character" w:customStyle="1" w:styleId="Heading3Char2">
    <w:name w:val="Heading 3 Char2"/>
    <w:aliases w:val="h3 Char2"/>
    <w:semiHidden/>
    <w:rsid w:val="0049085E"/>
    <w:rPr>
      <w:rFonts w:ascii="Calibri Light" w:eastAsia="Times New Roman" w:hAnsi="Calibri Light" w:cs="Times New Roman" w:hint="default"/>
      <w:color w:val="1F3763"/>
      <w:sz w:val="24"/>
      <w:szCs w:val="24"/>
      <w:lang w:eastAsia="en-US"/>
    </w:rPr>
  </w:style>
  <w:style w:type="character" w:styleId="Strong">
    <w:name w:val="Strong"/>
    <w:basedOn w:val="DefaultParagraphFont"/>
    <w:uiPriority w:val="22"/>
    <w:qFormat/>
    <w:rsid w:val="00822463"/>
    <w:rPr>
      <w:b/>
      <w:bCs/>
    </w:rPr>
  </w:style>
  <w:style w:type="character" w:styleId="PageNumber">
    <w:name w:val="page number"/>
    <w:rsid w:val="008224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708745">
      <w:bodyDiv w:val="1"/>
      <w:marLeft w:val="0"/>
      <w:marRight w:val="0"/>
      <w:marTop w:val="0"/>
      <w:marBottom w:val="0"/>
      <w:divBdr>
        <w:top w:val="none" w:sz="0" w:space="0" w:color="auto"/>
        <w:left w:val="none" w:sz="0" w:space="0" w:color="auto"/>
        <w:bottom w:val="none" w:sz="0" w:space="0" w:color="auto"/>
        <w:right w:val="none" w:sz="0" w:space="0" w:color="auto"/>
      </w:divBdr>
      <w:divsChild>
        <w:div w:id="800347386">
          <w:marLeft w:val="0"/>
          <w:marRight w:val="0"/>
          <w:marTop w:val="0"/>
          <w:marBottom w:val="0"/>
          <w:divBdr>
            <w:top w:val="none" w:sz="0" w:space="0" w:color="auto"/>
            <w:left w:val="none" w:sz="0" w:space="0" w:color="auto"/>
            <w:bottom w:val="none" w:sz="0" w:space="0" w:color="auto"/>
            <w:right w:val="none" w:sz="0" w:space="0" w:color="auto"/>
          </w:divBdr>
        </w:div>
      </w:divsChild>
    </w:div>
    <w:div w:id="318265376">
      <w:bodyDiv w:val="1"/>
      <w:marLeft w:val="0"/>
      <w:marRight w:val="0"/>
      <w:marTop w:val="0"/>
      <w:marBottom w:val="0"/>
      <w:divBdr>
        <w:top w:val="none" w:sz="0" w:space="0" w:color="auto"/>
        <w:left w:val="none" w:sz="0" w:space="0" w:color="auto"/>
        <w:bottom w:val="none" w:sz="0" w:space="0" w:color="auto"/>
        <w:right w:val="none" w:sz="0" w:space="0" w:color="auto"/>
      </w:divBdr>
    </w:div>
    <w:div w:id="386801803">
      <w:bodyDiv w:val="1"/>
      <w:marLeft w:val="0"/>
      <w:marRight w:val="0"/>
      <w:marTop w:val="0"/>
      <w:marBottom w:val="0"/>
      <w:divBdr>
        <w:top w:val="none" w:sz="0" w:space="0" w:color="auto"/>
        <w:left w:val="none" w:sz="0" w:space="0" w:color="auto"/>
        <w:bottom w:val="none" w:sz="0" w:space="0" w:color="auto"/>
        <w:right w:val="none" w:sz="0" w:space="0" w:color="auto"/>
      </w:divBdr>
    </w:div>
    <w:div w:id="424309137">
      <w:bodyDiv w:val="1"/>
      <w:marLeft w:val="0"/>
      <w:marRight w:val="0"/>
      <w:marTop w:val="0"/>
      <w:marBottom w:val="0"/>
      <w:divBdr>
        <w:top w:val="none" w:sz="0" w:space="0" w:color="auto"/>
        <w:left w:val="none" w:sz="0" w:space="0" w:color="auto"/>
        <w:bottom w:val="none" w:sz="0" w:space="0" w:color="auto"/>
        <w:right w:val="none" w:sz="0" w:space="0" w:color="auto"/>
      </w:divBdr>
    </w:div>
    <w:div w:id="454103403">
      <w:bodyDiv w:val="1"/>
      <w:marLeft w:val="0"/>
      <w:marRight w:val="0"/>
      <w:marTop w:val="0"/>
      <w:marBottom w:val="0"/>
      <w:divBdr>
        <w:top w:val="none" w:sz="0" w:space="0" w:color="auto"/>
        <w:left w:val="none" w:sz="0" w:space="0" w:color="auto"/>
        <w:bottom w:val="none" w:sz="0" w:space="0" w:color="auto"/>
        <w:right w:val="none" w:sz="0" w:space="0" w:color="auto"/>
      </w:divBdr>
    </w:div>
    <w:div w:id="644773249">
      <w:bodyDiv w:val="1"/>
      <w:marLeft w:val="0"/>
      <w:marRight w:val="0"/>
      <w:marTop w:val="0"/>
      <w:marBottom w:val="0"/>
      <w:divBdr>
        <w:top w:val="none" w:sz="0" w:space="0" w:color="auto"/>
        <w:left w:val="none" w:sz="0" w:space="0" w:color="auto"/>
        <w:bottom w:val="none" w:sz="0" w:space="0" w:color="auto"/>
        <w:right w:val="none" w:sz="0" w:space="0" w:color="auto"/>
      </w:divBdr>
    </w:div>
    <w:div w:id="860824484">
      <w:bodyDiv w:val="1"/>
      <w:marLeft w:val="0"/>
      <w:marRight w:val="0"/>
      <w:marTop w:val="0"/>
      <w:marBottom w:val="0"/>
      <w:divBdr>
        <w:top w:val="none" w:sz="0" w:space="0" w:color="auto"/>
        <w:left w:val="none" w:sz="0" w:space="0" w:color="auto"/>
        <w:bottom w:val="none" w:sz="0" w:space="0" w:color="auto"/>
        <w:right w:val="none" w:sz="0" w:space="0" w:color="auto"/>
      </w:divBdr>
    </w:div>
    <w:div w:id="905457012">
      <w:bodyDiv w:val="1"/>
      <w:marLeft w:val="0"/>
      <w:marRight w:val="0"/>
      <w:marTop w:val="0"/>
      <w:marBottom w:val="0"/>
      <w:divBdr>
        <w:top w:val="none" w:sz="0" w:space="0" w:color="auto"/>
        <w:left w:val="none" w:sz="0" w:space="0" w:color="auto"/>
        <w:bottom w:val="none" w:sz="0" w:space="0" w:color="auto"/>
        <w:right w:val="none" w:sz="0" w:space="0" w:color="auto"/>
      </w:divBdr>
      <w:divsChild>
        <w:div w:id="826871090">
          <w:marLeft w:val="0"/>
          <w:marRight w:val="0"/>
          <w:marTop w:val="0"/>
          <w:marBottom w:val="0"/>
          <w:divBdr>
            <w:top w:val="none" w:sz="0" w:space="0" w:color="auto"/>
            <w:left w:val="none" w:sz="0" w:space="0" w:color="auto"/>
            <w:bottom w:val="none" w:sz="0" w:space="0" w:color="auto"/>
            <w:right w:val="none" w:sz="0" w:space="0" w:color="auto"/>
          </w:divBdr>
        </w:div>
      </w:divsChild>
    </w:div>
    <w:div w:id="1024286350">
      <w:bodyDiv w:val="1"/>
      <w:marLeft w:val="0"/>
      <w:marRight w:val="0"/>
      <w:marTop w:val="0"/>
      <w:marBottom w:val="0"/>
      <w:divBdr>
        <w:top w:val="none" w:sz="0" w:space="0" w:color="auto"/>
        <w:left w:val="none" w:sz="0" w:space="0" w:color="auto"/>
        <w:bottom w:val="none" w:sz="0" w:space="0" w:color="auto"/>
        <w:right w:val="none" w:sz="0" w:space="0" w:color="auto"/>
      </w:divBdr>
    </w:div>
    <w:div w:id="1049913227">
      <w:bodyDiv w:val="1"/>
      <w:marLeft w:val="0"/>
      <w:marRight w:val="0"/>
      <w:marTop w:val="0"/>
      <w:marBottom w:val="0"/>
      <w:divBdr>
        <w:top w:val="none" w:sz="0" w:space="0" w:color="auto"/>
        <w:left w:val="none" w:sz="0" w:space="0" w:color="auto"/>
        <w:bottom w:val="none" w:sz="0" w:space="0" w:color="auto"/>
        <w:right w:val="none" w:sz="0" w:space="0" w:color="auto"/>
      </w:divBdr>
    </w:div>
    <w:div w:id="1067188357">
      <w:bodyDiv w:val="1"/>
      <w:marLeft w:val="0"/>
      <w:marRight w:val="0"/>
      <w:marTop w:val="0"/>
      <w:marBottom w:val="0"/>
      <w:divBdr>
        <w:top w:val="none" w:sz="0" w:space="0" w:color="auto"/>
        <w:left w:val="none" w:sz="0" w:space="0" w:color="auto"/>
        <w:bottom w:val="none" w:sz="0" w:space="0" w:color="auto"/>
        <w:right w:val="none" w:sz="0" w:space="0" w:color="auto"/>
      </w:divBdr>
    </w:div>
    <w:div w:id="1142042331">
      <w:bodyDiv w:val="1"/>
      <w:marLeft w:val="0"/>
      <w:marRight w:val="0"/>
      <w:marTop w:val="0"/>
      <w:marBottom w:val="0"/>
      <w:divBdr>
        <w:top w:val="none" w:sz="0" w:space="0" w:color="auto"/>
        <w:left w:val="none" w:sz="0" w:space="0" w:color="auto"/>
        <w:bottom w:val="none" w:sz="0" w:space="0" w:color="auto"/>
        <w:right w:val="none" w:sz="0" w:space="0" w:color="auto"/>
      </w:divBdr>
      <w:divsChild>
        <w:div w:id="1945336816">
          <w:marLeft w:val="0"/>
          <w:marRight w:val="0"/>
          <w:marTop w:val="0"/>
          <w:marBottom w:val="0"/>
          <w:divBdr>
            <w:top w:val="none" w:sz="0" w:space="0" w:color="auto"/>
            <w:left w:val="none" w:sz="0" w:space="0" w:color="auto"/>
            <w:bottom w:val="none" w:sz="0" w:space="0" w:color="auto"/>
            <w:right w:val="none" w:sz="0" w:space="0" w:color="auto"/>
          </w:divBdr>
          <w:divsChild>
            <w:div w:id="1781299573">
              <w:marLeft w:val="0"/>
              <w:marRight w:val="0"/>
              <w:marTop w:val="0"/>
              <w:marBottom w:val="0"/>
              <w:divBdr>
                <w:top w:val="none" w:sz="0" w:space="0" w:color="auto"/>
                <w:left w:val="none" w:sz="0" w:space="0" w:color="auto"/>
                <w:bottom w:val="none" w:sz="0" w:space="0" w:color="auto"/>
                <w:right w:val="none" w:sz="0" w:space="0" w:color="auto"/>
              </w:divBdr>
            </w:div>
            <w:div w:id="577902897">
              <w:marLeft w:val="0"/>
              <w:marRight w:val="0"/>
              <w:marTop w:val="0"/>
              <w:marBottom w:val="0"/>
              <w:divBdr>
                <w:top w:val="none" w:sz="0" w:space="0" w:color="auto"/>
                <w:left w:val="none" w:sz="0" w:space="0" w:color="auto"/>
                <w:bottom w:val="none" w:sz="0" w:space="0" w:color="auto"/>
                <w:right w:val="none" w:sz="0" w:space="0" w:color="auto"/>
              </w:divBdr>
            </w:div>
            <w:div w:id="199367627">
              <w:marLeft w:val="0"/>
              <w:marRight w:val="0"/>
              <w:marTop w:val="0"/>
              <w:marBottom w:val="0"/>
              <w:divBdr>
                <w:top w:val="none" w:sz="0" w:space="0" w:color="auto"/>
                <w:left w:val="none" w:sz="0" w:space="0" w:color="auto"/>
                <w:bottom w:val="none" w:sz="0" w:space="0" w:color="auto"/>
                <w:right w:val="none" w:sz="0" w:space="0" w:color="auto"/>
              </w:divBdr>
            </w:div>
            <w:div w:id="1379666640">
              <w:marLeft w:val="0"/>
              <w:marRight w:val="0"/>
              <w:marTop w:val="0"/>
              <w:marBottom w:val="0"/>
              <w:divBdr>
                <w:top w:val="none" w:sz="0" w:space="0" w:color="auto"/>
                <w:left w:val="none" w:sz="0" w:space="0" w:color="auto"/>
                <w:bottom w:val="none" w:sz="0" w:space="0" w:color="auto"/>
                <w:right w:val="none" w:sz="0" w:space="0" w:color="auto"/>
              </w:divBdr>
            </w:div>
            <w:div w:id="1624771469">
              <w:marLeft w:val="0"/>
              <w:marRight w:val="0"/>
              <w:marTop w:val="0"/>
              <w:marBottom w:val="0"/>
              <w:divBdr>
                <w:top w:val="none" w:sz="0" w:space="0" w:color="auto"/>
                <w:left w:val="none" w:sz="0" w:space="0" w:color="auto"/>
                <w:bottom w:val="none" w:sz="0" w:space="0" w:color="auto"/>
                <w:right w:val="none" w:sz="0" w:space="0" w:color="auto"/>
              </w:divBdr>
            </w:div>
            <w:div w:id="989017893">
              <w:marLeft w:val="0"/>
              <w:marRight w:val="0"/>
              <w:marTop w:val="0"/>
              <w:marBottom w:val="0"/>
              <w:divBdr>
                <w:top w:val="none" w:sz="0" w:space="0" w:color="auto"/>
                <w:left w:val="none" w:sz="0" w:space="0" w:color="auto"/>
                <w:bottom w:val="none" w:sz="0" w:space="0" w:color="auto"/>
                <w:right w:val="none" w:sz="0" w:space="0" w:color="auto"/>
              </w:divBdr>
            </w:div>
            <w:div w:id="442195512">
              <w:marLeft w:val="0"/>
              <w:marRight w:val="0"/>
              <w:marTop w:val="0"/>
              <w:marBottom w:val="0"/>
              <w:divBdr>
                <w:top w:val="none" w:sz="0" w:space="0" w:color="auto"/>
                <w:left w:val="none" w:sz="0" w:space="0" w:color="auto"/>
                <w:bottom w:val="none" w:sz="0" w:space="0" w:color="auto"/>
                <w:right w:val="none" w:sz="0" w:space="0" w:color="auto"/>
              </w:divBdr>
            </w:div>
            <w:div w:id="663900648">
              <w:marLeft w:val="0"/>
              <w:marRight w:val="0"/>
              <w:marTop w:val="0"/>
              <w:marBottom w:val="0"/>
              <w:divBdr>
                <w:top w:val="none" w:sz="0" w:space="0" w:color="auto"/>
                <w:left w:val="none" w:sz="0" w:space="0" w:color="auto"/>
                <w:bottom w:val="none" w:sz="0" w:space="0" w:color="auto"/>
                <w:right w:val="none" w:sz="0" w:space="0" w:color="auto"/>
              </w:divBdr>
            </w:div>
            <w:div w:id="1397849842">
              <w:marLeft w:val="0"/>
              <w:marRight w:val="0"/>
              <w:marTop w:val="0"/>
              <w:marBottom w:val="0"/>
              <w:divBdr>
                <w:top w:val="none" w:sz="0" w:space="0" w:color="auto"/>
                <w:left w:val="none" w:sz="0" w:space="0" w:color="auto"/>
                <w:bottom w:val="none" w:sz="0" w:space="0" w:color="auto"/>
                <w:right w:val="none" w:sz="0" w:space="0" w:color="auto"/>
              </w:divBdr>
            </w:div>
            <w:div w:id="628127084">
              <w:marLeft w:val="0"/>
              <w:marRight w:val="0"/>
              <w:marTop w:val="0"/>
              <w:marBottom w:val="0"/>
              <w:divBdr>
                <w:top w:val="none" w:sz="0" w:space="0" w:color="auto"/>
                <w:left w:val="none" w:sz="0" w:space="0" w:color="auto"/>
                <w:bottom w:val="none" w:sz="0" w:space="0" w:color="auto"/>
                <w:right w:val="none" w:sz="0" w:space="0" w:color="auto"/>
              </w:divBdr>
            </w:div>
            <w:div w:id="1695424670">
              <w:marLeft w:val="0"/>
              <w:marRight w:val="0"/>
              <w:marTop w:val="0"/>
              <w:marBottom w:val="0"/>
              <w:divBdr>
                <w:top w:val="none" w:sz="0" w:space="0" w:color="auto"/>
                <w:left w:val="none" w:sz="0" w:space="0" w:color="auto"/>
                <w:bottom w:val="none" w:sz="0" w:space="0" w:color="auto"/>
                <w:right w:val="none" w:sz="0" w:space="0" w:color="auto"/>
              </w:divBdr>
            </w:div>
            <w:div w:id="1540780902">
              <w:marLeft w:val="0"/>
              <w:marRight w:val="0"/>
              <w:marTop w:val="0"/>
              <w:marBottom w:val="0"/>
              <w:divBdr>
                <w:top w:val="none" w:sz="0" w:space="0" w:color="auto"/>
                <w:left w:val="none" w:sz="0" w:space="0" w:color="auto"/>
                <w:bottom w:val="none" w:sz="0" w:space="0" w:color="auto"/>
                <w:right w:val="none" w:sz="0" w:space="0" w:color="auto"/>
              </w:divBdr>
            </w:div>
            <w:div w:id="707070359">
              <w:marLeft w:val="0"/>
              <w:marRight w:val="0"/>
              <w:marTop w:val="0"/>
              <w:marBottom w:val="0"/>
              <w:divBdr>
                <w:top w:val="none" w:sz="0" w:space="0" w:color="auto"/>
                <w:left w:val="none" w:sz="0" w:space="0" w:color="auto"/>
                <w:bottom w:val="none" w:sz="0" w:space="0" w:color="auto"/>
                <w:right w:val="none" w:sz="0" w:space="0" w:color="auto"/>
              </w:divBdr>
            </w:div>
            <w:div w:id="1579364955">
              <w:marLeft w:val="0"/>
              <w:marRight w:val="0"/>
              <w:marTop w:val="0"/>
              <w:marBottom w:val="0"/>
              <w:divBdr>
                <w:top w:val="none" w:sz="0" w:space="0" w:color="auto"/>
                <w:left w:val="none" w:sz="0" w:space="0" w:color="auto"/>
                <w:bottom w:val="none" w:sz="0" w:space="0" w:color="auto"/>
                <w:right w:val="none" w:sz="0" w:space="0" w:color="auto"/>
              </w:divBdr>
            </w:div>
            <w:div w:id="1454520026">
              <w:marLeft w:val="0"/>
              <w:marRight w:val="0"/>
              <w:marTop w:val="0"/>
              <w:marBottom w:val="0"/>
              <w:divBdr>
                <w:top w:val="none" w:sz="0" w:space="0" w:color="auto"/>
                <w:left w:val="none" w:sz="0" w:space="0" w:color="auto"/>
                <w:bottom w:val="none" w:sz="0" w:space="0" w:color="auto"/>
                <w:right w:val="none" w:sz="0" w:space="0" w:color="auto"/>
              </w:divBdr>
            </w:div>
            <w:div w:id="1530138813">
              <w:marLeft w:val="0"/>
              <w:marRight w:val="0"/>
              <w:marTop w:val="0"/>
              <w:marBottom w:val="0"/>
              <w:divBdr>
                <w:top w:val="none" w:sz="0" w:space="0" w:color="auto"/>
                <w:left w:val="none" w:sz="0" w:space="0" w:color="auto"/>
                <w:bottom w:val="none" w:sz="0" w:space="0" w:color="auto"/>
                <w:right w:val="none" w:sz="0" w:space="0" w:color="auto"/>
              </w:divBdr>
            </w:div>
            <w:div w:id="820656398">
              <w:marLeft w:val="0"/>
              <w:marRight w:val="0"/>
              <w:marTop w:val="0"/>
              <w:marBottom w:val="0"/>
              <w:divBdr>
                <w:top w:val="none" w:sz="0" w:space="0" w:color="auto"/>
                <w:left w:val="none" w:sz="0" w:space="0" w:color="auto"/>
                <w:bottom w:val="none" w:sz="0" w:space="0" w:color="auto"/>
                <w:right w:val="none" w:sz="0" w:space="0" w:color="auto"/>
              </w:divBdr>
            </w:div>
            <w:div w:id="1792162482">
              <w:marLeft w:val="0"/>
              <w:marRight w:val="0"/>
              <w:marTop w:val="0"/>
              <w:marBottom w:val="0"/>
              <w:divBdr>
                <w:top w:val="none" w:sz="0" w:space="0" w:color="auto"/>
                <w:left w:val="none" w:sz="0" w:space="0" w:color="auto"/>
                <w:bottom w:val="none" w:sz="0" w:space="0" w:color="auto"/>
                <w:right w:val="none" w:sz="0" w:space="0" w:color="auto"/>
              </w:divBdr>
            </w:div>
            <w:div w:id="1603756453">
              <w:marLeft w:val="0"/>
              <w:marRight w:val="0"/>
              <w:marTop w:val="0"/>
              <w:marBottom w:val="0"/>
              <w:divBdr>
                <w:top w:val="none" w:sz="0" w:space="0" w:color="auto"/>
                <w:left w:val="none" w:sz="0" w:space="0" w:color="auto"/>
                <w:bottom w:val="none" w:sz="0" w:space="0" w:color="auto"/>
                <w:right w:val="none" w:sz="0" w:space="0" w:color="auto"/>
              </w:divBdr>
            </w:div>
            <w:div w:id="239413718">
              <w:marLeft w:val="0"/>
              <w:marRight w:val="0"/>
              <w:marTop w:val="0"/>
              <w:marBottom w:val="0"/>
              <w:divBdr>
                <w:top w:val="none" w:sz="0" w:space="0" w:color="auto"/>
                <w:left w:val="none" w:sz="0" w:space="0" w:color="auto"/>
                <w:bottom w:val="none" w:sz="0" w:space="0" w:color="auto"/>
                <w:right w:val="none" w:sz="0" w:space="0" w:color="auto"/>
              </w:divBdr>
            </w:div>
            <w:div w:id="2104454606">
              <w:marLeft w:val="0"/>
              <w:marRight w:val="0"/>
              <w:marTop w:val="0"/>
              <w:marBottom w:val="0"/>
              <w:divBdr>
                <w:top w:val="none" w:sz="0" w:space="0" w:color="auto"/>
                <w:left w:val="none" w:sz="0" w:space="0" w:color="auto"/>
                <w:bottom w:val="none" w:sz="0" w:space="0" w:color="auto"/>
                <w:right w:val="none" w:sz="0" w:space="0" w:color="auto"/>
              </w:divBdr>
            </w:div>
            <w:div w:id="662245069">
              <w:marLeft w:val="0"/>
              <w:marRight w:val="0"/>
              <w:marTop w:val="0"/>
              <w:marBottom w:val="0"/>
              <w:divBdr>
                <w:top w:val="none" w:sz="0" w:space="0" w:color="auto"/>
                <w:left w:val="none" w:sz="0" w:space="0" w:color="auto"/>
                <w:bottom w:val="none" w:sz="0" w:space="0" w:color="auto"/>
                <w:right w:val="none" w:sz="0" w:space="0" w:color="auto"/>
              </w:divBdr>
            </w:div>
            <w:div w:id="1688291344">
              <w:marLeft w:val="0"/>
              <w:marRight w:val="0"/>
              <w:marTop w:val="0"/>
              <w:marBottom w:val="0"/>
              <w:divBdr>
                <w:top w:val="none" w:sz="0" w:space="0" w:color="auto"/>
                <w:left w:val="none" w:sz="0" w:space="0" w:color="auto"/>
                <w:bottom w:val="none" w:sz="0" w:space="0" w:color="auto"/>
                <w:right w:val="none" w:sz="0" w:space="0" w:color="auto"/>
              </w:divBdr>
            </w:div>
            <w:div w:id="599918745">
              <w:marLeft w:val="0"/>
              <w:marRight w:val="0"/>
              <w:marTop w:val="0"/>
              <w:marBottom w:val="0"/>
              <w:divBdr>
                <w:top w:val="none" w:sz="0" w:space="0" w:color="auto"/>
                <w:left w:val="none" w:sz="0" w:space="0" w:color="auto"/>
                <w:bottom w:val="none" w:sz="0" w:space="0" w:color="auto"/>
                <w:right w:val="none" w:sz="0" w:space="0" w:color="auto"/>
              </w:divBdr>
            </w:div>
            <w:div w:id="1722900000">
              <w:marLeft w:val="0"/>
              <w:marRight w:val="0"/>
              <w:marTop w:val="0"/>
              <w:marBottom w:val="0"/>
              <w:divBdr>
                <w:top w:val="none" w:sz="0" w:space="0" w:color="auto"/>
                <w:left w:val="none" w:sz="0" w:space="0" w:color="auto"/>
                <w:bottom w:val="none" w:sz="0" w:space="0" w:color="auto"/>
                <w:right w:val="none" w:sz="0" w:space="0" w:color="auto"/>
              </w:divBdr>
            </w:div>
            <w:div w:id="78527328">
              <w:marLeft w:val="0"/>
              <w:marRight w:val="0"/>
              <w:marTop w:val="0"/>
              <w:marBottom w:val="0"/>
              <w:divBdr>
                <w:top w:val="none" w:sz="0" w:space="0" w:color="auto"/>
                <w:left w:val="none" w:sz="0" w:space="0" w:color="auto"/>
                <w:bottom w:val="none" w:sz="0" w:space="0" w:color="auto"/>
                <w:right w:val="none" w:sz="0" w:space="0" w:color="auto"/>
              </w:divBdr>
            </w:div>
            <w:div w:id="1808358355">
              <w:marLeft w:val="0"/>
              <w:marRight w:val="0"/>
              <w:marTop w:val="0"/>
              <w:marBottom w:val="0"/>
              <w:divBdr>
                <w:top w:val="none" w:sz="0" w:space="0" w:color="auto"/>
                <w:left w:val="none" w:sz="0" w:space="0" w:color="auto"/>
                <w:bottom w:val="none" w:sz="0" w:space="0" w:color="auto"/>
                <w:right w:val="none" w:sz="0" w:space="0" w:color="auto"/>
              </w:divBdr>
            </w:div>
            <w:div w:id="1042900164">
              <w:marLeft w:val="0"/>
              <w:marRight w:val="0"/>
              <w:marTop w:val="0"/>
              <w:marBottom w:val="0"/>
              <w:divBdr>
                <w:top w:val="none" w:sz="0" w:space="0" w:color="auto"/>
                <w:left w:val="none" w:sz="0" w:space="0" w:color="auto"/>
                <w:bottom w:val="none" w:sz="0" w:space="0" w:color="auto"/>
                <w:right w:val="none" w:sz="0" w:space="0" w:color="auto"/>
              </w:divBdr>
            </w:div>
            <w:div w:id="1594434217">
              <w:marLeft w:val="0"/>
              <w:marRight w:val="0"/>
              <w:marTop w:val="0"/>
              <w:marBottom w:val="0"/>
              <w:divBdr>
                <w:top w:val="none" w:sz="0" w:space="0" w:color="auto"/>
                <w:left w:val="none" w:sz="0" w:space="0" w:color="auto"/>
                <w:bottom w:val="none" w:sz="0" w:space="0" w:color="auto"/>
                <w:right w:val="none" w:sz="0" w:space="0" w:color="auto"/>
              </w:divBdr>
            </w:div>
            <w:div w:id="756636523">
              <w:marLeft w:val="0"/>
              <w:marRight w:val="0"/>
              <w:marTop w:val="0"/>
              <w:marBottom w:val="0"/>
              <w:divBdr>
                <w:top w:val="none" w:sz="0" w:space="0" w:color="auto"/>
                <w:left w:val="none" w:sz="0" w:space="0" w:color="auto"/>
                <w:bottom w:val="none" w:sz="0" w:space="0" w:color="auto"/>
                <w:right w:val="none" w:sz="0" w:space="0" w:color="auto"/>
              </w:divBdr>
            </w:div>
            <w:div w:id="689334388">
              <w:marLeft w:val="0"/>
              <w:marRight w:val="0"/>
              <w:marTop w:val="0"/>
              <w:marBottom w:val="0"/>
              <w:divBdr>
                <w:top w:val="none" w:sz="0" w:space="0" w:color="auto"/>
                <w:left w:val="none" w:sz="0" w:space="0" w:color="auto"/>
                <w:bottom w:val="none" w:sz="0" w:space="0" w:color="auto"/>
                <w:right w:val="none" w:sz="0" w:space="0" w:color="auto"/>
              </w:divBdr>
            </w:div>
            <w:div w:id="1412315506">
              <w:marLeft w:val="0"/>
              <w:marRight w:val="0"/>
              <w:marTop w:val="0"/>
              <w:marBottom w:val="0"/>
              <w:divBdr>
                <w:top w:val="none" w:sz="0" w:space="0" w:color="auto"/>
                <w:left w:val="none" w:sz="0" w:space="0" w:color="auto"/>
                <w:bottom w:val="none" w:sz="0" w:space="0" w:color="auto"/>
                <w:right w:val="none" w:sz="0" w:space="0" w:color="auto"/>
              </w:divBdr>
            </w:div>
            <w:div w:id="1897619060">
              <w:marLeft w:val="0"/>
              <w:marRight w:val="0"/>
              <w:marTop w:val="0"/>
              <w:marBottom w:val="0"/>
              <w:divBdr>
                <w:top w:val="none" w:sz="0" w:space="0" w:color="auto"/>
                <w:left w:val="none" w:sz="0" w:space="0" w:color="auto"/>
                <w:bottom w:val="none" w:sz="0" w:space="0" w:color="auto"/>
                <w:right w:val="none" w:sz="0" w:space="0" w:color="auto"/>
              </w:divBdr>
            </w:div>
            <w:div w:id="1060445772">
              <w:marLeft w:val="0"/>
              <w:marRight w:val="0"/>
              <w:marTop w:val="0"/>
              <w:marBottom w:val="0"/>
              <w:divBdr>
                <w:top w:val="none" w:sz="0" w:space="0" w:color="auto"/>
                <w:left w:val="none" w:sz="0" w:space="0" w:color="auto"/>
                <w:bottom w:val="none" w:sz="0" w:space="0" w:color="auto"/>
                <w:right w:val="none" w:sz="0" w:space="0" w:color="auto"/>
              </w:divBdr>
            </w:div>
            <w:div w:id="1470126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0227488">
      <w:bodyDiv w:val="1"/>
      <w:marLeft w:val="0"/>
      <w:marRight w:val="0"/>
      <w:marTop w:val="0"/>
      <w:marBottom w:val="0"/>
      <w:divBdr>
        <w:top w:val="none" w:sz="0" w:space="0" w:color="auto"/>
        <w:left w:val="none" w:sz="0" w:space="0" w:color="auto"/>
        <w:bottom w:val="none" w:sz="0" w:space="0" w:color="auto"/>
        <w:right w:val="none" w:sz="0" w:space="0" w:color="auto"/>
      </w:divBdr>
      <w:divsChild>
        <w:div w:id="308245828">
          <w:marLeft w:val="0"/>
          <w:marRight w:val="0"/>
          <w:marTop w:val="0"/>
          <w:marBottom w:val="0"/>
          <w:divBdr>
            <w:top w:val="none" w:sz="0" w:space="0" w:color="auto"/>
            <w:left w:val="none" w:sz="0" w:space="0" w:color="auto"/>
            <w:bottom w:val="none" w:sz="0" w:space="0" w:color="auto"/>
            <w:right w:val="none" w:sz="0" w:space="0" w:color="auto"/>
          </w:divBdr>
          <w:divsChild>
            <w:div w:id="1813667929">
              <w:marLeft w:val="0"/>
              <w:marRight w:val="0"/>
              <w:marTop w:val="0"/>
              <w:marBottom w:val="0"/>
              <w:divBdr>
                <w:top w:val="none" w:sz="0" w:space="0" w:color="auto"/>
                <w:left w:val="none" w:sz="0" w:space="0" w:color="auto"/>
                <w:bottom w:val="none" w:sz="0" w:space="0" w:color="auto"/>
                <w:right w:val="none" w:sz="0" w:space="0" w:color="auto"/>
              </w:divBdr>
            </w:div>
            <w:div w:id="1823816976">
              <w:marLeft w:val="0"/>
              <w:marRight w:val="0"/>
              <w:marTop w:val="0"/>
              <w:marBottom w:val="0"/>
              <w:divBdr>
                <w:top w:val="none" w:sz="0" w:space="0" w:color="auto"/>
                <w:left w:val="none" w:sz="0" w:space="0" w:color="auto"/>
                <w:bottom w:val="none" w:sz="0" w:space="0" w:color="auto"/>
                <w:right w:val="none" w:sz="0" w:space="0" w:color="auto"/>
              </w:divBdr>
            </w:div>
            <w:div w:id="936985944">
              <w:marLeft w:val="0"/>
              <w:marRight w:val="0"/>
              <w:marTop w:val="0"/>
              <w:marBottom w:val="0"/>
              <w:divBdr>
                <w:top w:val="none" w:sz="0" w:space="0" w:color="auto"/>
                <w:left w:val="none" w:sz="0" w:space="0" w:color="auto"/>
                <w:bottom w:val="none" w:sz="0" w:space="0" w:color="auto"/>
                <w:right w:val="none" w:sz="0" w:space="0" w:color="auto"/>
              </w:divBdr>
            </w:div>
            <w:div w:id="1311639373">
              <w:marLeft w:val="0"/>
              <w:marRight w:val="0"/>
              <w:marTop w:val="0"/>
              <w:marBottom w:val="0"/>
              <w:divBdr>
                <w:top w:val="none" w:sz="0" w:space="0" w:color="auto"/>
                <w:left w:val="none" w:sz="0" w:space="0" w:color="auto"/>
                <w:bottom w:val="none" w:sz="0" w:space="0" w:color="auto"/>
                <w:right w:val="none" w:sz="0" w:space="0" w:color="auto"/>
              </w:divBdr>
            </w:div>
            <w:div w:id="378020659">
              <w:marLeft w:val="0"/>
              <w:marRight w:val="0"/>
              <w:marTop w:val="0"/>
              <w:marBottom w:val="0"/>
              <w:divBdr>
                <w:top w:val="none" w:sz="0" w:space="0" w:color="auto"/>
                <w:left w:val="none" w:sz="0" w:space="0" w:color="auto"/>
                <w:bottom w:val="none" w:sz="0" w:space="0" w:color="auto"/>
                <w:right w:val="none" w:sz="0" w:space="0" w:color="auto"/>
              </w:divBdr>
            </w:div>
            <w:div w:id="2069956771">
              <w:marLeft w:val="0"/>
              <w:marRight w:val="0"/>
              <w:marTop w:val="0"/>
              <w:marBottom w:val="0"/>
              <w:divBdr>
                <w:top w:val="none" w:sz="0" w:space="0" w:color="auto"/>
                <w:left w:val="none" w:sz="0" w:space="0" w:color="auto"/>
                <w:bottom w:val="none" w:sz="0" w:space="0" w:color="auto"/>
                <w:right w:val="none" w:sz="0" w:space="0" w:color="auto"/>
              </w:divBdr>
            </w:div>
            <w:div w:id="1377968360">
              <w:marLeft w:val="0"/>
              <w:marRight w:val="0"/>
              <w:marTop w:val="0"/>
              <w:marBottom w:val="0"/>
              <w:divBdr>
                <w:top w:val="none" w:sz="0" w:space="0" w:color="auto"/>
                <w:left w:val="none" w:sz="0" w:space="0" w:color="auto"/>
                <w:bottom w:val="none" w:sz="0" w:space="0" w:color="auto"/>
                <w:right w:val="none" w:sz="0" w:space="0" w:color="auto"/>
              </w:divBdr>
            </w:div>
            <w:div w:id="1713722154">
              <w:marLeft w:val="0"/>
              <w:marRight w:val="0"/>
              <w:marTop w:val="0"/>
              <w:marBottom w:val="0"/>
              <w:divBdr>
                <w:top w:val="none" w:sz="0" w:space="0" w:color="auto"/>
                <w:left w:val="none" w:sz="0" w:space="0" w:color="auto"/>
                <w:bottom w:val="none" w:sz="0" w:space="0" w:color="auto"/>
                <w:right w:val="none" w:sz="0" w:space="0" w:color="auto"/>
              </w:divBdr>
            </w:div>
            <w:div w:id="352390559">
              <w:marLeft w:val="0"/>
              <w:marRight w:val="0"/>
              <w:marTop w:val="0"/>
              <w:marBottom w:val="0"/>
              <w:divBdr>
                <w:top w:val="none" w:sz="0" w:space="0" w:color="auto"/>
                <w:left w:val="none" w:sz="0" w:space="0" w:color="auto"/>
                <w:bottom w:val="none" w:sz="0" w:space="0" w:color="auto"/>
                <w:right w:val="none" w:sz="0" w:space="0" w:color="auto"/>
              </w:divBdr>
            </w:div>
            <w:div w:id="641036389">
              <w:marLeft w:val="0"/>
              <w:marRight w:val="0"/>
              <w:marTop w:val="0"/>
              <w:marBottom w:val="0"/>
              <w:divBdr>
                <w:top w:val="none" w:sz="0" w:space="0" w:color="auto"/>
                <w:left w:val="none" w:sz="0" w:space="0" w:color="auto"/>
                <w:bottom w:val="none" w:sz="0" w:space="0" w:color="auto"/>
                <w:right w:val="none" w:sz="0" w:space="0" w:color="auto"/>
              </w:divBdr>
            </w:div>
            <w:div w:id="2003969750">
              <w:marLeft w:val="0"/>
              <w:marRight w:val="0"/>
              <w:marTop w:val="0"/>
              <w:marBottom w:val="0"/>
              <w:divBdr>
                <w:top w:val="none" w:sz="0" w:space="0" w:color="auto"/>
                <w:left w:val="none" w:sz="0" w:space="0" w:color="auto"/>
                <w:bottom w:val="none" w:sz="0" w:space="0" w:color="auto"/>
                <w:right w:val="none" w:sz="0" w:space="0" w:color="auto"/>
              </w:divBdr>
            </w:div>
            <w:div w:id="1783111411">
              <w:marLeft w:val="0"/>
              <w:marRight w:val="0"/>
              <w:marTop w:val="0"/>
              <w:marBottom w:val="0"/>
              <w:divBdr>
                <w:top w:val="none" w:sz="0" w:space="0" w:color="auto"/>
                <w:left w:val="none" w:sz="0" w:space="0" w:color="auto"/>
                <w:bottom w:val="none" w:sz="0" w:space="0" w:color="auto"/>
                <w:right w:val="none" w:sz="0" w:space="0" w:color="auto"/>
              </w:divBdr>
            </w:div>
            <w:div w:id="1727993969">
              <w:marLeft w:val="0"/>
              <w:marRight w:val="0"/>
              <w:marTop w:val="0"/>
              <w:marBottom w:val="0"/>
              <w:divBdr>
                <w:top w:val="none" w:sz="0" w:space="0" w:color="auto"/>
                <w:left w:val="none" w:sz="0" w:space="0" w:color="auto"/>
                <w:bottom w:val="none" w:sz="0" w:space="0" w:color="auto"/>
                <w:right w:val="none" w:sz="0" w:space="0" w:color="auto"/>
              </w:divBdr>
            </w:div>
            <w:div w:id="1069231746">
              <w:marLeft w:val="0"/>
              <w:marRight w:val="0"/>
              <w:marTop w:val="0"/>
              <w:marBottom w:val="0"/>
              <w:divBdr>
                <w:top w:val="none" w:sz="0" w:space="0" w:color="auto"/>
                <w:left w:val="none" w:sz="0" w:space="0" w:color="auto"/>
                <w:bottom w:val="none" w:sz="0" w:space="0" w:color="auto"/>
                <w:right w:val="none" w:sz="0" w:space="0" w:color="auto"/>
              </w:divBdr>
            </w:div>
            <w:div w:id="1201742789">
              <w:marLeft w:val="0"/>
              <w:marRight w:val="0"/>
              <w:marTop w:val="0"/>
              <w:marBottom w:val="0"/>
              <w:divBdr>
                <w:top w:val="none" w:sz="0" w:space="0" w:color="auto"/>
                <w:left w:val="none" w:sz="0" w:space="0" w:color="auto"/>
                <w:bottom w:val="none" w:sz="0" w:space="0" w:color="auto"/>
                <w:right w:val="none" w:sz="0" w:space="0" w:color="auto"/>
              </w:divBdr>
            </w:div>
            <w:div w:id="1136753475">
              <w:marLeft w:val="0"/>
              <w:marRight w:val="0"/>
              <w:marTop w:val="0"/>
              <w:marBottom w:val="0"/>
              <w:divBdr>
                <w:top w:val="none" w:sz="0" w:space="0" w:color="auto"/>
                <w:left w:val="none" w:sz="0" w:space="0" w:color="auto"/>
                <w:bottom w:val="none" w:sz="0" w:space="0" w:color="auto"/>
                <w:right w:val="none" w:sz="0" w:space="0" w:color="auto"/>
              </w:divBdr>
            </w:div>
            <w:div w:id="1409307019">
              <w:marLeft w:val="0"/>
              <w:marRight w:val="0"/>
              <w:marTop w:val="0"/>
              <w:marBottom w:val="0"/>
              <w:divBdr>
                <w:top w:val="none" w:sz="0" w:space="0" w:color="auto"/>
                <w:left w:val="none" w:sz="0" w:space="0" w:color="auto"/>
                <w:bottom w:val="none" w:sz="0" w:space="0" w:color="auto"/>
                <w:right w:val="none" w:sz="0" w:space="0" w:color="auto"/>
              </w:divBdr>
            </w:div>
            <w:div w:id="1353801381">
              <w:marLeft w:val="0"/>
              <w:marRight w:val="0"/>
              <w:marTop w:val="0"/>
              <w:marBottom w:val="0"/>
              <w:divBdr>
                <w:top w:val="none" w:sz="0" w:space="0" w:color="auto"/>
                <w:left w:val="none" w:sz="0" w:space="0" w:color="auto"/>
                <w:bottom w:val="none" w:sz="0" w:space="0" w:color="auto"/>
                <w:right w:val="none" w:sz="0" w:space="0" w:color="auto"/>
              </w:divBdr>
            </w:div>
            <w:div w:id="1964261444">
              <w:marLeft w:val="0"/>
              <w:marRight w:val="0"/>
              <w:marTop w:val="0"/>
              <w:marBottom w:val="0"/>
              <w:divBdr>
                <w:top w:val="none" w:sz="0" w:space="0" w:color="auto"/>
                <w:left w:val="none" w:sz="0" w:space="0" w:color="auto"/>
                <w:bottom w:val="none" w:sz="0" w:space="0" w:color="auto"/>
                <w:right w:val="none" w:sz="0" w:space="0" w:color="auto"/>
              </w:divBdr>
            </w:div>
            <w:div w:id="24988629">
              <w:marLeft w:val="0"/>
              <w:marRight w:val="0"/>
              <w:marTop w:val="0"/>
              <w:marBottom w:val="0"/>
              <w:divBdr>
                <w:top w:val="none" w:sz="0" w:space="0" w:color="auto"/>
                <w:left w:val="none" w:sz="0" w:space="0" w:color="auto"/>
                <w:bottom w:val="none" w:sz="0" w:space="0" w:color="auto"/>
                <w:right w:val="none" w:sz="0" w:space="0" w:color="auto"/>
              </w:divBdr>
            </w:div>
            <w:div w:id="960258819">
              <w:marLeft w:val="0"/>
              <w:marRight w:val="0"/>
              <w:marTop w:val="0"/>
              <w:marBottom w:val="0"/>
              <w:divBdr>
                <w:top w:val="none" w:sz="0" w:space="0" w:color="auto"/>
                <w:left w:val="none" w:sz="0" w:space="0" w:color="auto"/>
                <w:bottom w:val="none" w:sz="0" w:space="0" w:color="auto"/>
                <w:right w:val="none" w:sz="0" w:space="0" w:color="auto"/>
              </w:divBdr>
            </w:div>
            <w:div w:id="255402258">
              <w:marLeft w:val="0"/>
              <w:marRight w:val="0"/>
              <w:marTop w:val="0"/>
              <w:marBottom w:val="0"/>
              <w:divBdr>
                <w:top w:val="none" w:sz="0" w:space="0" w:color="auto"/>
                <w:left w:val="none" w:sz="0" w:space="0" w:color="auto"/>
                <w:bottom w:val="none" w:sz="0" w:space="0" w:color="auto"/>
                <w:right w:val="none" w:sz="0" w:space="0" w:color="auto"/>
              </w:divBdr>
            </w:div>
            <w:div w:id="974675999">
              <w:marLeft w:val="0"/>
              <w:marRight w:val="0"/>
              <w:marTop w:val="0"/>
              <w:marBottom w:val="0"/>
              <w:divBdr>
                <w:top w:val="none" w:sz="0" w:space="0" w:color="auto"/>
                <w:left w:val="none" w:sz="0" w:space="0" w:color="auto"/>
                <w:bottom w:val="none" w:sz="0" w:space="0" w:color="auto"/>
                <w:right w:val="none" w:sz="0" w:space="0" w:color="auto"/>
              </w:divBdr>
            </w:div>
            <w:div w:id="658268190">
              <w:marLeft w:val="0"/>
              <w:marRight w:val="0"/>
              <w:marTop w:val="0"/>
              <w:marBottom w:val="0"/>
              <w:divBdr>
                <w:top w:val="none" w:sz="0" w:space="0" w:color="auto"/>
                <w:left w:val="none" w:sz="0" w:space="0" w:color="auto"/>
                <w:bottom w:val="none" w:sz="0" w:space="0" w:color="auto"/>
                <w:right w:val="none" w:sz="0" w:space="0" w:color="auto"/>
              </w:divBdr>
            </w:div>
            <w:div w:id="221717500">
              <w:marLeft w:val="0"/>
              <w:marRight w:val="0"/>
              <w:marTop w:val="0"/>
              <w:marBottom w:val="0"/>
              <w:divBdr>
                <w:top w:val="none" w:sz="0" w:space="0" w:color="auto"/>
                <w:left w:val="none" w:sz="0" w:space="0" w:color="auto"/>
                <w:bottom w:val="none" w:sz="0" w:space="0" w:color="auto"/>
                <w:right w:val="none" w:sz="0" w:space="0" w:color="auto"/>
              </w:divBdr>
            </w:div>
            <w:div w:id="86461199">
              <w:marLeft w:val="0"/>
              <w:marRight w:val="0"/>
              <w:marTop w:val="0"/>
              <w:marBottom w:val="0"/>
              <w:divBdr>
                <w:top w:val="none" w:sz="0" w:space="0" w:color="auto"/>
                <w:left w:val="none" w:sz="0" w:space="0" w:color="auto"/>
                <w:bottom w:val="none" w:sz="0" w:space="0" w:color="auto"/>
                <w:right w:val="none" w:sz="0" w:space="0" w:color="auto"/>
              </w:divBdr>
            </w:div>
            <w:div w:id="344406891">
              <w:marLeft w:val="0"/>
              <w:marRight w:val="0"/>
              <w:marTop w:val="0"/>
              <w:marBottom w:val="0"/>
              <w:divBdr>
                <w:top w:val="none" w:sz="0" w:space="0" w:color="auto"/>
                <w:left w:val="none" w:sz="0" w:space="0" w:color="auto"/>
                <w:bottom w:val="none" w:sz="0" w:space="0" w:color="auto"/>
                <w:right w:val="none" w:sz="0" w:space="0" w:color="auto"/>
              </w:divBdr>
            </w:div>
            <w:div w:id="433673451">
              <w:marLeft w:val="0"/>
              <w:marRight w:val="0"/>
              <w:marTop w:val="0"/>
              <w:marBottom w:val="0"/>
              <w:divBdr>
                <w:top w:val="none" w:sz="0" w:space="0" w:color="auto"/>
                <w:left w:val="none" w:sz="0" w:space="0" w:color="auto"/>
                <w:bottom w:val="none" w:sz="0" w:space="0" w:color="auto"/>
                <w:right w:val="none" w:sz="0" w:space="0" w:color="auto"/>
              </w:divBdr>
            </w:div>
            <w:div w:id="1840387967">
              <w:marLeft w:val="0"/>
              <w:marRight w:val="0"/>
              <w:marTop w:val="0"/>
              <w:marBottom w:val="0"/>
              <w:divBdr>
                <w:top w:val="none" w:sz="0" w:space="0" w:color="auto"/>
                <w:left w:val="none" w:sz="0" w:space="0" w:color="auto"/>
                <w:bottom w:val="none" w:sz="0" w:space="0" w:color="auto"/>
                <w:right w:val="none" w:sz="0" w:space="0" w:color="auto"/>
              </w:divBdr>
            </w:div>
            <w:div w:id="2144735299">
              <w:marLeft w:val="0"/>
              <w:marRight w:val="0"/>
              <w:marTop w:val="0"/>
              <w:marBottom w:val="0"/>
              <w:divBdr>
                <w:top w:val="none" w:sz="0" w:space="0" w:color="auto"/>
                <w:left w:val="none" w:sz="0" w:space="0" w:color="auto"/>
                <w:bottom w:val="none" w:sz="0" w:space="0" w:color="auto"/>
                <w:right w:val="none" w:sz="0" w:space="0" w:color="auto"/>
              </w:divBdr>
            </w:div>
            <w:div w:id="1546217287">
              <w:marLeft w:val="0"/>
              <w:marRight w:val="0"/>
              <w:marTop w:val="0"/>
              <w:marBottom w:val="0"/>
              <w:divBdr>
                <w:top w:val="none" w:sz="0" w:space="0" w:color="auto"/>
                <w:left w:val="none" w:sz="0" w:space="0" w:color="auto"/>
                <w:bottom w:val="none" w:sz="0" w:space="0" w:color="auto"/>
                <w:right w:val="none" w:sz="0" w:space="0" w:color="auto"/>
              </w:divBdr>
            </w:div>
            <w:div w:id="1118455683">
              <w:marLeft w:val="0"/>
              <w:marRight w:val="0"/>
              <w:marTop w:val="0"/>
              <w:marBottom w:val="0"/>
              <w:divBdr>
                <w:top w:val="none" w:sz="0" w:space="0" w:color="auto"/>
                <w:left w:val="none" w:sz="0" w:space="0" w:color="auto"/>
                <w:bottom w:val="none" w:sz="0" w:space="0" w:color="auto"/>
                <w:right w:val="none" w:sz="0" w:space="0" w:color="auto"/>
              </w:divBdr>
            </w:div>
            <w:div w:id="345401153">
              <w:marLeft w:val="0"/>
              <w:marRight w:val="0"/>
              <w:marTop w:val="0"/>
              <w:marBottom w:val="0"/>
              <w:divBdr>
                <w:top w:val="none" w:sz="0" w:space="0" w:color="auto"/>
                <w:left w:val="none" w:sz="0" w:space="0" w:color="auto"/>
                <w:bottom w:val="none" w:sz="0" w:space="0" w:color="auto"/>
                <w:right w:val="none" w:sz="0" w:space="0" w:color="auto"/>
              </w:divBdr>
            </w:div>
            <w:div w:id="1165779992">
              <w:marLeft w:val="0"/>
              <w:marRight w:val="0"/>
              <w:marTop w:val="0"/>
              <w:marBottom w:val="0"/>
              <w:divBdr>
                <w:top w:val="none" w:sz="0" w:space="0" w:color="auto"/>
                <w:left w:val="none" w:sz="0" w:space="0" w:color="auto"/>
                <w:bottom w:val="none" w:sz="0" w:space="0" w:color="auto"/>
                <w:right w:val="none" w:sz="0" w:space="0" w:color="auto"/>
              </w:divBdr>
            </w:div>
            <w:div w:id="435715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5449253">
      <w:bodyDiv w:val="1"/>
      <w:marLeft w:val="0"/>
      <w:marRight w:val="0"/>
      <w:marTop w:val="0"/>
      <w:marBottom w:val="0"/>
      <w:divBdr>
        <w:top w:val="none" w:sz="0" w:space="0" w:color="auto"/>
        <w:left w:val="none" w:sz="0" w:space="0" w:color="auto"/>
        <w:bottom w:val="none" w:sz="0" w:space="0" w:color="auto"/>
        <w:right w:val="none" w:sz="0" w:space="0" w:color="auto"/>
      </w:divBdr>
      <w:divsChild>
        <w:div w:id="1534923332">
          <w:marLeft w:val="0"/>
          <w:marRight w:val="0"/>
          <w:marTop w:val="0"/>
          <w:marBottom w:val="0"/>
          <w:divBdr>
            <w:top w:val="none" w:sz="0" w:space="0" w:color="auto"/>
            <w:left w:val="none" w:sz="0" w:space="0" w:color="auto"/>
            <w:bottom w:val="none" w:sz="0" w:space="0" w:color="auto"/>
            <w:right w:val="none" w:sz="0" w:space="0" w:color="auto"/>
          </w:divBdr>
          <w:divsChild>
            <w:div w:id="958297664">
              <w:marLeft w:val="0"/>
              <w:marRight w:val="0"/>
              <w:marTop w:val="0"/>
              <w:marBottom w:val="0"/>
              <w:divBdr>
                <w:top w:val="none" w:sz="0" w:space="0" w:color="auto"/>
                <w:left w:val="none" w:sz="0" w:space="0" w:color="auto"/>
                <w:bottom w:val="none" w:sz="0" w:space="0" w:color="auto"/>
                <w:right w:val="none" w:sz="0" w:space="0" w:color="auto"/>
              </w:divBdr>
            </w:div>
            <w:div w:id="422923119">
              <w:marLeft w:val="0"/>
              <w:marRight w:val="0"/>
              <w:marTop w:val="0"/>
              <w:marBottom w:val="0"/>
              <w:divBdr>
                <w:top w:val="none" w:sz="0" w:space="0" w:color="auto"/>
                <w:left w:val="none" w:sz="0" w:space="0" w:color="auto"/>
                <w:bottom w:val="none" w:sz="0" w:space="0" w:color="auto"/>
                <w:right w:val="none" w:sz="0" w:space="0" w:color="auto"/>
              </w:divBdr>
            </w:div>
            <w:div w:id="1892569385">
              <w:marLeft w:val="0"/>
              <w:marRight w:val="0"/>
              <w:marTop w:val="0"/>
              <w:marBottom w:val="0"/>
              <w:divBdr>
                <w:top w:val="none" w:sz="0" w:space="0" w:color="auto"/>
                <w:left w:val="none" w:sz="0" w:space="0" w:color="auto"/>
                <w:bottom w:val="none" w:sz="0" w:space="0" w:color="auto"/>
                <w:right w:val="none" w:sz="0" w:space="0" w:color="auto"/>
              </w:divBdr>
            </w:div>
            <w:div w:id="1152405773">
              <w:marLeft w:val="0"/>
              <w:marRight w:val="0"/>
              <w:marTop w:val="0"/>
              <w:marBottom w:val="0"/>
              <w:divBdr>
                <w:top w:val="none" w:sz="0" w:space="0" w:color="auto"/>
                <w:left w:val="none" w:sz="0" w:space="0" w:color="auto"/>
                <w:bottom w:val="none" w:sz="0" w:space="0" w:color="auto"/>
                <w:right w:val="none" w:sz="0" w:space="0" w:color="auto"/>
              </w:divBdr>
            </w:div>
            <w:div w:id="221720063">
              <w:marLeft w:val="0"/>
              <w:marRight w:val="0"/>
              <w:marTop w:val="0"/>
              <w:marBottom w:val="0"/>
              <w:divBdr>
                <w:top w:val="none" w:sz="0" w:space="0" w:color="auto"/>
                <w:left w:val="none" w:sz="0" w:space="0" w:color="auto"/>
                <w:bottom w:val="none" w:sz="0" w:space="0" w:color="auto"/>
                <w:right w:val="none" w:sz="0" w:space="0" w:color="auto"/>
              </w:divBdr>
            </w:div>
            <w:div w:id="510729156">
              <w:marLeft w:val="0"/>
              <w:marRight w:val="0"/>
              <w:marTop w:val="0"/>
              <w:marBottom w:val="0"/>
              <w:divBdr>
                <w:top w:val="none" w:sz="0" w:space="0" w:color="auto"/>
                <w:left w:val="none" w:sz="0" w:space="0" w:color="auto"/>
                <w:bottom w:val="none" w:sz="0" w:space="0" w:color="auto"/>
                <w:right w:val="none" w:sz="0" w:space="0" w:color="auto"/>
              </w:divBdr>
            </w:div>
            <w:div w:id="1321425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5571879">
      <w:bodyDiv w:val="1"/>
      <w:marLeft w:val="0"/>
      <w:marRight w:val="0"/>
      <w:marTop w:val="0"/>
      <w:marBottom w:val="0"/>
      <w:divBdr>
        <w:top w:val="none" w:sz="0" w:space="0" w:color="auto"/>
        <w:left w:val="none" w:sz="0" w:space="0" w:color="auto"/>
        <w:bottom w:val="none" w:sz="0" w:space="0" w:color="auto"/>
        <w:right w:val="none" w:sz="0" w:space="0" w:color="auto"/>
      </w:divBdr>
      <w:divsChild>
        <w:div w:id="1699888825">
          <w:marLeft w:val="0"/>
          <w:marRight w:val="0"/>
          <w:marTop w:val="0"/>
          <w:marBottom w:val="0"/>
          <w:divBdr>
            <w:top w:val="none" w:sz="0" w:space="0" w:color="auto"/>
            <w:left w:val="none" w:sz="0" w:space="0" w:color="auto"/>
            <w:bottom w:val="none" w:sz="0" w:space="0" w:color="auto"/>
            <w:right w:val="none" w:sz="0" w:space="0" w:color="auto"/>
          </w:divBdr>
        </w:div>
      </w:divsChild>
    </w:div>
    <w:div w:id="1497571669">
      <w:bodyDiv w:val="1"/>
      <w:marLeft w:val="0"/>
      <w:marRight w:val="0"/>
      <w:marTop w:val="0"/>
      <w:marBottom w:val="0"/>
      <w:divBdr>
        <w:top w:val="none" w:sz="0" w:space="0" w:color="auto"/>
        <w:left w:val="none" w:sz="0" w:space="0" w:color="auto"/>
        <w:bottom w:val="none" w:sz="0" w:space="0" w:color="auto"/>
        <w:right w:val="none" w:sz="0" w:space="0" w:color="auto"/>
      </w:divBdr>
    </w:div>
    <w:div w:id="1587030421">
      <w:bodyDiv w:val="1"/>
      <w:marLeft w:val="0"/>
      <w:marRight w:val="0"/>
      <w:marTop w:val="0"/>
      <w:marBottom w:val="0"/>
      <w:divBdr>
        <w:top w:val="none" w:sz="0" w:space="0" w:color="auto"/>
        <w:left w:val="none" w:sz="0" w:space="0" w:color="auto"/>
        <w:bottom w:val="none" w:sz="0" w:space="0" w:color="auto"/>
        <w:right w:val="none" w:sz="0" w:space="0" w:color="auto"/>
      </w:divBdr>
    </w:div>
    <w:div w:id="1614509449">
      <w:bodyDiv w:val="1"/>
      <w:marLeft w:val="0"/>
      <w:marRight w:val="0"/>
      <w:marTop w:val="0"/>
      <w:marBottom w:val="0"/>
      <w:divBdr>
        <w:top w:val="none" w:sz="0" w:space="0" w:color="auto"/>
        <w:left w:val="none" w:sz="0" w:space="0" w:color="auto"/>
        <w:bottom w:val="none" w:sz="0" w:space="0" w:color="auto"/>
        <w:right w:val="none" w:sz="0" w:space="0" w:color="auto"/>
      </w:divBdr>
    </w:div>
    <w:div w:id="1680425059">
      <w:bodyDiv w:val="1"/>
      <w:marLeft w:val="0"/>
      <w:marRight w:val="0"/>
      <w:marTop w:val="0"/>
      <w:marBottom w:val="0"/>
      <w:divBdr>
        <w:top w:val="none" w:sz="0" w:space="0" w:color="auto"/>
        <w:left w:val="none" w:sz="0" w:space="0" w:color="auto"/>
        <w:bottom w:val="none" w:sz="0" w:space="0" w:color="auto"/>
        <w:right w:val="none" w:sz="0" w:space="0" w:color="auto"/>
      </w:divBdr>
    </w:div>
    <w:div w:id="1849174843">
      <w:bodyDiv w:val="1"/>
      <w:marLeft w:val="0"/>
      <w:marRight w:val="0"/>
      <w:marTop w:val="0"/>
      <w:marBottom w:val="0"/>
      <w:divBdr>
        <w:top w:val="none" w:sz="0" w:space="0" w:color="auto"/>
        <w:left w:val="none" w:sz="0" w:space="0" w:color="auto"/>
        <w:bottom w:val="none" w:sz="0" w:space="0" w:color="auto"/>
        <w:right w:val="none" w:sz="0" w:space="0" w:color="auto"/>
      </w:divBdr>
    </w:div>
    <w:div w:id="1894850465">
      <w:bodyDiv w:val="1"/>
      <w:marLeft w:val="0"/>
      <w:marRight w:val="0"/>
      <w:marTop w:val="0"/>
      <w:marBottom w:val="0"/>
      <w:divBdr>
        <w:top w:val="none" w:sz="0" w:space="0" w:color="auto"/>
        <w:left w:val="none" w:sz="0" w:space="0" w:color="auto"/>
        <w:bottom w:val="none" w:sz="0" w:space="0" w:color="auto"/>
        <w:right w:val="none" w:sz="0" w:space="0" w:color="auto"/>
      </w:divBdr>
    </w:div>
    <w:div w:id="1981107772">
      <w:bodyDiv w:val="1"/>
      <w:marLeft w:val="0"/>
      <w:marRight w:val="0"/>
      <w:marTop w:val="0"/>
      <w:marBottom w:val="0"/>
      <w:divBdr>
        <w:top w:val="none" w:sz="0" w:space="0" w:color="auto"/>
        <w:left w:val="none" w:sz="0" w:space="0" w:color="auto"/>
        <w:bottom w:val="none" w:sz="0" w:space="0" w:color="auto"/>
        <w:right w:val="none" w:sz="0" w:space="0" w:color="auto"/>
      </w:divBdr>
      <w:divsChild>
        <w:div w:id="2061320680">
          <w:marLeft w:val="0"/>
          <w:marRight w:val="0"/>
          <w:marTop w:val="0"/>
          <w:marBottom w:val="0"/>
          <w:divBdr>
            <w:top w:val="none" w:sz="0" w:space="0" w:color="auto"/>
            <w:left w:val="none" w:sz="0" w:space="0" w:color="auto"/>
            <w:bottom w:val="none" w:sz="0" w:space="0" w:color="auto"/>
            <w:right w:val="none" w:sz="0" w:space="0" w:color="auto"/>
          </w:divBdr>
          <w:divsChild>
            <w:div w:id="1618953793">
              <w:marLeft w:val="0"/>
              <w:marRight w:val="0"/>
              <w:marTop w:val="0"/>
              <w:marBottom w:val="0"/>
              <w:divBdr>
                <w:top w:val="none" w:sz="0" w:space="0" w:color="auto"/>
                <w:left w:val="none" w:sz="0" w:space="0" w:color="auto"/>
                <w:bottom w:val="none" w:sz="0" w:space="0" w:color="auto"/>
                <w:right w:val="none" w:sz="0" w:space="0" w:color="auto"/>
              </w:divBdr>
            </w:div>
            <w:div w:id="979268905">
              <w:marLeft w:val="0"/>
              <w:marRight w:val="0"/>
              <w:marTop w:val="0"/>
              <w:marBottom w:val="0"/>
              <w:divBdr>
                <w:top w:val="none" w:sz="0" w:space="0" w:color="auto"/>
                <w:left w:val="none" w:sz="0" w:space="0" w:color="auto"/>
                <w:bottom w:val="none" w:sz="0" w:space="0" w:color="auto"/>
                <w:right w:val="none" w:sz="0" w:space="0" w:color="auto"/>
              </w:divBdr>
            </w:div>
            <w:div w:id="1201093138">
              <w:marLeft w:val="0"/>
              <w:marRight w:val="0"/>
              <w:marTop w:val="0"/>
              <w:marBottom w:val="0"/>
              <w:divBdr>
                <w:top w:val="none" w:sz="0" w:space="0" w:color="auto"/>
                <w:left w:val="none" w:sz="0" w:space="0" w:color="auto"/>
                <w:bottom w:val="none" w:sz="0" w:space="0" w:color="auto"/>
                <w:right w:val="none" w:sz="0" w:space="0" w:color="auto"/>
              </w:divBdr>
            </w:div>
            <w:div w:id="1293829891">
              <w:marLeft w:val="0"/>
              <w:marRight w:val="0"/>
              <w:marTop w:val="0"/>
              <w:marBottom w:val="0"/>
              <w:divBdr>
                <w:top w:val="none" w:sz="0" w:space="0" w:color="auto"/>
                <w:left w:val="none" w:sz="0" w:space="0" w:color="auto"/>
                <w:bottom w:val="none" w:sz="0" w:space="0" w:color="auto"/>
                <w:right w:val="none" w:sz="0" w:space="0" w:color="auto"/>
              </w:divBdr>
            </w:div>
            <w:div w:id="1577472145">
              <w:marLeft w:val="0"/>
              <w:marRight w:val="0"/>
              <w:marTop w:val="0"/>
              <w:marBottom w:val="0"/>
              <w:divBdr>
                <w:top w:val="none" w:sz="0" w:space="0" w:color="auto"/>
                <w:left w:val="none" w:sz="0" w:space="0" w:color="auto"/>
                <w:bottom w:val="none" w:sz="0" w:space="0" w:color="auto"/>
                <w:right w:val="none" w:sz="0" w:space="0" w:color="auto"/>
              </w:divBdr>
            </w:div>
            <w:div w:id="1471094795">
              <w:marLeft w:val="0"/>
              <w:marRight w:val="0"/>
              <w:marTop w:val="0"/>
              <w:marBottom w:val="0"/>
              <w:divBdr>
                <w:top w:val="none" w:sz="0" w:space="0" w:color="auto"/>
                <w:left w:val="none" w:sz="0" w:space="0" w:color="auto"/>
                <w:bottom w:val="none" w:sz="0" w:space="0" w:color="auto"/>
                <w:right w:val="none" w:sz="0" w:space="0" w:color="auto"/>
              </w:divBdr>
            </w:div>
            <w:div w:id="1314526157">
              <w:marLeft w:val="0"/>
              <w:marRight w:val="0"/>
              <w:marTop w:val="0"/>
              <w:marBottom w:val="0"/>
              <w:divBdr>
                <w:top w:val="none" w:sz="0" w:space="0" w:color="auto"/>
                <w:left w:val="none" w:sz="0" w:space="0" w:color="auto"/>
                <w:bottom w:val="none" w:sz="0" w:space="0" w:color="auto"/>
                <w:right w:val="none" w:sz="0" w:space="0" w:color="auto"/>
              </w:divBdr>
            </w:div>
            <w:div w:id="588855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945299">
      <w:bodyDiv w:val="1"/>
      <w:marLeft w:val="0"/>
      <w:marRight w:val="0"/>
      <w:marTop w:val="0"/>
      <w:marBottom w:val="0"/>
      <w:divBdr>
        <w:top w:val="none" w:sz="0" w:space="0" w:color="auto"/>
        <w:left w:val="none" w:sz="0" w:space="0" w:color="auto"/>
        <w:bottom w:val="none" w:sz="0" w:space="0" w:color="auto"/>
        <w:right w:val="none" w:sz="0" w:space="0" w:color="auto"/>
      </w:divBdr>
    </w:div>
    <w:div w:id="2036422216">
      <w:bodyDiv w:val="1"/>
      <w:marLeft w:val="0"/>
      <w:marRight w:val="0"/>
      <w:marTop w:val="0"/>
      <w:marBottom w:val="0"/>
      <w:divBdr>
        <w:top w:val="none" w:sz="0" w:space="0" w:color="auto"/>
        <w:left w:val="none" w:sz="0" w:space="0" w:color="auto"/>
        <w:bottom w:val="none" w:sz="0" w:space="0" w:color="auto"/>
        <w:right w:val="none" w:sz="0" w:space="0" w:color="auto"/>
      </w:divBdr>
    </w:div>
    <w:div w:id="2051956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O2ILPPBINQTB-25081769-49278</_dlc_DocId>
    <_dlc_DocIdUrl xmlns="71c5aaf6-e6ce-465b-b873-5148d2a4c105">
      <Url>https://nokia.sharepoint.com/sites/acerous/_layouts/15/DocIdRedir.aspx?ID=O2ILPPBINQTB-25081769-49278</Url>
      <Description>O2ILPPBINQTB-25081769-49278</Description>
    </_dlc_DocIdUrl>
    <Owner xmlns="71c5aaf6-e6ce-465b-b873-5148d2a4c105" xsi:nil="true"/>
    <DocumentType xmlns="71c5aaf6-e6ce-465b-b873-5148d2a4c105">Description</DocumentType>
    <NokiaConfidentiality xmlns="71c5aaf6-e6ce-465b-b873-5148d2a4c105">Nokia Internal Use</NokiaConfidentiality>
    <HideFromDelve xmlns="71c5aaf6-e6ce-465b-b873-5148d2a4c105">false</HideFromDelve>
  </documentManagement>
</p:properties>
</file>

<file path=customXml/item4.xml><?xml version="1.0" encoding="utf-8"?>
<?mso-contentType ?>
<customXsn xmlns="http://schemas.microsoft.com/office/2006/metadata/customXsn">
  <xsnLocation/>
  <cached>True</cached>
  <openByDefault>True</openByDefault>
  <xsnScope/>
</customXsn>
</file>

<file path=customXml/item5.xml><?xml version="1.0" encoding="utf-8"?>
<?mso-contentType ?>
<SharedContentType xmlns="Microsoft.SharePoint.Taxonomy.ContentTypeSync" SourceId="34c87397-5fc1-491e-85e7-d6110dbe9cbd" ContentTypeId="0x010100CE50E52E7543470BBDD3827FE50C59CB"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81FDF70-2793-4F37-B3E0-331992806BF9}">
  <ds:schemaRefs>
    <ds:schemaRef ds:uri="http://schemas.microsoft.com/sharepoint/v3/contenttype/forms"/>
  </ds:schemaRefs>
</ds:datastoreItem>
</file>

<file path=customXml/itemProps2.xml><?xml version="1.0" encoding="utf-8"?>
<ds:datastoreItem xmlns:ds="http://schemas.openxmlformats.org/officeDocument/2006/customXml" ds:itemID="{5A46A1FF-C427-46BE-A42D-0E6FF23DAE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8153ABA-D4DB-4FF0-B23B-D554468A436E}">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904E4364-5F14-4063-BE65-B6A078CAF066}">
  <ds:schemaRefs>
    <ds:schemaRef ds:uri="http://schemas.microsoft.com/office/2006/metadata/customXsn"/>
  </ds:schemaRefs>
</ds:datastoreItem>
</file>

<file path=customXml/itemProps5.xml><?xml version="1.0" encoding="utf-8"?>
<ds:datastoreItem xmlns:ds="http://schemas.openxmlformats.org/officeDocument/2006/customXml" ds:itemID="{9B00EDD5-B010-4BFA-B93A-3872E0D7AE5F}">
  <ds:schemaRefs>
    <ds:schemaRef ds:uri="Microsoft.SharePoint.Taxonomy.ContentTypeSync"/>
  </ds:schemaRefs>
</ds:datastoreItem>
</file>

<file path=customXml/itemProps6.xml><?xml version="1.0" encoding="utf-8"?>
<ds:datastoreItem xmlns:ds="http://schemas.openxmlformats.org/officeDocument/2006/customXml" ds:itemID="{FFF59922-5D01-484E-AC65-7C787AD5DE56}">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1078</TotalTime>
  <Pages>83</Pages>
  <Words>24122</Words>
  <Characters>188881</Characters>
  <Application>Microsoft Office Word</Application>
  <DocSecurity>0</DocSecurity>
  <Lines>9444</Lines>
  <Paragraphs>8520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204483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Konstantinos Samdanis_rev1</dc:creator>
  <cp:keywords/>
  <dc:description/>
  <cp:lastModifiedBy>Sean Sun</cp:lastModifiedBy>
  <cp:revision>258</cp:revision>
  <dcterms:created xsi:type="dcterms:W3CDTF">2022-06-13T08:50:00Z</dcterms:created>
  <dcterms:modified xsi:type="dcterms:W3CDTF">2022-11-04T15:27:00Z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0x010100CE50E52E7543470BBDD3827FE50C59CB008430186F1755FA419DD8894A90065E0B</vt:lpwstr>
  </property>
  <property fmtid="{D5CDD505-2E9C-101B-9397-08002B2CF9AE}" pid="3" name="_dlc_DocIdItemGuid">
    <vt:lpwstr>1ea2ac56-22b9-4e69-9d1f-d6c27ce5c90b</vt:lpwstr>
  </property>
</Properties>
</file>